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50073A" w14:textId="77777777" w:rsidR="0015078F" w:rsidRPr="00263AE9" w:rsidRDefault="0015078F">
      <w:pPr>
        <w:spacing w:line="20" w:lineRule="atLeast"/>
        <w:jc w:val="right"/>
        <w:rPr>
          <w:b/>
          <w:sz w:val="20"/>
          <w:rPrChange w:id="0" w:author="Раушан А. Туребаева" w:date="2022-08-05T16:07:00Z">
            <w:rPr>
              <w:b/>
              <w:sz w:val="22"/>
              <w:szCs w:val="22"/>
            </w:rPr>
          </w:rPrChange>
        </w:rPr>
        <w:pPrChange w:id="1" w:author="Раушан А. Туребаева" w:date="2022-08-05T16:07:00Z">
          <w:pPr>
            <w:jc w:val="right"/>
          </w:pPr>
        </w:pPrChange>
      </w:pPr>
      <w:r w:rsidRPr="00263AE9">
        <w:rPr>
          <w:b/>
          <w:sz w:val="20"/>
          <w:rPrChange w:id="2" w:author="Раушан А. Туребаева" w:date="2022-08-05T16:07:00Z">
            <w:rPr>
              <w:b/>
              <w:sz w:val="22"/>
              <w:szCs w:val="22"/>
            </w:rPr>
          </w:rPrChange>
        </w:rPr>
        <w:t>Утверждена</w:t>
      </w:r>
    </w:p>
    <w:p w14:paraId="7A321A2D" w14:textId="77777777" w:rsidR="0015078F" w:rsidRPr="00263AE9" w:rsidRDefault="0015078F">
      <w:pPr>
        <w:spacing w:line="20" w:lineRule="atLeast"/>
        <w:jc w:val="right"/>
        <w:rPr>
          <w:b/>
          <w:sz w:val="20"/>
          <w:rPrChange w:id="3" w:author="Раушан А. Туребаева" w:date="2022-08-05T16:07:00Z">
            <w:rPr>
              <w:b/>
              <w:sz w:val="22"/>
              <w:szCs w:val="22"/>
            </w:rPr>
          </w:rPrChange>
        </w:rPr>
        <w:pPrChange w:id="4" w:author="Раушан А. Туребаева" w:date="2022-08-05T16:07:00Z">
          <w:pPr>
            <w:jc w:val="right"/>
          </w:pPr>
        </w:pPrChange>
      </w:pPr>
      <w:r w:rsidRPr="00263AE9">
        <w:rPr>
          <w:b/>
          <w:sz w:val="20"/>
          <w:rPrChange w:id="5" w:author="Раушан А. Туребаева" w:date="2022-08-05T16:07:00Z">
            <w:rPr>
              <w:b/>
              <w:sz w:val="22"/>
              <w:szCs w:val="22"/>
            </w:rPr>
          </w:rPrChange>
        </w:rPr>
        <w:t>Приказом Правления</w:t>
      </w:r>
    </w:p>
    <w:p w14:paraId="6F2335F1" w14:textId="77777777" w:rsidR="0015078F" w:rsidRPr="00263AE9" w:rsidRDefault="0015078F">
      <w:pPr>
        <w:spacing w:line="20" w:lineRule="atLeast"/>
        <w:jc w:val="right"/>
        <w:rPr>
          <w:b/>
          <w:sz w:val="20"/>
          <w:rPrChange w:id="6" w:author="Раушан А. Туребаева" w:date="2022-08-05T16:07:00Z">
            <w:rPr>
              <w:b/>
              <w:sz w:val="22"/>
              <w:szCs w:val="22"/>
            </w:rPr>
          </w:rPrChange>
        </w:rPr>
        <w:pPrChange w:id="7" w:author="Раушан А. Туребаева" w:date="2022-08-05T16:07:00Z">
          <w:pPr>
            <w:jc w:val="right"/>
          </w:pPr>
        </w:pPrChange>
      </w:pPr>
      <w:r w:rsidRPr="00263AE9">
        <w:rPr>
          <w:b/>
          <w:sz w:val="20"/>
          <w:rPrChange w:id="8" w:author="Раушан А. Туребаева" w:date="2022-08-05T16:07:00Z">
            <w:rPr>
              <w:b/>
              <w:sz w:val="22"/>
              <w:szCs w:val="22"/>
            </w:rPr>
          </w:rPrChange>
        </w:rPr>
        <w:t>АО «Мангистаумунайгаз»</w:t>
      </w:r>
    </w:p>
    <w:p w14:paraId="34D959A9" w14:textId="25A7B82E" w:rsidR="0015078F" w:rsidRPr="00263AE9" w:rsidRDefault="0015078F">
      <w:pPr>
        <w:spacing w:line="20" w:lineRule="atLeast"/>
        <w:jc w:val="right"/>
        <w:rPr>
          <w:b/>
          <w:sz w:val="20"/>
          <w:rPrChange w:id="9" w:author="Раушан А. Туребаева" w:date="2022-08-05T16:07:00Z">
            <w:rPr>
              <w:b/>
              <w:sz w:val="22"/>
              <w:szCs w:val="22"/>
            </w:rPr>
          </w:rPrChange>
        </w:rPr>
        <w:pPrChange w:id="10" w:author="Раушан А. Туребаева" w:date="2022-08-05T16:07:00Z">
          <w:pPr>
            <w:jc w:val="right"/>
          </w:pPr>
        </w:pPrChange>
      </w:pPr>
      <w:proofErr w:type="gramStart"/>
      <w:r w:rsidRPr="00263AE9">
        <w:rPr>
          <w:b/>
          <w:sz w:val="20"/>
          <w:rPrChange w:id="11" w:author="Раушан А. Туребаева" w:date="2022-08-05T16:07:00Z">
            <w:rPr>
              <w:b/>
              <w:sz w:val="22"/>
              <w:szCs w:val="22"/>
            </w:rPr>
          </w:rPrChange>
        </w:rPr>
        <w:t>от</w:t>
      </w:r>
      <w:proofErr w:type="gramEnd"/>
      <w:r w:rsidRPr="00263AE9">
        <w:rPr>
          <w:b/>
          <w:sz w:val="20"/>
          <w:rPrChange w:id="12" w:author="Раушан А. Туребаева" w:date="2022-08-05T16:07:00Z">
            <w:rPr>
              <w:b/>
              <w:sz w:val="22"/>
              <w:szCs w:val="22"/>
            </w:rPr>
          </w:rPrChange>
        </w:rPr>
        <w:t xml:space="preserve"> «</w:t>
      </w:r>
      <w:r w:rsidR="00CD219F" w:rsidRPr="00263AE9">
        <w:rPr>
          <w:b/>
          <w:sz w:val="20"/>
          <w:rPrChange w:id="13" w:author="Раушан А. Туребаева" w:date="2022-08-05T16:07:00Z">
            <w:rPr>
              <w:b/>
              <w:sz w:val="22"/>
              <w:szCs w:val="22"/>
            </w:rPr>
          </w:rPrChange>
        </w:rPr>
        <w:t>____</w:t>
      </w:r>
      <w:r w:rsidRPr="00263AE9">
        <w:rPr>
          <w:b/>
          <w:sz w:val="20"/>
          <w:rPrChange w:id="14" w:author="Раушан А. Туребаева" w:date="2022-08-05T16:07:00Z">
            <w:rPr>
              <w:b/>
              <w:sz w:val="22"/>
              <w:szCs w:val="22"/>
            </w:rPr>
          </w:rPrChange>
        </w:rPr>
        <w:t xml:space="preserve">» </w:t>
      </w:r>
      <w:r w:rsidR="00CD219F" w:rsidRPr="00263AE9">
        <w:rPr>
          <w:b/>
          <w:sz w:val="20"/>
          <w:rPrChange w:id="15" w:author="Раушан А. Туребаева" w:date="2022-08-05T16:07:00Z">
            <w:rPr>
              <w:b/>
              <w:sz w:val="22"/>
              <w:szCs w:val="22"/>
            </w:rPr>
          </w:rPrChange>
        </w:rPr>
        <w:t>____________</w:t>
      </w:r>
      <w:r w:rsidRPr="00263AE9">
        <w:rPr>
          <w:b/>
          <w:sz w:val="20"/>
          <w:rPrChange w:id="16" w:author="Раушан А. Туребаева" w:date="2022-08-05T16:07:00Z">
            <w:rPr>
              <w:b/>
              <w:sz w:val="22"/>
              <w:szCs w:val="22"/>
            </w:rPr>
          </w:rPrChange>
        </w:rPr>
        <w:t xml:space="preserve"> </w:t>
      </w:r>
      <w:r w:rsidR="006334F7" w:rsidRPr="00263AE9">
        <w:rPr>
          <w:b/>
          <w:sz w:val="20"/>
          <w:rPrChange w:id="17" w:author="Раушан А. Туребаева" w:date="2022-08-05T16:07:00Z">
            <w:rPr>
              <w:b/>
              <w:sz w:val="22"/>
              <w:szCs w:val="22"/>
            </w:rPr>
          </w:rPrChange>
        </w:rPr>
        <w:t xml:space="preserve">2022 </w:t>
      </w:r>
      <w:r w:rsidRPr="00263AE9">
        <w:rPr>
          <w:b/>
          <w:sz w:val="20"/>
          <w:rPrChange w:id="18" w:author="Раушан А. Туребаева" w:date="2022-08-05T16:07:00Z">
            <w:rPr>
              <w:b/>
              <w:sz w:val="22"/>
              <w:szCs w:val="22"/>
            </w:rPr>
          </w:rPrChange>
        </w:rPr>
        <w:t>г.</w:t>
      </w:r>
    </w:p>
    <w:p w14:paraId="11516CA8" w14:textId="77777777" w:rsidR="0015078F" w:rsidRPr="00263AE9" w:rsidRDefault="0015078F">
      <w:pPr>
        <w:spacing w:line="20" w:lineRule="atLeast"/>
        <w:jc w:val="right"/>
        <w:rPr>
          <w:b/>
          <w:sz w:val="20"/>
          <w:rPrChange w:id="19" w:author="Раушан А. Туребаева" w:date="2022-08-05T16:07:00Z">
            <w:rPr>
              <w:b/>
              <w:sz w:val="22"/>
              <w:szCs w:val="22"/>
            </w:rPr>
          </w:rPrChange>
        </w:rPr>
        <w:pPrChange w:id="20" w:author="Раушан А. Туребаева" w:date="2022-08-05T16:07:00Z">
          <w:pPr>
            <w:jc w:val="right"/>
          </w:pPr>
        </w:pPrChange>
      </w:pPr>
      <w:r w:rsidRPr="00263AE9">
        <w:rPr>
          <w:b/>
          <w:sz w:val="20"/>
          <w:rPrChange w:id="21" w:author="Раушан А. Туребаева" w:date="2022-08-05T16:07:00Z">
            <w:rPr>
              <w:b/>
              <w:sz w:val="22"/>
              <w:szCs w:val="22"/>
            </w:rPr>
          </w:rPrChange>
        </w:rPr>
        <w:t xml:space="preserve">№ </w:t>
      </w:r>
      <w:r w:rsidR="00CD219F" w:rsidRPr="00263AE9">
        <w:rPr>
          <w:b/>
          <w:sz w:val="20"/>
          <w:rPrChange w:id="22" w:author="Раушан А. Туребаева" w:date="2022-08-05T16:07:00Z">
            <w:rPr>
              <w:b/>
              <w:sz w:val="22"/>
              <w:szCs w:val="22"/>
            </w:rPr>
          </w:rPrChange>
        </w:rPr>
        <w:t>__________</w:t>
      </w:r>
    </w:p>
    <w:p w14:paraId="7BC22EB6" w14:textId="77777777" w:rsidR="0015078F" w:rsidRPr="00263AE9" w:rsidRDefault="0015078F">
      <w:pPr>
        <w:spacing w:line="20" w:lineRule="atLeast"/>
        <w:jc w:val="right"/>
        <w:rPr>
          <w:b/>
          <w:sz w:val="20"/>
          <w:rPrChange w:id="23" w:author="Раушан А. Туребаева" w:date="2022-08-05T16:07:00Z">
            <w:rPr>
              <w:b/>
              <w:sz w:val="22"/>
              <w:szCs w:val="22"/>
            </w:rPr>
          </w:rPrChange>
        </w:rPr>
        <w:pPrChange w:id="24" w:author="Раушан А. Туребаева" w:date="2022-08-05T16:07:00Z">
          <w:pPr>
            <w:jc w:val="right"/>
          </w:pPr>
        </w:pPrChange>
      </w:pPr>
    </w:p>
    <w:p w14:paraId="6386F978" w14:textId="77777777" w:rsidR="0015078F" w:rsidRPr="00263AE9" w:rsidRDefault="0015078F">
      <w:pPr>
        <w:spacing w:line="20" w:lineRule="atLeast"/>
        <w:jc w:val="right"/>
        <w:rPr>
          <w:b/>
          <w:sz w:val="20"/>
          <w:rPrChange w:id="25" w:author="Раушан А. Туребаева" w:date="2022-08-05T16:07:00Z">
            <w:rPr>
              <w:b/>
              <w:sz w:val="22"/>
              <w:szCs w:val="22"/>
            </w:rPr>
          </w:rPrChange>
        </w:rPr>
        <w:pPrChange w:id="26" w:author="Раушан А. Туребаева" w:date="2022-08-05T16:07:00Z">
          <w:pPr>
            <w:jc w:val="right"/>
          </w:pPr>
        </w:pPrChange>
      </w:pPr>
    </w:p>
    <w:p w14:paraId="4C1D6C73" w14:textId="77777777" w:rsidR="0015078F" w:rsidRPr="00263AE9" w:rsidRDefault="0015078F">
      <w:pPr>
        <w:spacing w:line="20" w:lineRule="atLeast"/>
        <w:jc w:val="center"/>
        <w:rPr>
          <w:b/>
          <w:bCs/>
          <w:color w:val="000000"/>
          <w:sz w:val="20"/>
          <w:rPrChange w:id="27" w:author="Раушан А. Туребаева" w:date="2022-08-05T16:07:00Z">
            <w:rPr>
              <w:b/>
              <w:bCs/>
              <w:color w:val="000000"/>
              <w:sz w:val="22"/>
              <w:szCs w:val="22"/>
            </w:rPr>
          </w:rPrChange>
        </w:rPr>
        <w:pPrChange w:id="28" w:author="Раушан А. Туребаева" w:date="2022-08-05T16:07:00Z">
          <w:pPr>
            <w:jc w:val="center"/>
          </w:pPr>
        </w:pPrChange>
      </w:pPr>
    </w:p>
    <w:p w14:paraId="1FD65B49" w14:textId="77777777" w:rsidR="0015078F" w:rsidRPr="00263AE9" w:rsidRDefault="0015078F">
      <w:pPr>
        <w:spacing w:line="20" w:lineRule="atLeast"/>
        <w:jc w:val="center"/>
        <w:rPr>
          <w:b/>
          <w:bCs/>
          <w:color w:val="000000"/>
          <w:sz w:val="20"/>
          <w:rPrChange w:id="29" w:author="Раушан А. Туребаева" w:date="2022-08-05T16:07:00Z">
            <w:rPr>
              <w:b/>
              <w:bCs/>
              <w:color w:val="000000"/>
              <w:sz w:val="22"/>
              <w:szCs w:val="22"/>
            </w:rPr>
          </w:rPrChange>
        </w:rPr>
        <w:pPrChange w:id="30" w:author="Раушан А. Туребаева" w:date="2022-08-05T16:07:00Z">
          <w:pPr>
            <w:jc w:val="center"/>
          </w:pPr>
        </w:pPrChange>
      </w:pPr>
    </w:p>
    <w:p w14:paraId="7D78BB62" w14:textId="77777777" w:rsidR="0015078F" w:rsidRPr="00263AE9" w:rsidRDefault="0015078F">
      <w:pPr>
        <w:spacing w:line="20" w:lineRule="atLeast"/>
        <w:jc w:val="center"/>
        <w:rPr>
          <w:b/>
          <w:bCs/>
          <w:color w:val="000000"/>
          <w:sz w:val="20"/>
          <w:rPrChange w:id="31" w:author="Раушан А. Туребаева" w:date="2022-08-05T16:07:00Z">
            <w:rPr>
              <w:b/>
              <w:bCs/>
              <w:color w:val="000000"/>
              <w:sz w:val="22"/>
              <w:szCs w:val="22"/>
            </w:rPr>
          </w:rPrChange>
        </w:rPr>
        <w:pPrChange w:id="32" w:author="Раушан А. Туребаева" w:date="2022-08-05T16:07:00Z">
          <w:pPr>
            <w:jc w:val="center"/>
          </w:pPr>
        </w:pPrChange>
      </w:pPr>
    </w:p>
    <w:p w14:paraId="1BB9A3D4" w14:textId="77777777" w:rsidR="0015078F" w:rsidRPr="00263AE9" w:rsidRDefault="0015078F">
      <w:pPr>
        <w:tabs>
          <w:tab w:val="left" w:pos="7088"/>
        </w:tabs>
        <w:spacing w:line="20" w:lineRule="atLeast"/>
        <w:jc w:val="center"/>
        <w:rPr>
          <w:b/>
          <w:bCs/>
          <w:color w:val="000000"/>
          <w:sz w:val="20"/>
          <w:rPrChange w:id="33" w:author="Раушан А. Туребаева" w:date="2022-08-05T16:07:00Z">
            <w:rPr>
              <w:b/>
              <w:bCs/>
              <w:color w:val="000000"/>
              <w:sz w:val="22"/>
              <w:szCs w:val="22"/>
            </w:rPr>
          </w:rPrChange>
        </w:rPr>
        <w:pPrChange w:id="34" w:author="Раушан А. Туребаева" w:date="2022-08-05T16:07:00Z">
          <w:pPr>
            <w:tabs>
              <w:tab w:val="left" w:pos="7088"/>
            </w:tabs>
            <w:jc w:val="center"/>
          </w:pPr>
        </w:pPrChange>
      </w:pPr>
    </w:p>
    <w:p w14:paraId="3BCEADFE" w14:textId="77777777" w:rsidR="0015078F" w:rsidRPr="00263AE9" w:rsidRDefault="0015078F">
      <w:pPr>
        <w:spacing w:line="20" w:lineRule="atLeast"/>
        <w:jc w:val="center"/>
        <w:rPr>
          <w:b/>
          <w:bCs/>
          <w:color w:val="000000"/>
          <w:sz w:val="20"/>
          <w:lang w:val="kk-KZ"/>
          <w:rPrChange w:id="35" w:author="Раушан А. Туребаева" w:date="2022-08-05T16:07:00Z">
            <w:rPr>
              <w:b/>
              <w:bCs/>
              <w:color w:val="000000"/>
              <w:sz w:val="22"/>
              <w:szCs w:val="22"/>
              <w:lang w:val="kk-KZ"/>
            </w:rPr>
          </w:rPrChange>
        </w:rPr>
        <w:pPrChange w:id="36" w:author="Раушан А. Туребаева" w:date="2022-08-05T16:07:00Z">
          <w:pPr>
            <w:jc w:val="center"/>
          </w:pPr>
        </w:pPrChange>
      </w:pPr>
    </w:p>
    <w:p w14:paraId="02F5C909" w14:textId="77777777" w:rsidR="0015078F" w:rsidRPr="00263AE9" w:rsidRDefault="0015078F">
      <w:pPr>
        <w:spacing w:line="20" w:lineRule="atLeast"/>
        <w:jc w:val="center"/>
        <w:rPr>
          <w:b/>
          <w:bCs/>
          <w:color w:val="000000"/>
          <w:sz w:val="20"/>
          <w:lang w:val="kk-KZ"/>
          <w:rPrChange w:id="37" w:author="Раушан А. Туребаева" w:date="2022-08-05T16:07:00Z">
            <w:rPr>
              <w:b/>
              <w:bCs/>
              <w:color w:val="000000"/>
              <w:sz w:val="22"/>
              <w:szCs w:val="22"/>
              <w:lang w:val="kk-KZ"/>
            </w:rPr>
          </w:rPrChange>
        </w:rPr>
        <w:pPrChange w:id="38" w:author="Раушан А. Туребаева" w:date="2022-08-05T16:07:00Z">
          <w:pPr>
            <w:jc w:val="center"/>
          </w:pPr>
        </w:pPrChange>
      </w:pPr>
    </w:p>
    <w:p w14:paraId="2A2E16FE" w14:textId="77777777" w:rsidR="00E04A07" w:rsidRPr="00263AE9" w:rsidRDefault="00E04A07">
      <w:pPr>
        <w:spacing w:line="20" w:lineRule="atLeast"/>
        <w:jc w:val="center"/>
        <w:rPr>
          <w:b/>
          <w:bCs/>
          <w:color w:val="000000"/>
          <w:sz w:val="20"/>
          <w:lang w:val="kk-KZ"/>
          <w:rPrChange w:id="39" w:author="Раушан А. Туребаева" w:date="2022-08-05T16:07:00Z">
            <w:rPr>
              <w:b/>
              <w:bCs/>
              <w:color w:val="000000"/>
              <w:sz w:val="22"/>
              <w:szCs w:val="22"/>
              <w:lang w:val="kk-KZ"/>
            </w:rPr>
          </w:rPrChange>
        </w:rPr>
        <w:pPrChange w:id="40" w:author="Раушан А. Туребаева" w:date="2022-08-05T16:07:00Z">
          <w:pPr>
            <w:jc w:val="center"/>
          </w:pPr>
        </w:pPrChange>
      </w:pPr>
    </w:p>
    <w:p w14:paraId="4534D502" w14:textId="77777777" w:rsidR="00E04A07" w:rsidRPr="00263AE9" w:rsidRDefault="00E04A07">
      <w:pPr>
        <w:spacing w:line="20" w:lineRule="atLeast"/>
        <w:jc w:val="center"/>
        <w:rPr>
          <w:b/>
          <w:bCs/>
          <w:color w:val="000000"/>
          <w:sz w:val="20"/>
          <w:lang w:val="kk-KZ"/>
          <w:rPrChange w:id="41" w:author="Раушан А. Туребаева" w:date="2022-08-05T16:07:00Z">
            <w:rPr>
              <w:b/>
              <w:bCs/>
              <w:color w:val="000000"/>
              <w:sz w:val="22"/>
              <w:szCs w:val="22"/>
              <w:lang w:val="kk-KZ"/>
            </w:rPr>
          </w:rPrChange>
        </w:rPr>
        <w:pPrChange w:id="42" w:author="Раушан А. Туребаева" w:date="2022-08-05T16:07:00Z">
          <w:pPr>
            <w:jc w:val="center"/>
          </w:pPr>
        </w:pPrChange>
      </w:pPr>
    </w:p>
    <w:p w14:paraId="16DC8A31" w14:textId="77777777" w:rsidR="00E04A07" w:rsidRPr="00263AE9" w:rsidRDefault="00E04A07">
      <w:pPr>
        <w:spacing w:line="20" w:lineRule="atLeast"/>
        <w:jc w:val="center"/>
        <w:rPr>
          <w:b/>
          <w:bCs/>
          <w:color w:val="000000"/>
          <w:sz w:val="20"/>
          <w:lang w:val="kk-KZ"/>
          <w:rPrChange w:id="43" w:author="Раушан А. Туребаева" w:date="2022-08-05T16:07:00Z">
            <w:rPr>
              <w:b/>
              <w:bCs/>
              <w:color w:val="000000"/>
              <w:sz w:val="22"/>
              <w:szCs w:val="22"/>
              <w:lang w:val="kk-KZ"/>
            </w:rPr>
          </w:rPrChange>
        </w:rPr>
        <w:pPrChange w:id="44" w:author="Раушан А. Туребаева" w:date="2022-08-05T16:07:00Z">
          <w:pPr>
            <w:jc w:val="center"/>
          </w:pPr>
        </w:pPrChange>
      </w:pPr>
    </w:p>
    <w:p w14:paraId="25AE32D3" w14:textId="77777777" w:rsidR="00E04A07" w:rsidRPr="00263AE9" w:rsidRDefault="00E04A07">
      <w:pPr>
        <w:spacing w:line="20" w:lineRule="atLeast"/>
        <w:jc w:val="center"/>
        <w:rPr>
          <w:b/>
          <w:bCs/>
          <w:color w:val="000000"/>
          <w:sz w:val="20"/>
          <w:lang w:val="kk-KZ"/>
          <w:rPrChange w:id="45" w:author="Раушан А. Туребаева" w:date="2022-08-05T16:07:00Z">
            <w:rPr>
              <w:b/>
              <w:bCs/>
              <w:color w:val="000000"/>
              <w:sz w:val="22"/>
              <w:szCs w:val="22"/>
              <w:lang w:val="kk-KZ"/>
            </w:rPr>
          </w:rPrChange>
        </w:rPr>
        <w:pPrChange w:id="46" w:author="Раушан А. Туребаева" w:date="2022-08-05T16:07:00Z">
          <w:pPr>
            <w:jc w:val="center"/>
          </w:pPr>
        </w:pPrChange>
      </w:pPr>
    </w:p>
    <w:p w14:paraId="26E084E6" w14:textId="77777777" w:rsidR="00E04A07" w:rsidRPr="00263AE9" w:rsidRDefault="00E04A07">
      <w:pPr>
        <w:spacing w:line="20" w:lineRule="atLeast"/>
        <w:jc w:val="center"/>
        <w:rPr>
          <w:b/>
          <w:bCs/>
          <w:color w:val="000000"/>
          <w:sz w:val="20"/>
          <w:lang w:val="kk-KZ"/>
          <w:rPrChange w:id="47" w:author="Раушан А. Туребаева" w:date="2022-08-05T16:07:00Z">
            <w:rPr>
              <w:b/>
              <w:bCs/>
              <w:color w:val="000000"/>
              <w:sz w:val="22"/>
              <w:szCs w:val="22"/>
              <w:lang w:val="kk-KZ"/>
            </w:rPr>
          </w:rPrChange>
        </w:rPr>
        <w:pPrChange w:id="48" w:author="Раушан А. Туребаева" w:date="2022-08-05T16:07:00Z">
          <w:pPr>
            <w:jc w:val="center"/>
          </w:pPr>
        </w:pPrChange>
      </w:pPr>
    </w:p>
    <w:p w14:paraId="0E572088" w14:textId="77777777" w:rsidR="00E04A07" w:rsidRPr="00263AE9" w:rsidRDefault="00E04A07">
      <w:pPr>
        <w:spacing w:line="20" w:lineRule="atLeast"/>
        <w:jc w:val="center"/>
        <w:rPr>
          <w:b/>
          <w:bCs/>
          <w:color w:val="000000"/>
          <w:sz w:val="20"/>
          <w:lang w:val="kk-KZ"/>
          <w:rPrChange w:id="49" w:author="Раушан А. Туребаева" w:date="2022-08-05T16:07:00Z">
            <w:rPr>
              <w:b/>
              <w:bCs/>
              <w:color w:val="000000"/>
              <w:sz w:val="22"/>
              <w:szCs w:val="22"/>
              <w:lang w:val="kk-KZ"/>
            </w:rPr>
          </w:rPrChange>
        </w:rPr>
        <w:pPrChange w:id="50" w:author="Раушан А. Туребаева" w:date="2022-08-05T16:07:00Z">
          <w:pPr>
            <w:jc w:val="center"/>
          </w:pPr>
        </w:pPrChange>
      </w:pPr>
    </w:p>
    <w:p w14:paraId="3F87C4FE" w14:textId="77777777" w:rsidR="0015078F" w:rsidRPr="00263AE9" w:rsidRDefault="0015078F">
      <w:pPr>
        <w:spacing w:line="20" w:lineRule="atLeast"/>
        <w:jc w:val="center"/>
        <w:rPr>
          <w:b/>
          <w:bCs/>
          <w:color w:val="000000"/>
          <w:sz w:val="20"/>
          <w:rPrChange w:id="51" w:author="Раушан А. Туребаева" w:date="2022-08-05T16:07:00Z">
            <w:rPr>
              <w:b/>
              <w:bCs/>
              <w:color w:val="000000"/>
              <w:sz w:val="22"/>
              <w:szCs w:val="22"/>
            </w:rPr>
          </w:rPrChange>
        </w:rPr>
        <w:pPrChange w:id="52" w:author="Раушан А. Туребаева" w:date="2022-08-05T16:07:00Z">
          <w:pPr>
            <w:jc w:val="center"/>
          </w:pPr>
        </w:pPrChange>
      </w:pPr>
    </w:p>
    <w:p w14:paraId="569D17F8" w14:textId="77777777" w:rsidR="0015078F" w:rsidRPr="00263AE9" w:rsidRDefault="0015078F">
      <w:pPr>
        <w:spacing w:line="20" w:lineRule="atLeast"/>
        <w:jc w:val="center"/>
        <w:rPr>
          <w:b/>
          <w:bCs/>
          <w:color w:val="000000"/>
          <w:sz w:val="20"/>
          <w:rPrChange w:id="53" w:author="Раушан А. Туребаева" w:date="2022-08-05T16:07:00Z">
            <w:rPr>
              <w:b/>
              <w:bCs/>
              <w:color w:val="000000"/>
              <w:sz w:val="22"/>
              <w:szCs w:val="22"/>
            </w:rPr>
          </w:rPrChange>
        </w:rPr>
        <w:pPrChange w:id="54" w:author="Раушан А. Туребаева" w:date="2022-08-05T16:07:00Z">
          <w:pPr>
            <w:jc w:val="center"/>
          </w:pPr>
        </w:pPrChange>
      </w:pPr>
    </w:p>
    <w:p w14:paraId="63AD5ACF" w14:textId="77777777" w:rsidR="0015078F" w:rsidRPr="00263AE9" w:rsidRDefault="00C91EC3">
      <w:pPr>
        <w:spacing w:line="20" w:lineRule="atLeast"/>
        <w:jc w:val="center"/>
        <w:rPr>
          <w:b/>
          <w:bCs/>
          <w:color w:val="000000"/>
          <w:sz w:val="20"/>
          <w:rPrChange w:id="55" w:author="Раушан А. Туребаева" w:date="2022-08-05T16:07:00Z">
            <w:rPr>
              <w:b/>
              <w:bCs/>
              <w:color w:val="000000"/>
              <w:szCs w:val="22"/>
            </w:rPr>
          </w:rPrChange>
        </w:rPr>
        <w:pPrChange w:id="56" w:author="Раушан А. Туребаева" w:date="2022-08-05T16:07:00Z">
          <w:pPr>
            <w:jc w:val="center"/>
          </w:pPr>
        </w:pPrChange>
      </w:pPr>
      <w:r w:rsidRPr="00263AE9">
        <w:rPr>
          <w:b/>
          <w:bCs/>
          <w:color w:val="000000"/>
          <w:sz w:val="20"/>
          <w:rPrChange w:id="57" w:author="Раушан А. Туребаева" w:date="2022-08-05T16:07:00Z">
            <w:rPr>
              <w:b/>
              <w:bCs/>
              <w:color w:val="000000"/>
              <w:szCs w:val="22"/>
            </w:rPr>
          </w:rPrChange>
        </w:rPr>
        <w:t>КОНКУРС</w:t>
      </w:r>
      <w:r w:rsidR="0015078F" w:rsidRPr="00263AE9">
        <w:rPr>
          <w:b/>
          <w:bCs/>
          <w:color w:val="000000"/>
          <w:sz w:val="20"/>
          <w:rPrChange w:id="58" w:author="Раушан А. Туребаева" w:date="2022-08-05T16:07:00Z">
            <w:rPr>
              <w:b/>
              <w:bCs/>
              <w:color w:val="000000"/>
              <w:szCs w:val="22"/>
            </w:rPr>
          </w:rPrChange>
        </w:rPr>
        <w:t>НАЯ ДОКУМЕНТАЦИЯ</w:t>
      </w:r>
    </w:p>
    <w:p w14:paraId="0C81AF9D" w14:textId="77777777" w:rsidR="0015078F" w:rsidRPr="00263AE9" w:rsidRDefault="0015078F">
      <w:pPr>
        <w:spacing w:line="20" w:lineRule="atLeast"/>
        <w:jc w:val="center"/>
        <w:rPr>
          <w:b/>
          <w:sz w:val="20"/>
          <w:lang w:val="kk-KZ"/>
          <w:rPrChange w:id="59" w:author="Раушан А. Туребаева" w:date="2022-08-05T16:07:00Z">
            <w:rPr>
              <w:b/>
              <w:szCs w:val="22"/>
              <w:lang w:val="kk-KZ"/>
            </w:rPr>
          </w:rPrChange>
        </w:rPr>
        <w:pPrChange w:id="60" w:author="Раушан А. Туребаева" w:date="2022-08-05T16:07:00Z">
          <w:pPr>
            <w:jc w:val="center"/>
          </w:pPr>
        </w:pPrChange>
      </w:pPr>
      <w:r w:rsidRPr="00263AE9">
        <w:rPr>
          <w:b/>
          <w:sz w:val="20"/>
          <w:rPrChange w:id="61" w:author="Раушан А. Туребаева" w:date="2022-08-05T16:07:00Z">
            <w:rPr>
              <w:b/>
              <w:szCs w:val="22"/>
            </w:rPr>
          </w:rPrChange>
        </w:rPr>
        <w:t>А</w:t>
      </w:r>
      <w:r w:rsidRPr="00263AE9">
        <w:rPr>
          <w:b/>
          <w:sz w:val="20"/>
          <w:lang w:val="kk-KZ"/>
          <w:rPrChange w:id="62" w:author="Раушан А. Туребаева" w:date="2022-08-05T16:07:00Z">
            <w:rPr>
              <w:b/>
              <w:szCs w:val="22"/>
              <w:lang w:val="kk-KZ"/>
            </w:rPr>
          </w:rPrChange>
        </w:rPr>
        <w:t xml:space="preserve">КЦИОНЕРНОГО </w:t>
      </w:r>
      <w:r w:rsidRPr="00263AE9">
        <w:rPr>
          <w:b/>
          <w:sz w:val="20"/>
          <w:rPrChange w:id="63" w:author="Раушан А. Туребаева" w:date="2022-08-05T16:07:00Z">
            <w:rPr>
              <w:b/>
              <w:szCs w:val="22"/>
            </w:rPr>
          </w:rPrChange>
        </w:rPr>
        <w:t>О</w:t>
      </w:r>
      <w:r w:rsidRPr="00263AE9">
        <w:rPr>
          <w:b/>
          <w:sz w:val="20"/>
          <w:lang w:val="kk-KZ"/>
          <w:rPrChange w:id="64" w:author="Раушан А. Туребаева" w:date="2022-08-05T16:07:00Z">
            <w:rPr>
              <w:b/>
              <w:szCs w:val="22"/>
              <w:lang w:val="kk-KZ"/>
            </w:rPr>
          </w:rPrChange>
        </w:rPr>
        <w:t xml:space="preserve">БЩЕСТВА </w:t>
      </w:r>
      <w:r w:rsidRPr="00263AE9">
        <w:rPr>
          <w:b/>
          <w:sz w:val="20"/>
          <w:rPrChange w:id="65" w:author="Раушан А. Туребаева" w:date="2022-08-05T16:07:00Z">
            <w:rPr>
              <w:b/>
              <w:szCs w:val="22"/>
            </w:rPr>
          </w:rPrChange>
        </w:rPr>
        <w:t>«М</w:t>
      </w:r>
      <w:r w:rsidRPr="00263AE9">
        <w:rPr>
          <w:b/>
          <w:sz w:val="20"/>
          <w:lang w:val="kk-KZ"/>
          <w:rPrChange w:id="66" w:author="Раушан А. Туребаева" w:date="2022-08-05T16:07:00Z">
            <w:rPr>
              <w:b/>
              <w:szCs w:val="22"/>
              <w:lang w:val="kk-KZ"/>
            </w:rPr>
          </w:rPrChange>
        </w:rPr>
        <w:t>АНГИСТАУМУНАЙГАЗ</w:t>
      </w:r>
      <w:r w:rsidRPr="00263AE9">
        <w:rPr>
          <w:b/>
          <w:sz w:val="20"/>
          <w:rPrChange w:id="67" w:author="Раушан А. Туребаева" w:date="2022-08-05T16:07:00Z">
            <w:rPr>
              <w:b/>
              <w:szCs w:val="22"/>
            </w:rPr>
          </w:rPrChange>
        </w:rPr>
        <w:t>»</w:t>
      </w:r>
    </w:p>
    <w:p w14:paraId="1062587E" w14:textId="77777777" w:rsidR="00284053" w:rsidRPr="00263AE9" w:rsidRDefault="00284053">
      <w:pPr>
        <w:spacing w:line="20" w:lineRule="atLeast"/>
        <w:jc w:val="center"/>
        <w:rPr>
          <w:color w:val="000000"/>
          <w:sz w:val="20"/>
          <w:rPrChange w:id="68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pPrChange w:id="69" w:author="Раушан А. Туребаева" w:date="2022-08-05T16:07:00Z">
          <w:pPr>
            <w:jc w:val="center"/>
          </w:pPr>
        </w:pPrChange>
      </w:pPr>
      <w:proofErr w:type="gramStart"/>
      <w:r w:rsidRPr="00263AE9">
        <w:rPr>
          <w:color w:val="000000"/>
          <w:sz w:val="20"/>
          <w:rPrChange w:id="70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>по</w:t>
      </w:r>
      <w:proofErr w:type="gramEnd"/>
      <w:r w:rsidRPr="00263AE9">
        <w:rPr>
          <w:color w:val="000000"/>
          <w:sz w:val="20"/>
          <w:rPrChange w:id="71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 xml:space="preserve"> предварительному выбору поставщика для обеспечения транспортных</w:t>
      </w:r>
    </w:p>
    <w:p w14:paraId="19993518" w14:textId="083BDFA1" w:rsidR="0015078F" w:rsidRPr="00263AE9" w:rsidRDefault="00284053">
      <w:pPr>
        <w:spacing w:line="20" w:lineRule="atLeast"/>
        <w:jc w:val="center"/>
        <w:rPr>
          <w:b/>
          <w:sz w:val="20"/>
          <w:lang w:val="kk-KZ"/>
          <w:rPrChange w:id="72" w:author="Раушан А. Туребаева" w:date="2022-08-05T16:07:00Z">
            <w:rPr>
              <w:b/>
              <w:sz w:val="22"/>
              <w:szCs w:val="22"/>
              <w:lang w:val="kk-KZ"/>
            </w:rPr>
          </w:rPrChange>
        </w:rPr>
        <w:pPrChange w:id="73" w:author="Раушан А. Туребаева" w:date="2022-08-05T16:07:00Z">
          <w:pPr>
            <w:jc w:val="center"/>
          </w:pPr>
        </w:pPrChange>
      </w:pPr>
      <w:proofErr w:type="gramStart"/>
      <w:r w:rsidRPr="00263AE9">
        <w:rPr>
          <w:color w:val="000000"/>
          <w:sz w:val="20"/>
          <w:rPrChange w:id="74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>нужд</w:t>
      </w:r>
      <w:proofErr w:type="gramEnd"/>
      <w:r w:rsidRPr="00263AE9">
        <w:rPr>
          <w:color w:val="000000"/>
          <w:sz w:val="20"/>
          <w:rPrChange w:id="75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 xml:space="preserve"> АО «Мангистау</w:t>
      </w:r>
      <w:r w:rsidR="0090674C" w:rsidRPr="00263AE9">
        <w:rPr>
          <w:color w:val="000000"/>
          <w:sz w:val="20"/>
        </w:rPr>
        <w:t>м</w:t>
      </w:r>
      <w:r w:rsidRPr="00263AE9">
        <w:rPr>
          <w:color w:val="000000"/>
          <w:sz w:val="20"/>
          <w:rPrChange w:id="76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>унай</w:t>
      </w:r>
      <w:r w:rsidR="0090674C" w:rsidRPr="00263AE9">
        <w:rPr>
          <w:color w:val="000000"/>
          <w:sz w:val="20"/>
        </w:rPr>
        <w:t>г</w:t>
      </w:r>
      <w:r w:rsidRPr="00263AE9">
        <w:rPr>
          <w:color w:val="000000"/>
          <w:sz w:val="20"/>
          <w:rPrChange w:id="77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 xml:space="preserve">аз» </w:t>
      </w:r>
    </w:p>
    <w:p w14:paraId="2596913E" w14:textId="77777777" w:rsidR="0015078F" w:rsidRPr="00263AE9" w:rsidRDefault="0015078F">
      <w:pPr>
        <w:spacing w:line="20" w:lineRule="atLeast"/>
        <w:jc w:val="center"/>
        <w:rPr>
          <w:b/>
          <w:sz w:val="20"/>
          <w:lang w:val="kk-KZ"/>
          <w:rPrChange w:id="78" w:author="Раушан А. Туребаева" w:date="2022-08-05T16:07:00Z">
            <w:rPr>
              <w:b/>
              <w:sz w:val="22"/>
              <w:szCs w:val="22"/>
              <w:lang w:val="kk-KZ"/>
            </w:rPr>
          </w:rPrChange>
        </w:rPr>
        <w:pPrChange w:id="79" w:author="Раушан А. Туребаева" w:date="2022-08-05T16:07:00Z">
          <w:pPr>
            <w:jc w:val="center"/>
          </w:pPr>
        </w:pPrChange>
      </w:pPr>
    </w:p>
    <w:p w14:paraId="1C4EC1DB" w14:textId="77777777" w:rsidR="0015078F" w:rsidRPr="00263AE9" w:rsidRDefault="0015078F">
      <w:pPr>
        <w:spacing w:line="20" w:lineRule="atLeast"/>
        <w:jc w:val="center"/>
        <w:rPr>
          <w:b/>
          <w:sz w:val="20"/>
          <w:lang w:val="kk-KZ"/>
          <w:rPrChange w:id="80" w:author="Раушан А. Туребаева" w:date="2022-08-05T16:07:00Z">
            <w:rPr>
              <w:b/>
              <w:sz w:val="22"/>
              <w:szCs w:val="22"/>
              <w:lang w:val="kk-KZ"/>
            </w:rPr>
          </w:rPrChange>
        </w:rPr>
        <w:pPrChange w:id="81" w:author="Раушан А. Туребаева" w:date="2022-08-05T16:07:00Z">
          <w:pPr>
            <w:jc w:val="center"/>
          </w:pPr>
        </w:pPrChange>
      </w:pPr>
    </w:p>
    <w:p w14:paraId="146FA93B" w14:textId="77777777" w:rsidR="0015078F" w:rsidRPr="00263AE9" w:rsidRDefault="0015078F">
      <w:pPr>
        <w:spacing w:line="20" w:lineRule="atLeast"/>
        <w:jc w:val="center"/>
        <w:rPr>
          <w:b/>
          <w:sz w:val="20"/>
          <w:lang w:val="kk-KZ"/>
          <w:rPrChange w:id="82" w:author="Раушан А. Туребаева" w:date="2022-08-05T16:07:00Z">
            <w:rPr>
              <w:b/>
              <w:sz w:val="22"/>
              <w:szCs w:val="22"/>
              <w:lang w:val="kk-KZ"/>
            </w:rPr>
          </w:rPrChange>
        </w:rPr>
        <w:pPrChange w:id="83" w:author="Раушан А. Туребаева" w:date="2022-08-05T16:07:00Z">
          <w:pPr>
            <w:jc w:val="center"/>
          </w:pPr>
        </w:pPrChange>
      </w:pPr>
    </w:p>
    <w:p w14:paraId="1ABBF887" w14:textId="77777777" w:rsidR="0015078F" w:rsidRPr="00263AE9" w:rsidRDefault="0015078F">
      <w:pPr>
        <w:spacing w:line="20" w:lineRule="atLeast"/>
        <w:jc w:val="center"/>
        <w:rPr>
          <w:b/>
          <w:sz w:val="20"/>
          <w:lang w:val="kk-KZ"/>
          <w:rPrChange w:id="84" w:author="Раушан А. Туребаева" w:date="2022-08-05T16:07:00Z">
            <w:rPr>
              <w:b/>
              <w:sz w:val="22"/>
              <w:szCs w:val="22"/>
              <w:lang w:val="kk-KZ"/>
            </w:rPr>
          </w:rPrChange>
        </w:rPr>
        <w:pPrChange w:id="85" w:author="Раушан А. Туребаева" w:date="2022-08-05T16:07:00Z">
          <w:pPr>
            <w:jc w:val="center"/>
          </w:pPr>
        </w:pPrChange>
      </w:pPr>
    </w:p>
    <w:p w14:paraId="383A2072" w14:textId="77777777" w:rsidR="0015078F" w:rsidRPr="00263AE9" w:rsidRDefault="0015078F">
      <w:pPr>
        <w:spacing w:line="20" w:lineRule="atLeast"/>
        <w:jc w:val="center"/>
        <w:rPr>
          <w:b/>
          <w:sz w:val="20"/>
          <w:lang w:val="kk-KZ"/>
          <w:rPrChange w:id="86" w:author="Раушан А. Туребаева" w:date="2022-08-05T16:07:00Z">
            <w:rPr>
              <w:b/>
              <w:sz w:val="22"/>
              <w:szCs w:val="22"/>
              <w:lang w:val="kk-KZ"/>
            </w:rPr>
          </w:rPrChange>
        </w:rPr>
        <w:pPrChange w:id="87" w:author="Раушан А. Туребаева" w:date="2022-08-05T16:07:00Z">
          <w:pPr>
            <w:jc w:val="center"/>
          </w:pPr>
        </w:pPrChange>
      </w:pPr>
    </w:p>
    <w:p w14:paraId="28FB813E" w14:textId="77777777" w:rsidR="0015078F" w:rsidRPr="00263AE9" w:rsidRDefault="0015078F">
      <w:pPr>
        <w:spacing w:line="20" w:lineRule="atLeast"/>
        <w:jc w:val="center"/>
        <w:rPr>
          <w:b/>
          <w:sz w:val="20"/>
          <w:lang w:val="kk-KZ"/>
          <w:rPrChange w:id="88" w:author="Раушан А. Туребаева" w:date="2022-08-05T16:07:00Z">
            <w:rPr>
              <w:b/>
              <w:sz w:val="22"/>
              <w:szCs w:val="22"/>
              <w:lang w:val="kk-KZ"/>
            </w:rPr>
          </w:rPrChange>
        </w:rPr>
        <w:pPrChange w:id="89" w:author="Раушан А. Туребаева" w:date="2022-08-05T16:07:00Z">
          <w:pPr>
            <w:jc w:val="center"/>
          </w:pPr>
        </w:pPrChange>
      </w:pPr>
    </w:p>
    <w:p w14:paraId="5399FA78" w14:textId="77777777" w:rsidR="0015078F" w:rsidRPr="00263AE9" w:rsidRDefault="0015078F">
      <w:pPr>
        <w:spacing w:line="20" w:lineRule="atLeast"/>
        <w:jc w:val="center"/>
        <w:rPr>
          <w:b/>
          <w:sz w:val="20"/>
          <w:lang w:val="kk-KZ"/>
          <w:rPrChange w:id="90" w:author="Раушан А. Туребаева" w:date="2022-08-05T16:07:00Z">
            <w:rPr>
              <w:b/>
              <w:sz w:val="22"/>
              <w:szCs w:val="22"/>
              <w:lang w:val="kk-KZ"/>
            </w:rPr>
          </w:rPrChange>
        </w:rPr>
        <w:pPrChange w:id="91" w:author="Раушан А. Туребаева" w:date="2022-08-05T16:07:00Z">
          <w:pPr>
            <w:jc w:val="center"/>
          </w:pPr>
        </w:pPrChange>
      </w:pPr>
    </w:p>
    <w:p w14:paraId="552AAA5B" w14:textId="77777777" w:rsidR="0015078F" w:rsidRPr="00263AE9" w:rsidRDefault="0015078F">
      <w:pPr>
        <w:spacing w:line="20" w:lineRule="atLeast"/>
        <w:jc w:val="center"/>
        <w:rPr>
          <w:b/>
          <w:sz w:val="20"/>
          <w:lang w:val="kk-KZ"/>
          <w:rPrChange w:id="92" w:author="Раушан А. Туребаева" w:date="2022-08-05T16:07:00Z">
            <w:rPr>
              <w:b/>
              <w:sz w:val="22"/>
              <w:szCs w:val="22"/>
              <w:lang w:val="kk-KZ"/>
            </w:rPr>
          </w:rPrChange>
        </w:rPr>
        <w:pPrChange w:id="93" w:author="Раушан А. Туребаева" w:date="2022-08-05T16:07:00Z">
          <w:pPr>
            <w:jc w:val="center"/>
          </w:pPr>
        </w:pPrChange>
      </w:pPr>
    </w:p>
    <w:p w14:paraId="60D639F3" w14:textId="77777777" w:rsidR="0015078F" w:rsidRPr="00263AE9" w:rsidRDefault="0015078F">
      <w:pPr>
        <w:spacing w:line="20" w:lineRule="atLeast"/>
        <w:jc w:val="center"/>
        <w:rPr>
          <w:b/>
          <w:sz w:val="20"/>
          <w:lang w:val="kk-KZ"/>
          <w:rPrChange w:id="94" w:author="Раушан А. Туребаева" w:date="2022-08-05T16:07:00Z">
            <w:rPr>
              <w:b/>
              <w:sz w:val="22"/>
              <w:szCs w:val="22"/>
              <w:lang w:val="kk-KZ"/>
            </w:rPr>
          </w:rPrChange>
        </w:rPr>
        <w:pPrChange w:id="95" w:author="Раушан А. Туребаева" w:date="2022-08-05T16:07:00Z">
          <w:pPr>
            <w:jc w:val="center"/>
          </w:pPr>
        </w:pPrChange>
      </w:pPr>
    </w:p>
    <w:p w14:paraId="157A17C4" w14:textId="77777777" w:rsidR="0015078F" w:rsidRPr="00263AE9" w:rsidRDefault="0015078F">
      <w:pPr>
        <w:spacing w:line="20" w:lineRule="atLeast"/>
        <w:jc w:val="center"/>
        <w:rPr>
          <w:b/>
          <w:sz w:val="20"/>
          <w:lang w:val="kk-KZ"/>
          <w:rPrChange w:id="96" w:author="Раушан А. Туребаева" w:date="2022-08-05T16:07:00Z">
            <w:rPr>
              <w:b/>
              <w:sz w:val="22"/>
              <w:szCs w:val="22"/>
              <w:lang w:val="kk-KZ"/>
            </w:rPr>
          </w:rPrChange>
        </w:rPr>
        <w:pPrChange w:id="97" w:author="Раушан А. Туребаева" w:date="2022-08-05T16:07:00Z">
          <w:pPr>
            <w:jc w:val="center"/>
          </w:pPr>
        </w:pPrChange>
      </w:pPr>
    </w:p>
    <w:p w14:paraId="07EE70AE" w14:textId="77777777" w:rsidR="0015078F" w:rsidRPr="00263AE9" w:rsidRDefault="0015078F">
      <w:pPr>
        <w:spacing w:line="20" w:lineRule="atLeast"/>
        <w:jc w:val="center"/>
        <w:rPr>
          <w:b/>
          <w:sz w:val="20"/>
          <w:lang w:val="kk-KZ"/>
          <w:rPrChange w:id="98" w:author="Раушан А. Туребаева" w:date="2022-08-05T16:07:00Z">
            <w:rPr>
              <w:b/>
              <w:sz w:val="22"/>
              <w:szCs w:val="22"/>
              <w:lang w:val="kk-KZ"/>
            </w:rPr>
          </w:rPrChange>
        </w:rPr>
        <w:pPrChange w:id="99" w:author="Раушан А. Туребаева" w:date="2022-08-05T16:07:00Z">
          <w:pPr>
            <w:jc w:val="center"/>
          </w:pPr>
        </w:pPrChange>
      </w:pPr>
    </w:p>
    <w:p w14:paraId="616578B5" w14:textId="77777777" w:rsidR="0015078F" w:rsidRPr="00263AE9" w:rsidRDefault="0015078F">
      <w:pPr>
        <w:spacing w:line="20" w:lineRule="atLeast"/>
        <w:jc w:val="center"/>
        <w:rPr>
          <w:b/>
          <w:sz w:val="20"/>
          <w:lang w:val="kk-KZ"/>
          <w:rPrChange w:id="100" w:author="Раушан А. Туребаева" w:date="2022-08-05T16:07:00Z">
            <w:rPr>
              <w:b/>
              <w:sz w:val="22"/>
              <w:szCs w:val="22"/>
              <w:lang w:val="kk-KZ"/>
            </w:rPr>
          </w:rPrChange>
        </w:rPr>
        <w:pPrChange w:id="101" w:author="Раушан А. Туребаева" w:date="2022-08-05T16:07:00Z">
          <w:pPr>
            <w:jc w:val="center"/>
          </w:pPr>
        </w:pPrChange>
      </w:pPr>
    </w:p>
    <w:p w14:paraId="0CD4AC1F" w14:textId="77777777" w:rsidR="0015078F" w:rsidRPr="00263AE9" w:rsidRDefault="0015078F">
      <w:pPr>
        <w:spacing w:line="20" w:lineRule="atLeast"/>
        <w:jc w:val="center"/>
        <w:rPr>
          <w:b/>
          <w:sz w:val="20"/>
          <w:lang w:val="kk-KZ"/>
          <w:rPrChange w:id="102" w:author="Раушан А. Туребаева" w:date="2022-08-05T16:07:00Z">
            <w:rPr>
              <w:b/>
              <w:sz w:val="22"/>
              <w:szCs w:val="22"/>
              <w:lang w:val="kk-KZ"/>
            </w:rPr>
          </w:rPrChange>
        </w:rPr>
        <w:pPrChange w:id="103" w:author="Раушан А. Туребаева" w:date="2022-08-05T16:07:00Z">
          <w:pPr>
            <w:jc w:val="center"/>
          </w:pPr>
        </w:pPrChange>
      </w:pPr>
    </w:p>
    <w:p w14:paraId="55DBD81C" w14:textId="77777777" w:rsidR="0015078F" w:rsidRPr="00263AE9" w:rsidRDefault="0015078F">
      <w:pPr>
        <w:spacing w:line="20" w:lineRule="atLeast"/>
        <w:jc w:val="center"/>
        <w:rPr>
          <w:b/>
          <w:sz w:val="20"/>
          <w:lang w:val="kk-KZ"/>
          <w:rPrChange w:id="104" w:author="Раушан А. Туребаева" w:date="2022-08-05T16:07:00Z">
            <w:rPr>
              <w:b/>
              <w:sz w:val="22"/>
              <w:szCs w:val="22"/>
              <w:lang w:val="kk-KZ"/>
            </w:rPr>
          </w:rPrChange>
        </w:rPr>
        <w:pPrChange w:id="105" w:author="Раушан А. Туребаева" w:date="2022-08-05T16:07:00Z">
          <w:pPr>
            <w:jc w:val="center"/>
          </w:pPr>
        </w:pPrChange>
      </w:pPr>
    </w:p>
    <w:p w14:paraId="6DFE8283" w14:textId="77777777" w:rsidR="0015078F" w:rsidRPr="00263AE9" w:rsidRDefault="0015078F">
      <w:pPr>
        <w:spacing w:line="20" w:lineRule="atLeast"/>
        <w:jc w:val="center"/>
        <w:rPr>
          <w:b/>
          <w:sz w:val="20"/>
          <w:lang w:val="kk-KZ"/>
          <w:rPrChange w:id="106" w:author="Раушан А. Туребаева" w:date="2022-08-05T16:07:00Z">
            <w:rPr>
              <w:b/>
              <w:sz w:val="22"/>
              <w:szCs w:val="22"/>
              <w:lang w:val="kk-KZ"/>
            </w:rPr>
          </w:rPrChange>
        </w:rPr>
        <w:pPrChange w:id="107" w:author="Раушан А. Туребаева" w:date="2022-08-05T16:07:00Z">
          <w:pPr>
            <w:jc w:val="center"/>
          </w:pPr>
        </w:pPrChange>
      </w:pPr>
    </w:p>
    <w:p w14:paraId="57E1BB59" w14:textId="77777777" w:rsidR="00EB64E7" w:rsidRPr="00263AE9" w:rsidRDefault="00EB64E7">
      <w:pPr>
        <w:spacing w:line="20" w:lineRule="atLeast"/>
        <w:jc w:val="center"/>
        <w:rPr>
          <w:b/>
          <w:sz w:val="20"/>
          <w:lang w:val="kk-KZ"/>
          <w:rPrChange w:id="108" w:author="Раушан А. Туребаева" w:date="2022-08-05T16:07:00Z">
            <w:rPr>
              <w:b/>
              <w:sz w:val="22"/>
              <w:szCs w:val="22"/>
              <w:lang w:val="kk-KZ"/>
            </w:rPr>
          </w:rPrChange>
        </w:rPr>
        <w:pPrChange w:id="109" w:author="Раушан А. Туребаева" w:date="2022-08-05T16:07:00Z">
          <w:pPr>
            <w:jc w:val="center"/>
          </w:pPr>
        </w:pPrChange>
      </w:pPr>
    </w:p>
    <w:p w14:paraId="09DD2492" w14:textId="77777777" w:rsidR="00EB64E7" w:rsidRPr="00263AE9" w:rsidRDefault="00EB64E7">
      <w:pPr>
        <w:spacing w:line="20" w:lineRule="atLeast"/>
        <w:jc w:val="center"/>
        <w:rPr>
          <w:b/>
          <w:sz w:val="20"/>
          <w:lang w:val="kk-KZ"/>
          <w:rPrChange w:id="110" w:author="Раушан А. Туребаева" w:date="2022-08-05T16:07:00Z">
            <w:rPr>
              <w:b/>
              <w:sz w:val="22"/>
              <w:szCs w:val="22"/>
              <w:lang w:val="kk-KZ"/>
            </w:rPr>
          </w:rPrChange>
        </w:rPr>
        <w:pPrChange w:id="111" w:author="Раушан А. Туребаева" w:date="2022-08-05T16:07:00Z">
          <w:pPr>
            <w:jc w:val="center"/>
          </w:pPr>
        </w:pPrChange>
      </w:pPr>
    </w:p>
    <w:p w14:paraId="03D0A359" w14:textId="77777777" w:rsidR="0015078F" w:rsidRPr="00263AE9" w:rsidRDefault="0015078F">
      <w:pPr>
        <w:spacing w:line="20" w:lineRule="atLeast"/>
        <w:jc w:val="center"/>
        <w:rPr>
          <w:b/>
          <w:sz w:val="20"/>
          <w:lang w:val="kk-KZ"/>
          <w:rPrChange w:id="112" w:author="Раушан А. Туребаева" w:date="2022-08-05T16:07:00Z">
            <w:rPr>
              <w:b/>
              <w:sz w:val="22"/>
              <w:szCs w:val="22"/>
              <w:lang w:val="kk-KZ"/>
            </w:rPr>
          </w:rPrChange>
        </w:rPr>
        <w:pPrChange w:id="113" w:author="Раушан А. Туребаева" w:date="2022-08-05T16:07:00Z">
          <w:pPr>
            <w:jc w:val="center"/>
          </w:pPr>
        </w:pPrChange>
      </w:pPr>
    </w:p>
    <w:p w14:paraId="76174A8C" w14:textId="77777777" w:rsidR="0015078F" w:rsidRPr="00263AE9" w:rsidRDefault="0015078F" w:rsidP="0090674C">
      <w:pPr>
        <w:spacing w:line="20" w:lineRule="atLeast"/>
        <w:jc w:val="center"/>
        <w:rPr>
          <w:b/>
          <w:sz w:val="20"/>
          <w:lang w:val="kk-KZ"/>
        </w:rPr>
      </w:pPr>
    </w:p>
    <w:p w14:paraId="7BFEDA1C" w14:textId="77777777" w:rsidR="0090674C" w:rsidRPr="00263AE9" w:rsidRDefault="0090674C" w:rsidP="0090674C">
      <w:pPr>
        <w:spacing w:line="20" w:lineRule="atLeast"/>
        <w:jc w:val="center"/>
        <w:rPr>
          <w:b/>
          <w:sz w:val="20"/>
          <w:lang w:val="kk-KZ"/>
        </w:rPr>
      </w:pPr>
    </w:p>
    <w:p w14:paraId="7B024DF8" w14:textId="77777777" w:rsidR="0090674C" w:rsidRPr="00263AE9" w:rsidRDefault="0090674C" w:rsidP="0090674C">
      <w:pPr>
        <w:spacing w:line="20" w:lineRule="atLeast"/>
        <w:jc w:val="center"/>
        <w:rPr>
          <w:b/>
          <w:sz w:val="20"/>
          <w:lang w:val="kk-KZ"/>
        </w:rPr>
      </w:pPr>
    </w:p>
    <w:p w14:paraId="22760F38" w14:textId="77777777" w:rsidR="0090674C" w:rsidRPr="00263AE9" w:rsidRDefault="0090674C" w:rsidP="0090674C">
      <w:pPr>
        <w:spacing w:line="20" w:lineRule="atLeast"/>
        <w:jc w:val="center"/>
        <w:rPr>
          <w:b/>
          <w:sz w:val="20"/>
          <w:lang w:val="kk-KZ"/>
        </w:rPr>
      </w:pPr>
    </w:p>
    <w:p w14:paraId="26328F04" w14:textId="77777777" w:rsidR="0090674C" w:rsidRPr="00263AE9" w:rsidRDefault="0090674C" w:rsidP="0090674C">
      <w:pPr>
        <w:spacing w:line="20" w:lineRule="atLeast"/>
        <w:jc w:val="center"/>
        <w:rPr>
          <w:b/>
          <w:sz w:val="20"/>
          <w:lang w:val="kk-KZ"/>
        </w:rPr>
      </w:pPr>
    </w:p>
    <w:p w14:paraId="7CA564B7" w14:textId="77777777" w:rsidR="0090674C" w:rsidRPr="00263AE9" w:rsidRDefault="0090674C" w:rsidP="0090674C">
      <w:pPr>
        <w:spacing w:line="20" w:lineRule="atLeast"/>
        <w:jc w:val="center"/>
        <w:rPr>
          <w:b/>
          <w:sz w:val="20"/>
          <w:lang w:val="kk-KZ"/>
        </w:rPr>
      </w:pPr>
    </w:p>
    <w:p w14:paraId="7015BFA2" w14:textId="77777777" w:rsidR="0090674C" w:rsidRPr="00263AE9" w:rsidRDefault="0090674C" w:rsidP="0090674C">
      <w:pPr>
        <w:spacing w:line="20" w:lineRule="atLeast"/>
        <w:jc w:val="center"/>
        <w:rPr>
          <w:b/>
          <w:sz w:val="20"/>
          <w:lang w:val="kk-KZ"/>
        </w:rPr>
      </w:pPr>
    </w:p>
    <w:p w14:paraId="0D658D23" w14:textId="77777777" w:rsidR="0090674C" w:rsidRPr="00263AE9" w:rsidRDefault="0090674C" w:rsidP="0090674C">
      <w:pPr>
        <w:spacing w:line="20" w:lineRule="atLeast"/>
        <w:jc w:val="center"/>
        <w:rPr>
          <w:b/>
          <w:sz w:val="20"/>
          <w:lang w:val="kk-KZ"/>
        </w:rPr>
      </w:pPr>
    </w:p>
    <w:p w14:paraId="0BE41EC2" w14:textId="77777777" w:rsidR="0090674C" w:rsidRPr="00263AE9" w:rsidRDefault="0090674C" w:rsidP="0090674C">
      <w:pPr>
        <w:spacing w:line="20" w:lineRule="atLeast"/>
        <w:jc w:val="center"/>
        <w:rPr>
          <w:b/>
          <w:sz w:val="20"/>
          <w:lang w:val="kk-KZ"/>
        </w:rPr>
      </w:pPr>
    </w:p>
    <w:p w14:paraId="497C9DF1" w14:textId="77777777" w:rsidR="0090674C" w:rsidRPr="00263AE9" w:rsidRDefault="0090674C">
      <w:pPr>
        <w:spacing w:line="20" w:lineRule="atLeast"/>
        <w:jc w:val="center"/>
        <w:rPr>
          <w:b/>
          <w:sz w:val="20"/>
          <w:lang w:val="kk-KZ"/>
          <w:rPrChange w:id="114" w:author="Раушан А. Туребаева" w:date="2022-08-05T16:07:00Z">
            <w:rPr>
              <w:b/>
              <w:sz w:val="22"/>
              <w:szCs w:val="22"/>
              <w:lang w:val="kk-KZ"/>
            </w:rPr>
          </w:rPrChange>
        </w:rPr>
        <w:pPrChange w:id="115" w:author="Раушан А. Туребаева" w:date="2022-08-05T16:07:00Z">
          <w:pPr>
            <w:jc w:val="center"/>
          </w:pPr>
        </w:pPrChange>
      </w:pPr>
    </w:p>
    <w:p w14:paraId="7693C60E" w14:textId="77777777" w:rsidR="000E35C0" w:rsidRPr="00263AE9" w:rsidRDefault="000E35C0">
      <w:pPr>
        <w:spacing w:line="20" w:lineRule="atLeast"/>
        <w:jc w:val="center"/>
        <w:rPr>
          <w:b/>
          <w:sz w:val="20"/>
          <w:lang w:val="kk-KZ"/>
          <w:rPrChange w:id="116" w:author="Раушан А. Туребаева" w:date="2022-08-05T16:07:00Z">
            <w:rPr>
              <w:b/>
              <w:sz w:val="22"/>
              <w:szCs w:val="22"/>
              <w:lang w:val="kk-KZ"/>
            </w:rPr>
          </w:rPrChange>
        </w:rPr>
        <w:pPrChange w:id="117" w:author="Раушан А. Туребаева" w:date="2022-08-05T16:07:00Z">
          <w:pPr>
            <w:jc w:val="center"/>
          </w:pPr>
        </w:pPrChange>
      </w:pPr>
    </w:p>
    <w:p w14:paraId="1E220831" w14:textId="77777777" w:rsidR="00B21BA8" w:rsidRPr="00263AE9" w:rsidRDefault="00B21BA8">
      <w:pPr>
        <w:spacing w:line="20" w:lineRule="atLeast"/>
        <w:jc w:val="center"/>
        <w:rPr>
          <w:b/>
          <w:sz w:val="20"/>
          <w:lang w:val="kk-KZ"/>
          <w:rPrChange w:id="118" w:author="Раушан А. Туребаева" w:date="2022-08-05T16:07:00Z">
            <w:rPr>
              <w:b/>
              <w:sz w:val="22"/>
              <w:szCs w:val="22"/>
              <w:lang w:val="kk-KZ"/>
            </w:rPr>
          </w:rPrChange>
        </w:rPr>
        <w:pPrChange w:id="119" w:author="Раушан А. Туребаева" w:date="2022-08-05T16:07:00Z">
          <w:pPr>
            <w:jc w:val="center"/>
          </w:pPr>
        </w:pPrChange>
      </w:pPr>
    </w:p>
    <w:p w14:paraId="1AA0F215" w14:textId="77777777" w:rsidR="00FA37CA" w:rsidRPr="00263AE9" w:rsidRDefault="00FA37CA">
      <w:pPr>
        <w:spacing w:line="20" w:lineRule="atLeast"/>
        <w:jc w:val="center"/>
        <w:rPr>
          <w:b/>
          <w:sz w:val="20"/>
          <w:lang w:val="kk-KZ"/>
          <w:rPrChange w:id="120" w:author="Раушан А. Туребаева" w:date="2022-08-05T16:07:00Z">
            <w:rPr>
              <w:b/>
              <w:sz w:val="22"/>
              <w:szCs w:val="22"/>
              <w:lang w:val="kk-KZ"/>
            </w:rPr>
          </w:rPrChange>
        </w:rPr>
        <w:pPrChange w:id="121" w:author="Раушан А. Туребаева" w:date="2022-08-05T16:07:00Z">
          <w:pPr>
            <w:jc w:val="center"/>
          </w:pPr>
        </w:pPrChange>
      </w:pPr>
    </w:p>
    <w:p w14:paraId="2B73BE89" w14:textId="77777777" w:rsidR="00B21BA8" w:rsidRPr="00263AE9" w:rsidRDefault="00B21BA8">
      <w:pPr>
        <w:spacing w:line="20" w:lineRule="atLeast"/>
        <w:jc w:val="center"/>
        <w:rPr>
          <w:b/>
          <w:sz w:val="20"/>
          <w:lang w:val="kk-KZ"/>
          <w:rPrChange w:id="122" w:author="Раушан А. Туребаева" w:date="2022-08-05T16:07:00Z">
            <w:rPr>
              <w:b/>
              <w:sz w:val="22"/>
              <w:szCs w:val="22"/>
              <w:lang w:val="kk-KZ"/>
            </w:rPr>
          </w:rPrChange>
        </w:rPr>
        <w:pPrChange w:id="123" w:author="Раушан А. Туребаева" w:date="2022-08-05T16:07:00Z">
          <w:pPr>
            <w:jc w:val="center"/>
          </w:pPr>
        </w:pPrChange>
      </w:pPr>
    </w:p>
    <w:p w14:paraId="12615C5F" w14:textId="77777777" w:rsidR="00E90C04" w:rsidRPr="00263AE9" w:rsidRDefault="00E90C04">
      <w:pPr>
        <w:spacing w:line="20" w:lineRule="atLeast"/>
        <w:jc w:val="center"/>
        <w:rPr>
          <w:b/>
          <w:sz w:val="20"/>
          <w:lang w:val="kk-KZ"/>
          <w:rPrChange w:id="124" w:author="Раушан А. Туребаева" w:date="2022-08-05T16:07:00Z">
            <w:rPr>
              <w:b/>
              <w:sz w:val="22"/>
              <w:szCs w:val="22"/>
              <w:lang w:val="kk-KZ"/>
            </w:rPr>
          </w:rPrChange>
        </w:rPr>
        <w:pPrChange w:id="125" w:author="Раушан А. Туребаева" w:date="2022-08-05T16:07:00Z">
          <w:pPr>
            <w:jc w:val="center"/>
          </w:pPr>
        </w:pPrChange>
      </w:pPr>
    </w:p>
    <w:p w14:paraId="3C2170BE" w14:textId="77777777" w:rsidR="00E90C04" w:rsidRPr="00263AE9" w:rsidRDefault="00E90C04">
      <w:pPr>
        <w:spacing w:line="20" w:lineRule="atLeast"/>
        <w:jc w:val="center"/>
        <w:rPr>
          <w:b/>
          <w:sz w:val="20"/>
          <w:lang w:val="kk-KZ"/>
          <w:rPrChange w:id="126" w:author="Раушан А. Туребаева" w:date="2022-08-05T16:07:00Z">
            <w:rPr>
              <w:b/>
              <w:sz w:val="22"/>
              <w:szCs w:val="22"/>
              <w:lang w:val="kk-KZ"/>
            </w:rPr>
          </w:rPrChange>
        </w:rPr>
        <w:pPrChange w:id="127" w:author="Раушан А. Туребаева" w:date="2022-08-05T16:07:00Z">
          <w:pPr>
            <w:jc w:val="center"/>
          </w:pPr>
        </w:pPrChange>
      </w:pPr>
    </w:p>
    <w:p w14:paraId="69EF06C2" w14:textId="77777777" w:rsidR="00E90C04" w:rsidRPr="00263AE9" w:rsidRDefault="00E90C04">
      <w:pPr>
        <w:spacing w:line="20" w:lineRule="atLeast"/>
        <w:jc w:val="center"/>
        <w:rPr>
          <w:b/>
          <w:sz w:val="20"/>
          <w:lang w:val="kk-KZ"/>
          <w:rPrChange w:id="128" w:author="Раушан А. Туребаева" w:date="2022-08-05T16:07:00Z">
            <w:rPr>
              <w:b/>
              <w:sz w:val="22"/>
              <w:szCs w:val="22"/>
              <w:lang w:val="kk-KZ"/>
            </w:rPr>
          </w:rPrChange>
        </w:rPr>
        <w:pPrChange w:id="129" w:author="Раушан А. Туребаева" w:date="2022-08-05T16:07:00Z">
          <w:pPr>
            <w:jc w:val="center"/>
          </w:pPr>
        </w:pPrChange>
      </w:pPr>
    </w:p>
    <w:p w14:paraId="11E3233C" w14:textId="77777777" w:rsidR="00E90C04" w:rsidRPr="00263AE9" w:rsidRDefault="00E90C04">
      <w:pPr>
        <w:spacing w:line="20" w:lineRule="atLeast"/>
        <w:jc w:val="center"/>
        <w:rPr>
          <w:b/>
          <w:sz w:val="20"/>
          <w:lang w:val="kk-KZ"/>
          <w:rPrChange w:id="130" w:author="Раушан А. Туребаева" w:date="2022-08-05T16:07:00Z">
            <w:rPr>
              <w:b/>
              <w:sz w:val="22"/>
              <w:szCs w:val="22"/>
              <w:lang w:val="kk-KZ"/>
            </w:rPr>
          </w:rPrChange>
        </w:rPr>
        <w:pPrChange w:id="131" w:author="Раушан А. Туребаева" w:date="2022-08-05T16:07:00Z">
          <w:pPr>
            <w:jc w:val="center"/>
          </w:pPr>
        </w:pPrChange>
      </w:pPr>
    </w:p>
    <w:p w14:paraId="51CB77B5" w14:textId="77777777" w:rsidR="00E90C04" w:rsidRPr="00263AE9" w:rsidRDefault="00E90C04">
      <w:pPr>
        <w:spacing w:line="20" w:lineRule="atLeast"/>
        <w:jc w:val="center"/>
        <w:rPr>
          <w:b/>
          <w:sz w:val="20"/>
          <w:lang w:val="kk-KZ"/>
          <w:rPrChange w:id="132" w:author="Раушан А. Туребаева" w:date="2022-08-05T16:07:00Z">
            <w:rPr>
              <w:b/>
              <w:sz w:val="22"/>
              <w:szCs w:val="22"/>
              <w:lang w:val="kk-KZ"/>
            </w:rPr>
          </w:rPrChange>
        </w:rPr>
        <w:pPrChange w:id="133" w:author="Раушан А. Туребаева" w:date="2022-08-05T16:07:00Z">
          <w:pPr>
            <w:jc w:val="center"/>
          </w:pPr>
        </w:pPrChange>
      </w:pPr>
    </w:p>
    <w:p w14:paraId="05BC3C77" w14:textId="083689FE" w:rsidR="00FC51C2" w:rsidRPr="00263AE9" w:rsidRDefault="0015078F">
      <w:pPr>
        <w:spacing w:line="20" w:lineRule="atLeast"/>
        <w:jc w:val="center"/>
        <w:rPr>
          <w:b/>
          <w:sz w:val="20"/>
          <w:lang w:val="kk-KZ"/>
          <w:rPrChange w:id="134" w:author="Раушан А. Туребаева" w:date="2022-08-05T16:07:00Z">
            <w:rPr>
              <w:b/>
              <w:sz w:val="22"/>
              <w:szCs w:val="22"/>
              <w:lang w:val="kk-KZ"/>
            </w:rPr>
          </w:rPrChange>
        </w:rPr>
        <w:pPrChange w:id="135" w:author="Раушан А. Туребаева" w:date="2022-08-05T16:07:00Z">
          <w:pPr>
            <w:jc w:val="center"/>
          </w:pPr>
        </w:pPrChange>
      </w:pPr>
      <w:r w:rsidRPr="00263AE9">
        <w:rPr>
          <w:b/>
          <w:sz w:val="20"/>
          <w:lang w:val="kk-KZ"/>
          <w:rPrChange w:id="136" w:author="Раушан А. Туребаева" w:date="2022-08-05T16:07:00Z">
            <w:rPr>
              <w:b/>
              <w:sz w:val="22"/>
              <w:szCs w:val="22"/>
              <w:lang w:val="kk-KZ"/>
            </w:rPr>
          </w:rPrChange>
        </w:rPr>
        <w:t xml:space="preserve">АКТАУ </w:t>
      </w:r>
      <w:r w:rsidR="001322C1" w:rsidRPr="00263AE9">
        <w:rPr>
          <w:b/>
          <w:sz w:val="20"/>
          <w:lang w:val="kk-KZ"/>
          <w:rPrChange w:id="137" w:author="Раушан А. Туребаева" w:date="2022-08-05T16:07:00Z">
            <w:rPr>
              <w:b/>
              <w:sz w:val="22"/>
              <w:szCs w:val="22"/>
              <w:lang w:val="kk-KZ"/>
            </w:rPr>
          </w:rPrChange>
        </w:rPr>
        <w:t xml:space="preserve">2022 </w:t>
      </w:r>
      <w:r w:rsidR="00136320" w:rsidRPr="00263AE9">
        <w:rPr>
          <w:b/>
          <w:sz w:val="20"/>
          <w:lang w:val="kk-KZ"/>
          <w:rPrChange w:id="138" w:author="Раушан А. Туребаева" w:date="2022-08-05T16:07:00Z">
            <w:rPr>
              <w:b/>
              <w:sz w:val="22"/>
              <w:szCs w:val="22"/>
              <w:lang w:val="kk-KZ"/>
            </w:rPr>
          </w:rPrChange>
        </w:rPr>
        <w:t>год</w:t>
      </w:r>
      <w:r w:rsidR="00FC51C2" w:rsidRPr="00263AE9">
        <w:rPr>
          <w:b/>
          <w:sz w:val="20"/>
          <w:lang w:val="kk-KZ"/>
          <w:rPrChange w:id="139" w:author="Раушан А. Туребаева" w:date="2022-08-05T16:07:00Z">
            <w:rPr>
              <w:b/>
              <w:sz w:val="22"/>
              <w:szCs w:val="22"/>
              <w:lang w:val="kk-KZ"/>
            </w:rPr>
          </w:rPrChange>
        </w:rPr>
        <w:br w:type="page"/>
      </w:r>
    </w:p>
    <w:p w14:paraId="21684F50" w14:textId="77777777" w:rsidR="00B21BA8" w:rsidRPr="00263AE9" w:rsidRDefault="00C91EC3">
      <w:pPr>
        <w:spacing w:line="20" w:lineRule="atLeast"/>
        <w:jc w:val="center"/>
        <w:rPr>
          <w:b/>
          <w:bCs/>
          <w:sz w:val="20"/>
          <w:lang w:val="kk-KZ"/>
          <w:rPrChange w:id="140" w:author="Раушан А. Туребаева" w:date="2022-08-05T16:07:00Z">
            <w:rPr>
              <w:b/>
              <w:bCs/>
              <w:sz w:val="22"/>
              <w:szCs w:val="22"/>
              <w:lang w:val="kk-KZ"/>
            </w:rPr>
          </w:rPrChange>
        </w:rPr>
        <w:pPrChange w:id="141" w:author="Раушан А. Туребаева" w:date="2022-08-05T16:07:00Z">
          <w:pPr>
            <w:jc w:val="center"/>
          </w:pPr>
        </w:pPrChange>
      </w:pPr>
      <w:r w:rsidRPr="00263AE9">
        <w:rPr>
          <w:b/>
          <w:bCs/>
          <w:sz w:val="20"/>
          <w:rPrChange w:id="142" w:author="Раушан А. Туребаева" w:date="2022-08-05T16:07:00Z">
            <w:rPr>
              <w:b/>
              <w:bCs/>
              <w:sz w:val="22"/>
              <w:szCs w:val="22"/>
            </w:rPr>
          </w:rPrChange>
        </w:rPr>
        <w:lastRenderedPageBreak/>
        <w:t>КОНКУРСНАЯ</w:t>
      </w:r>
      <w:r w:rsidR="0015078F" w:rsidRPr="00263AE9">
        <w:rPr>
          <w:b/>
          <w:bCs/>
          <w:sz w:val="20"/>
          <w:rPrChange w:id="143" w:author="Раушан А. Туребаева" w:date="2022-08-05T16:07:00Z">
            <w:rPr>
              <w:b/>
              <w:bCs/>
              <w:sz w:val="22"/>
              <w:szCs w:val="22"/>
            </w:rPr>
          </w:rPrChange>
        </w:rPr>
        <w:t xml:space="preserve"> ДОКУМЕНТАЦИЯ</w:t>
      </w:r>
      <w:r w:rsidR="0015078F" w:rsidRPr="00263AE9">
        <w:rPr>
          <w:b/>
          <w:bCs/>
          <w:sz w:val="20"/>
          <w:lang w:val="kk-KZ"/>
          <w:rPrChange w:id="144" w:author="Раушан А. Туребаева" w:date="2022-08-05T16:07:00Z">
            <w:rPr>
              <w:b/>
              <w:bCs/>
              <w:sz w:val="22"/>
              <w:szCs w:val="22"/>
              <w:lang w:val="kk-KZ"/>
            </w:rPr>
          </w:rPrChange>
        </w:rPr>
        <w:t xml:space="preserve"> </w:t>
      </w:r>
    </w:p>
    <w:p w14:paraId="39B77EBD" w14:textId="77777777" w:rsidR="00E90C04" w:rsidRPr="00263AE9" w:rsidRDefault="00B21BA8">
      <w:pPr>
        <w:spacing w:line="20" w:lineRule="atLeast"/>
        <w:jc w:val="center"/>
        <w:rPr>
          <w:b/>
          <w:sz w:val="20"/>
          <w:rPrChange w:id="145" w:author="Раушан А. Туребаева" w:date="2022-08-05T16:07:00Z">
            <w:rPr>
              <w:b/>
              <w:sz w:val="22"/>
              <w:szCs w:val="22"/>
            </w:rPr>
          </w:rPrChange>
        </w:rPr>
        <w:pPrChange w:id="146" w:author="Раушан А. Туребаева" w:date="2022-08-05T16:07:00Z">
          <w:pPr>
            <w:jc w:val="center"/>
          </w:pPr>
        </w:pPrChange>
      </w:pPr>
      <w:proofErr w:type="gramStart"/>
      <w:r w:rsidRPr="00263AE9">
        <w:rPr>
          <w:b/>
          <w:sz w:val="20"/>
          <w:rPrChange w:id="147" w:author="Раушан А. Туребаева" w:date="2022-08-05T16:07:00Z">
            <w:rPr>
              <w:b/>
              <w:sz w:val="22"/>
              <w:szCs w:val="22"/>
            </w:rPr>
          </w:rPrChange>
        </w:rPr>
        <w:t>по</w:t>
      </w:r>
      <w:proofErr w:type="gramEnd"/>
      <w:r w:rsidRPr="00263AE9">
        <w:rPr>
          <w:b/>
          <w:sz w:val="20"/>
          <w:rPrChange w:id="148" w:author="Раушан А. Туребаева" w:date="2022-08-05T16:07:00Z">
            <w:rPr>
              <w:b/>
              <w:sz w:val="22"/>
              <w:szCs w:val="22"/>
            </w:rPr>
          </w:rPrChange>
        </w:rPr>
        <w:t xml:space="preserve"> комплексу организационно-технических мероприятий, </w:t>
      </w:r>
    </w:p>
    <w:p w14:paraId="7EAFD47C" w14:textId="77777777" w:rsidR="003C41D4" w:rsidRPr="00263AE9" w:rsidRDefault="00284053">
      <w:pPr>
        <w:spacing w:line="20" w:lineRule="atLeast"/>
        <w:jc w:val="center"/>
        <w:rPr>
          <w:ins w:id="149" w:author="Раушан А. Туребаева" w:date="2022-08-05T16:07:00Z"/>
          <w:b/>
          <w:sz w:val="20"/>
        </w:rPr>
        <w:pPrChange w:id="150" w:author="Раушан А. Туребаева" w:date="2022-08-05T16:07:00Z">
          <w:pPr>
            <w:jc w:val="center"/>
          </w:pPr>
        </w:pPrChange>
      </w:pPr>
      <w:proofErr w:type="gramStart"/>
      <w:r w:rsidRPr="00263AE9">
        <w:rPr>
          <w:b/>
          <w:sz w:val="20"/>
          <w:rPrChange w:id="151" w:author="Раушан А. Туребаева" w:date="2022-08-05T16:07:00Z">
            <w:rPr>
              <w:b/>
              <w:sz w:val="22"/>
              <w:szCs w:val="22"/>
            </w:rPr>
          </w:rPrChange>
        </w:rPr>
        <w:t>по  предварительному</w:t>
      </w:r>
      <w:proofErr w:type="gramEnd"/>
      <w:r w:rsidRPr="00263AE9">
        <w:rPr>
          <w:b/>
          <w:sz w:val="20"/>
          <w:rPrChange w:id="152" w:author="Раушан А. Туребаева" w:date="2022-08-05T16:07:00Z">
            <w:rPr>
              <w:b/>
              <w:sz w:val="22"/>
              <w:szCs w:val="22"/>
            </w:rPr>
          </w:rPrChange>
        </w:rPr>
        <w:t xml:space="preserve"> выбору поставщика для обеспечения транспортных </w:t>
      </w:r>
      <w:r w:rsidR="00FA1326" w:rsidRPr="00263AE9">
        <w:rPr>
          <w:b/>
          <w:sz w:val="20"/>
          <w:rPrChange w:id="153" w:author="Раушан А. Туребаева" w:date="2022-08-05T16:07:00Z">
            <w:rPr>
              <w:b/>
              <w:sz w:val="22"/>
              <w:szCs w:val="22"/>
            </w:rPr>
          </w:rPrChange>
        </w:rPr>
        <w:t>нужд</w:t>
      </w:r>
      <w:r w:rsidRPr="00263AE9">
        <w:rPr>
          <w:b/>
          <w:sz w:val="20"/>
          <w:rPrChange w:id="154" w:author="Раушан А. Туребаева" w:date="2022-08-05T16:07:00Z">
            <w:rPr>
              <w:b/>
              <w:sz w:val="22"/>
              <w:szCs w:val="22"/>
            </w:rPr>
          </w:rPrChange>
        </w:rPr>
        <w:t xml:space="preserve">                                                 </w:t>
      </w:r>
    </w:p>
    <w:p w14:paraId="5F1CBC89" w14:textId="3A7788FE" w:rsidR="0015078F" w:rsidRPr="00263AE9" w:rsidRDefault="00284053">
      <w:pPr>
        <w:spacing w:line="20" w:lineRule="atLeast"/>
        <w:jc w:val="center"/>
        <w:rPr>
          <w:b/>
          <w:bCs/>
          <w:color w:val="000000"/>
          <w:sz w:val="20"/>
          <w:rPrChange w:id="155" w:author="Раушан А. Туребаева" w:date="2022-08-05T16:07:00Z">
            <w:rPr>
              <w:b/>
              <w:bCs/>
              <w:color w:val="000000"/>
              <w:sz w:val="22"/>
              <w:szCs w:val="22"/>
            </w:rPr>
          </w:rPrChange>
        </w:rPr>
        <w:pPrChange w:id="156" w:author="Раушан А. Туребаева" w:date="2022-08-05T16:07:00Z">
          <w:pPr>
            <w:jc w:val="center"/>
          </w:pPr>
        </w:pPrChange>
      </w:pPr>
      <w:r w:rsidRPr="00263AE9">
        <w:rPr>
          <w:b/>
          <w:sz w:val="20"/>
          <w:rPrChange w:id="157" w:author="Раушан А. Туребаева" w:date="2022-08-05T16:07:00Z">
            <w:rPr>
              <w:b/>
              <w:sz w:val="22"/>
              <w:szCs w:val="22"/>
            </w:rPr>
          </w:rPrChange>
        </w:rPr>
        <w:t>АО «Мангистаумунайгаз»</w:t>
      </w:r>
      <w:r w:rsidR="00E90C04" w:rsidRPr="00263AE9">
        <w:rPr>
          <w:b/>
          <w:bCs/>
          <w:color w:val="000000"/>
          <w:sz w:val="20"/>
          <w:rPrChange w:id="158" w:author="Раушан А. Туребаева" w:date="2022-08-05T16:07:00Z">
            <w:rPr>
              <w:b/>
              <w:bCs/>
              <w:color w:val="000000"/>
              <w:sz w:val="22"/>
              <w:szCs w:val="22"/>
            </w:rPr>
          </w:rPrChange>
        </w:rPr>
        <w:t xml:space="preserve"> </w:t>
      </w:r>
      <w:r w:rsidR="0015078F" w:rsidRPr="00263AE9">
        <w:rPr>
          <w:b/>
          <w:bCs/>
          <w:color w:val="000000"/>
          <w:sz w:val="20"/>
          <w:rPrChange w:id="159" w:author="Раушан А. Туребаева" w:date="2022-08-05T16:07:00Z">
            <w:rPr>
              <w:b/>
              <w:bCs/>
              <w:color w:val="000000"/>
              <w:sz w:val="22"/>
              <w:szCs w:val="22"/>
            </w:rPr>
          </w:rPrChange>
        </w:rPr>
        <w:t xml:space="preserve">(далее – </w:t>
      </w:r>
      <w:r w:rsidR="00C91EC3" w:rsidRPr="00263AE9">
        <w:rPr>
          <w:b/>
          <w:bCs/>
          <w:color w:val="000000"/>
          <w:sz w:val="20"/>
          <w:rPrChange w:id="160" w:author="Раушан А. Туребаева" w:date="2022-08-05T16:07:00Z">
            <w:rPr>
              <w:b/>
              <w:bCs/>
              <w:color w:val="000000"/>
              <w:sz w:val="22"/>
              <w:szCs w:val="22"/>
            </w:rPr>
          </w:rPrChange>
        </w:rPr>
        <w:t>Конкурсная</w:t>
      </w:r>
      <w:r w:rsidR="0015078F" w:rsidRPr="00263AE9">
        <w:rPr>
          <w:b/>
          <w:bCs/>
          <w:color w:val="000000"/>
          <w:sz w:val="20"/>
          <w:rPrChange w:id="161" w:author="Раушан А. Туребаева" w:date="2022-08-05T16:07:00Z">
            <w:rPr>
              <w:b/>
              <w:bCs/>
              <w:color w:val="000000"/>
              <w:sz w:val="22"/>
              <w:szCs w:val="22"/>
            </w:rPr>
          </w:rPrChange>
        </w:rPr>
        <w:t xml:space="preserve"> документация)</w:t>
      </w:r>
    </w:p>
    <w:p w14:paraId="6C79B6E6" w14:textId="77777777" w:rsidR="00A31C51" w:rsidRPr="00263AE9" w:rsidRDefault="00A31C51">
      <w:pPr>
        <w:spacing w:line="20" w:lineRule="atLeast"/>
        <w:ind w:firstLine="567"/>
        <w:rPr>
          <w:sz w:val="20"/>
          <w:rPrChange w:id="162" w:author="Раушан А. Туребаева" w:date="2022-08-05T16:07:00Z">
            <w:rPr>
              <w:sz w:val="22"/>
              <w:szCs w:val="22"/>
            </w:rPr>
          </w:rPrChange>
        </w:rPr>
        <w:pPrChange w:id="163" w:author="Раушан А. Туребаева" w:date="2022-08-05T16:07:00Z">
          <w:pPr>
            <w:ind w:firstLine="567"/>
          </w:pPr>
        </w:pPrChange>
      </w:pPr>
    </w:p>
    <w:p w14:paraId="146A7B4F" w14:textId="77777777" w:rsidR="00E90C04" w:rsidRPr="00263AE9" w:rsidRDefault="00E90C04">
      <w:pPr>
        <w:spacing w:line="20" w:lineRule="atLeast"/>
        <w:ind w:firstLine="567"/>
        <w:rPr>
          <w:sz w:val="20"/>
          <w:rPrChange w:id="164" w:author="Раушан А. Туребаева" w:date="2022-08-05T16:07:00Z">
            <w:rPr>
              <w:sz w:val="22"/>
              <w:szCs w:val="22"/>
            </w:rPr>
          </w:rPrChange>
        </w:rPr>
        <w:pPrChange w:id="165" w:author="Раушан А. Туребаева" w:date="2022-08-05T16:07:00Z">
          <w:pPr>
            <w:ind w:firstLine="567"/>
          </w:pPr>
        </w:pPrChange>
      </w:pPr>
    </w:p>
    <w:p w14:paraId="540952F3" w14:textId="6661960B" w:rsidR="00D80B31" w:rsidRPr="00263AE9" w:rsidRDefault="00B21BA8">
      <w:pPr>
        <w:spacing w:line="20" w:lineRule="atLeast"/>
        <w:ind w:firstLine="567"/>
        <w:jc w:val="both"/>
        <w:rPr>
          <w:b/>
          <w:sz w:val="20"/>
          <w:rPrChange w:id="166" w:author="Раушан А. Туребаева" w:date="2022-08-05T16:07:00Z">
            <w:rPr>
              <w:b/>
              <w:sz w:val="22"/>
              <w:szCs w:val="22"/>
            </w:rPr>
          </w:rPrChange>
        </w:rPr>
        <w:pPrChange w:id="167" w:author="Раушан А. Туребаева" w:date="2022-08-05T16:07:00Z">
          <w:pPr>
            <w:ind w:firstLine="567"/>
            <w:jc w:val="both"/>
          </w:pPr>
        </w:pPrChange>
      </w:pPr>
      <w:r w:rsidRPr="00263AE9">
        <w:rPr>
          <w:b/>
          <w:bCs/>
          <w:sz w:val="20"/>
          <w:rPrChange w:id="168" w:author="Раушан А. Туребаева" w:date="2022-08-05T16:07:00Z">
            <w:rPr>
              <w:b/>
              <w:bCs/>
              <w:sz w:val="22"/>
              <w:szCs w:val="22"/>
            </w:rPr>
          </w:rPrChange>
        </w:rPr>
        <w:t xml:space="preserve">Комплекс организационно-технических мероприятий, осуществляемых для </w:t>
      </w:r>
      <w:r w:rsidR="00284053" w:rsidRPr="00263AE9">
        <w:rPr>
          <w:b/>
          <w:bCs/>
          <w:sz w:val="20"/>
          <w:rPrChange w:id="169" w:author="Раушан А. Туребаева" w:date="2022-08-05T16:07:00Z">
            <w:rPr>
              <w:b/>
              <w:bCs/>
              <w:sz w:val="22"/>
              <w:szCs w:val="22"/>
            </w:rPr>
          </w:rPrChange>
        </w:rPr>
        <w:t>предварительного выбора поставщика для обеспечения транспортных нужд АО «Мангистаумунайгаз»</w:t>
      </w:r>
      <w:r w:rsidR="00D80B31" w:rsidRPr="00263AE9">
        <w:rPr>
          <w:b/>
          <w:sz w:val="20"/>
          <w:rPrChange w:id="170" w:author="Раушан А. Туребаева" w:date="2022-08-05T16:07:00Z">
            <w:rPr>
              <w:b/>
              <w:sz w:val="22"/>
              <w:szCs w:val="22"/>
            </w:rPr>
          </w:rPrChange>
        </w:rPr>
        <w:t>;</w:t>
      </w:r>
    </w:p>
    <w:p w14:paraId="04C01889" w14:textId="77777777" w:rsidR="00DB3469" w:rsidRPr="00263AE9" w:rsidRDefault="0015078F">
      <w:pPr>
        <w:spacing w:line="20" w:lineRule="atLeast"/>
        <w:ind w:firstLine="567"/>
        <w:jc w:val="both"/>
        <w:rPr>
          <w:sz w:val="20"/>
          <w:rPrChange w:id="171" w:author="Раушан А. Туребаева" w:date="2022-08-05T16:07:00Z">
            <w:rPr>
              <w:sz w:val="22"/>
              <w:szCs w:val="22"/>
            </w:rPr>
          </w:rPrChange>
        </w:rPr>
        <w:pPrChange w:id="172" w:author="Раушан А. Туребаева" w:date="2022-08-05T16:07:00Z">
          <w:pPr>
            <w:ind w:firstLine="567"/>
            <w:jc w:val="both"/>
          </w:pPr>
        </w:pPrChange>
      </w:pPr>
      <w:r w:rsidRPr="00263AE9">
        <w:rPr>
          <w:sz w:val="20"/>
          <w:rPrChange w:id="173" w:author="Раушан А. Туребаева" w:date="2022-08-05T16:07:00Z">
            <w:rPr>
              <w:sz w:val="22"/>
              <w:szCs w:val="22"/>
            </w:rPr>
          </w:rPrChange>
        </w:rPr>
        <w:t>Организатор к</w:t>
      </w:r>
      <w:r w:rsidR="00B21BA8" w:rsidRPr="00263AE9">
        <w:rPr>
          <w:sz w:val="20"/>
          <w:rPrChange w:id="174" w:author="Раушан А. Туребаева" w:date="2022-08-05T16:07:00Z">
            <w:rPr>
              <w:sz w:val="22"/>
              <w:szCs w:val="22"/>
            </w:rPr>
          </w:rPrChange>
        </w:rPr>
        <w:t>онкурса</w:t>
      </w:r>
      <w:r w:rsidRPr="00263AE9">
        <w:rPr>
          <w:sz w:val="20"/>
          <w:rPrChange w:id="175" w:author="Раушан А. Туребаева" w:date="2022-08-05T16:07:00Z">
            <w:rPr>
              <w:sz w:val="22"/>
              <w:szCs w:val="22"/>
            </w:rPr>
          </w:rPrChange>
        </w:rPr>
        <w:t xml:space="preserve"> (Заказчик): Акционерное </w:t>
      </w:r>
      <w:r w:rsidR="00B5179E" w:rsidRPr="00263AE9">
        <w:rPr>
          <w:sz w:val="20"/>
          <w:rPrChange w:id="176" w:author="Раушан А. Туребаева" w:date="2022-08-05T16:07:00Z">
            <w:rPr>
              <w:sz w:val="22"/>
              <w:szCs w:val="22"/>
            </w:rPr>
          </w:rPrChange>
        </w:rPr>
        <w:t>о</w:t>
      </w:r>
      <w:r w:rsidRPr="00263AE9">
        <w:rPr>
          <w:sz w:val="20"/>
          <w:rPrChange w:id="177" w:author="Раушан А. Туребаева" w:date="2022-08-05T16:07:00Z">
            <w:rPr>
              <w:sz w:val="22"/>
              <w:szCs w:val="22"/>
            </w:rPr>
          </w:rPrChange>
        </w:rPr>
        <w:t>бщество «Мангистаумунайгаз»</w:t>
      </w:r>
      <w:r w:rsidR="00D9678E" w:rsidRPr="00263AE9">
        <w:rPr>
          <w:sz w:val="20"/>
          <w:rPrChange w:id="178" w:author="Раушан А. Туребаева" w:date="2022-08-05T16:07:00Z">
            <w:rPr>
              <w:sz w:val="22"/>
              <w:szCs w:val="22"/>
            </w:rPr>
          </w:rPrChange>
        </w:rPr>
        <w:t xml:space="preserve"> (далее-Общество)</w:t>
      </w:r>
      <w:r w:rsidRPr="00263AE9">
        <w:rPr>
          <w:sz w:val="20"/>
          <w:rPrChange w:id="179" w:author="Раушан А. Туребаева" w:date="2022-08-05T16:07:00Z">
            <w:rPr>
              <w:sz w:val="22"/>
              <w:szCs w:val="22"/>
            </w:rPr>
          </w:rPrChange>
        </w:rPr>
        <w:t>, Республика Казахстан, г. Актау, микрорайон 6, здание №1, телефон +7 (7292) 21-</w:t>
      </w:r>
      <w:r w:rsidR="00B21BA8" w:rsidRPr="00263AE9">
        <w:rPr>
          <w:sz w:val="20"/>
          <w:rPrChange w:id="180" w:author="Раушан А. Туребаева" w:date="2022-08-05T16:07:00Z">
            <w:rPr>
              <w:sz w:val="22"/>
              <w:szCs w:val="22"/>
            </w:rPr>
          </w:rPrChange>
        </w:rPr>
        <w:t>5</w:t>
      </w:r>
      <w:r w:rsidRPr="00263AE9">
        <w:rPr>
          <w:sz w:val="20"/>
          <w:rPrChange w:id="181" w:author="Раушан А. Туребаева" w:date="2022-08-05T16:07:00Z">
            <w:rPr>
              <w:sz w:val="22"/>
              <w:szCs w:val="22"/>
            </w:rPr>
          </w:rPrChange>
        </w:rPr>
        <w:t>1-</w:t>
      </w:r>
      <w:r w:rsidR="00B21BA8" w:rsidRPr="00263AE9">
        <w:rPr>
          <w:sz w:val="20"/>
          <w:rPrChange w:id="182" w:author="Раушан А. Туребаева" w:date="2022-08-05T16:07:00Z">
            <w:rPr>
              <w:sz w:val="22"/>
              <w:szCs w:val="22"/>
            </w:rPr>
          </w:rPrChange>
        </w:rPr>
        <w:t>80</w:t>
      </w:r>
      <w:r w:rsidRPr="00263AE9">
        <w:rPr>
          <w:sz w:val="20"/>
          <w:rPrChange w:id="183" w:author="Раушан А. Туребаева" w:date="2022-08-05T16:07:00Z">
            <w:rPr>
              <w:sz w:val="22"/>
              <w:szCs w:val="22"/>
            </w:rPr>
          </w:rPrChange>
        </w:rPr>
        <w:t xml:space="preserve">, корпоративный сайт: </w:t>
      </w:r>
      <w:r w:rsidR="00E77BC7" w:rsidRPr="00263AE9">
        <w:rPr>
          <w:sz w:val="20"/>
          <w:rPrChange w:id="184" w:author="Раушан А. Туребаева" w:date="2022-08-05T16:07:00Z">
            <w:rPr>
              <w:sz w:val="22"/>
              <w:szCs w:val="22"/>
            </w:rPr>
          </w:rPrChange>
        </w:rPr>
        <w:fldChar w:fldCharType="begin"/>
      </w:r>
      <w:r w:rsidR="00E77BC7" w:rsidRPr="00263AE9">
        <w:rPr>
          <w:sz w:val="20"/>
          <w:rPrChange w:id="185" w:author="Раушан А. Туребаева" w:date="2022-08-05T16:07:00Z">
            <w:rPr/>
          </w:rPrChange>
        </w:rPr>
        <w:instrText xml:space="preserve"> HYPERLINK "http://www.mmg.kz" </w:instrText>
      </w:r>
      <w:r w:rsidR="00E77BC7" w:rsidRPr="00263AE9">
        <w:rPr>
          <w:sz w:val="20"/>
          <w:rPrChange w:id="186" w:author="Раушан А. Туребаева" w:date="2022-08-05T16:07:00Z">
            <w:rPr>
              <w:sz w:val="22"/>
              <w:szCs w:val="22"/>
            </w:rPr>
          </w:rPrChange>
        </w:rPr>
        <w:fldChar w:fldCharType="separate"/>
      </w:r>
      <w:r w:rsidRPr="00263AE9">
        <w:rPr>
          <w:sz w:val="20"/>
          <w:rPrChange w:id="187" w:author="Раушан А. Туребаева" w:date="2022-08-05T16:07:00Z">
            <w:rPr>
              <w:sz w:val="22"/>
              <w:szCs w:val="22"/>
            </w:rPr>
          </w:rPrChange>
        </w:rPr>
        <w:t>www.mmg.kz</w:t>
      </w:r>
      <w:r w:rsidR="00E77BC7" w:rsidRPr="00263AE9">
        <w:rPr>
          <w:sz w:val="20"/>
          <w:rPrChange w:id="188" w:author="Раушан А. Туребаева" w:date="2022-08-05T16:07:00Z">
            <w:rPr>
              <w:sz w:val="22"/>
              <w:szCs w:val="22"/>
            </w:rPr>
          </w:rPrChange>
        </w:rPr>
        <w:fldChar w:fldCharType="end"/>
      </w:r>
      <w:r w:rsidRPr="00263AE9">
        <w:rPr>
          <w:sz w:val="20"/>
          <w:rPrChange w:id="189" w:author="Раушан А. Туребаева" w:date="2022-08-05T16:07:00Z">
            <w:rPr>
              <w:sz w:val="22"/>
              <w:szCs w:val="22"/>
            </w:rPr>
          </w:rPrChange>
        </w:rPr>
        <w:t xml:space="preserve">, РНН 430100000245, </w:t>
      </w:r>
      <w:proofErr w:type="spellStart"/>
      <w:r w:rsidRPr="00263AE9">
        <w:rPr>
          <w:sz w:val="20"/>
          <w:rPrChange w:id="190" w:author="Раушан А. Туребаева" w:date="2022-08-05T16:07:00Z">
            <w:rPr>
              <w:sz w:val="22"/>
              <w:szCs w:val="22"/>
            </w:rPr>
          </w:rPrChange>
        </w:rPr>
        <w:t>Кбе</w:t>
      </w:r>
      <w:proofErr w:type="spellEnd"/>
      <w:r w:rsidRPr="00263AE9">
        <w:rPr>
          <w:sz w:val="20"/>
          <w:rPrChange w:id="191" w:author="Раушан А. Туребаева" w:date="2022-08-05T16:07:00Z">
            <w:rPr>
              <w:sz w:val="22"/>
              <w:szCs w:val="22"/>
            </w:rPr>
          </w:rPrChange>
        </w:rPr>
        <w:t xml:space="preserve"> 17, БИК HSBKKZKX, расчетный счет</w:t>
      </w:r>
      <w:r w:rsidR="004F4EF1" w:rsidRPr="00263AE9">
        <w:rPr>
          <w:sz w:val="20"/>
          <w:rPrChange w:id="192" w:author="Раушан А. Туребаева" w:date="2022-08-05T16:07:00Z">
            <w:rPr>
              <w:sz w:val="22"/>
              <w:szCs w:val="22"/>
            </w:rPr>
          </w:rPrChange>
        </w:rPr>
        <w:t xml:space="preserve"> </w:t>
      </w:r>
      <w:r w:rsidRPr="00263AE9">
        <w:rPr>
          <w:sz w:val="20"/>
          <w:rPrChange w:id="193" w:author="Раушан А. Туребаева" w:date="2022-08-05T16:07:00Z">
            <w:rPr>
              <w:sz w:val="22"/>
              <w:szCs w:val="22"/>
            </w:rPr>
          </w:rPrChange>
        </w:rPr>
        <w:t>KZ636010231000040129</w:t>
      </w:r>
      <w:r w:rsidR="004F4EF1" w:rsidRPr="00263AE9">
        <w:rPr>
          <w:sz w:val="20"/>
          <w:rPrChange w:id="194" w:author="Раушан А. Туребаева" w:date="2022-08-05T16:07:00Z">
            <w:rPr>
              <w:sz w:val="22"/>
              <w:szCs w:val="22"/>
            </w:rPr>
          </w:rPrChange>
        </w:rPr>
        <w:t xml:space="preserve"> </w:t>
      </w:r>
      <w:r w:rsidRPr="00263AE9">
        <w:rPr>
          <w:sz w:val="20"/>
          <w:rPrChange w:id="195" w:author="Раушан А. Туребаева" w:date="2022-08-05T16:07:00Z">
            <w:rPr>
              <w:sz w:val="22"/>
              <w:szCs w:val="22"/>
            </w:rPr>
          </w:rPrChange>
        </w:rPr>
        <w:t>МОФ АО «Народный банк» г. Актау.</w:t>
      </w:r>
    </w:p>
    <w:p w14:paraId="5879F498" w14:textId="1ABC22BC" w:rsidR="0015078F" w:rsidRPr="00263AE9" w:rsidRDefault="0015078F">
      <w:pPr>
        <w:spacing w:line="20" w:lineRule="atLeast"/>
        <w:ind w:firstLine="567"/>
        <w:jc w:val="both"/>
        <w:rPr>
          <w:b/>
          <w:bCs/>
          <w:sz w:val="20"/>
          <w:rPrChange w:id="196" w:author="Раушан А. Туребаева" w:date="2022-08-05T16:07:00Z">
            <w:rPr>
              <w:b/>
              <w:bCs/>
              <w:sz w:val="22"/>
              <w:szCs w:val="22"/>
            </w:rPr>
          </w:rPrChange>
        </w:rPr>
        <w:pPrChange w:id="197" w:author="Раушан А. Туребаева" w:date="2022-08-05T16:07:00Z">
          <w:pPr>
            <w:ind w:firstLine="567"/>
            <w:jc w:val="both"/>
          </w:pPr>
        </w:pPrChange>
      </w:pPr>
      <w:r w:rsidRPr="00263AE9">
        <w:rPr>
          <w:sz w:val="20"/>
          <w:rPrChange w:id="198" w:author="Раушан А. Туребаева" w:date="2022-08-05T16:07:00Z">
            <w:rPr>
              <w:sz w:val="22"/>
              <w:szCs w:val="22"/>
            </w:rPr>
          </w:rPrChange>
        </w:rPr>
        <w:t xml:space="preserve">Конверты с заявками на участие в </w:t>
      </w:r>
      <w:r w:rsidR="00C91EC3" w:rsidRPr="00263AE9">
        <w:rPr>
          <w:sz w:val="20"/>
          <w:rPrChange w:id="199" w:author="Раушан А. Туребаева" w:date="2022-08-05T16:07:00Z">
            <w:rPr>
              <w:sz w:val="22"/>
              <w:szCs w:val="22"/>
            </w:rPr>
          </w:rPrChange>
        </w:rPr>
        <w:t>конкурс</w:t>
      </w:r>
      <w:r w:rsidRPr="00263AE9">
        <w:rPr>
          <w:sz w:val="20"/>
          <w:rPrChange w:id="200" w:author="Раушан А. Туребаева" w:date="2022-08-05T16:07:00Z">
            <w:rPr>
              <w:sz w:val="22"/>
              <w:szCs w:val="22"/>
            </w:rPr>
          </w:rPrChange>
        </w:rPr>
        <w:t xml:space="preserve">е представляются </w:t>
      </w:r>
      <w:r w:rsidR="007371D6" w:rsidRPr="00263AE9">
        <w:rPr>
          <w:sz w:val="20"/>
          <w:rPrChange w:id="201" w:author="Раушан А. Туребаева" w:date="2022-08-05T16:07:00Z">
            <w:rPr>
              <w:sz w:val="22"/>
              <w:szCs w:val="22"/>
            </w:rPr>
          </w:rPrChange>
        </w:rPr>
        <w:t>участниками</w:t>
      </w:r>
      <w:r w:rsidRPr="00263AE9">
        <w:rPr>
          <w:sz w:val="20"/>
          <w:rPrChange w:id="202" w:author="Раушан А. Туребаева" w:date="2022-08-05T16:07:00Z">
            <w:rPr>
              <w:sz w:val="22"/>
              <w:szCs w:val="22"/>
            </w:rPr>
          </w:rPrChange>
        </w:rPr>
        <w:t xml:space="preserve"> либо их уполномоченными представителями нарочно или с использованием заказной почтовой связи по адресу</w:t>
      </w:r>
      <w:r w:rsidRPr="00263AE9">
        <w:rPr>
          <w:bCs/>
          <w:sz w:val="20"/>
          <w:rPrChange w:id="203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: индекс 130000, </w:t>
      </w:r>
      <w:r w:rsidRPr="00263AE9">
        <w:rPr>
          <w:bCs/>
          <w:iCs/>
          <w:sz w:val="20"/>
          <w:rPrChange w:id="204" w:author="Раушан А. Туребаева" w:date="2022-08-05T16:07:00Z">
            <w:rPr>
              <w:bCs/>
              <w:iCs/>
              <w:sz w:val="22"/>
              <w:szCs w:val="22"/>
            </w:rPr>
          </w:rPrChange>
        </w:rPr>
        <w:t xml:space="preserve">Республика Казахстан, г. Актау, микрорайон 6, здание №1, АО «Мангистаумунайгаз», Департамент </w:t>
      </w:r>
      <w:r w:rsidR="000A28CC" w:rsidRPr="00263AE9">
        <w:rPr>
          <w:bCs/>
          <w:iCs/>
          <w:sz w:val="20"/>
          <w:rPrChange w:id="205" w:author="Раушан А. Туребаева" w:date="2022-08-05T16:07:00Z">
            <w:rPr>
              <w:bCs/>
              <w:iCs/>
              <w:sz w:val="22"/>
              <w:szCs w:val="22"/>
            </w:rPr>
          </w:rPrChange>
        </w:rPr>
        <w:t>закупок и материально-технического снабжения</w:t>
      </w:r>
      <w:r w:rsidRPr="00263AE9">
        <w:rPr>
          <w:bCs/>
          <w:iCs/>
          <w:sz w:val="20"/>
          <w:rPrChange w:id="206" w:author="Раушан А. Туребаева" w:date="2022-08-05T16:07:00Z">
            <w:rPr>
              <w:bCs/>
              <w:iCs/>
              <w:sz w:val="22"/>
              <w:szCs w:val="22"/>
            </w:rPr>
          </w:rPrChange>
        </w:rPr>
        <w:t xml:space="preserve">, </w:t>
      </w:r>
      <w:r w:rsidR="000A28CC" w:rsidRPr="00263AE9">
        <w:rPr>
          <w:bCs/>
          <w:iCs/>
          <w:sz w:val="20"/>
          <w:rPrChange w:id="207" w:author="Раушан А. Туребаева" w:date="2022-08-05T16:07:00Z">
            <w:rPr>
              <w:bCs/>
              <w:iCs/>
              <w:sz w:val="22"/>
              <w:szCs w:val="22"/>
            </w:rPr>
          </w:rPrChange>
        </w:rPr>
        <w:t>7</w:t>
      </w:r>
      <w:r w:rsidR="007371D6" w:rsidRPr="00263AE9">
        <w:rPr>
          <w:bCs/>
          <w:iCs/>
          <w:sz w:val="20"/>
          <w:rPrChange w:id="208" w:author="Раушан А. Туребаева" w:date="2022-08-05T16:07:00Z">
            <w:rPr>
              <w:bCs/>
              <w:iCs/>
              <w:sz w:val="22"/>
              <w:szCs w:val="22"/>
            </w:rPr>
          </w:rPrChange>
        </w:rPr>
        <w:t>-</w:t>
      </w:r>
      <w:r w:rsidRPr="00263AE9">
        <w:rPr>
          <w:bCs/>
          <w:iCs/>
          <w:sz w:val="20"/>
          <w:rPrChange w:id="209" w:author="Раушан А. Туребаева" w:date="2022-08-05T16:07:00Z">
            <w:rPr>
              <w:bCs/>
              <w:iCs/>
              <w:sz w:val="22"/>
              <w:szCs w:val="22"/>
            </w:rPr>
          </w:rPrChange>
        </w:rPr>
        <w:t xml:space="preserve">й этаж, кабинет </w:t>
      </w:r>
      <w:r w:rsidR="000A28CC" w:rsidRPr="00263AE9">
        <w:rPr>
          <w:bCs/>
          <w:iCs/>
          <w:sz w:val="20"/>
          <w:rPrChange w:id="210" w:author="Раушан А. Туребаева" w:date="2022-08-05T16:07:00Z">
            <w:rPr>
              <w:bCs/>
              <w:iCs/>
              <w:sz w:val="22"/>
              <w:szCs w:val="22"/>
            </w:rPr>
          </w:rPrChange>
        </w:rPr>
        <w:t>7</w:t>
      </w:r>
      <w:r w:rsidRPr="00263AE9">
        <w:rPr>
          <w:bCs/>
          <w:iCs/>
          <w:sz w:val="20"/>
          <w:rPrChange w:id="211" w:author="Раушан А. Туребаева" w:date="2022-08-05T16:07:00Z">
            <w:rPr>
              <w:bCs/>
              <w:iCs/>
              <w:sz w:val="22"/>
              <w:szCs w:val="22"/>
            </w:rPr>
          </w:rPrChange>
        </w:rPr>
        <w:t>09,</w:t>
      </w:r>
      <w:r w:rsidRPr="00263AE9">
        <w:rPr>
          <w:bCs/>
          <w:sz w:val="20"/>
          <w:rPrChange w:id="212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</w:t>
      </w:r>
      <w:r w:rsidRPr="00263AE9">
        <w:rPr>
          <w:b/>
          <w:bCs/>
          <w:sz w:val="20"/>
          <w:rPrChange w:id="213" w:author="Раушан А. Туребаева" w:date="2022-08-05T16:07:00Z">
            <w:rPr>
              <w:b/>
              <w:bCs/>
              <w:sz w:val="22"/>
              <w:szCs w:val="22"/>
            </w:rPr>
          </w:rPrChange>
        </w:rPr>
        <w:t xml:space="preserve">в срок до </w:t>
      </w:r>
      <w:r w:rsidR="00A3769F" w:rsidRPr="00263AE9">
        <w:rPr>
          <w:b/>
          <w:bCs/>
          <w:sz w:val="20"/>
          <w:rPrChange w:id="214" w:author="Раушан А. Туребаева" w:date="2022-08-05T16:07:00Z">
            <w:rPr>
              <w:b/>
              <w:bCs/>
              <w:sz w:val="22"/>
              <w:szCs w:val="22"/>
            </w:rPr>
          </w:rPrChange>
        </w:rPr>
        <w:t>_______</w:t>
      </w:r>
      <w:r w:rsidRPr="00263AE9">
        <w:rPr>
          <w:b/>
          <w:bCs/>
          <w:iCs/>
          <w:sz w:val="20"/>
          <w:rPrChange w:id="215" w:author="Раушан А. Туребаева" w:date="2022-08-05T16:07:00Z">
            <w:rPr>
              <w:b/>
              <w:bCs/>
              <w:iCs/>
              <w:sz w:val="22"/>
              <w:szCs w:val="22"/>
            </w:rPr>
          </w:rPrChange>
        </w:rPr>
        <w:t xml:space="preserve"> часов </w:t>
      </w:r>
      <w:r w:rsidR="00A3769F" w:rsidRPr="00263AE9">
        <w:rPr>
          <w:b/>
          <w:bCs/>
          <w:iCs/>
          <w:sz w:val="20"/>
          <w:rPrChange w:id="216" w:author="Раушан А. Туребаева" w:date="2022-08-05T16:07:00Z">
            <w:rPr>
              <w:b/>
              <w:bCs/>
              <w:iCs/>
              <w:sz w:val="22"/>
              <w:szCs w:val="22"/>
            </w:rPr>
          </w:rPrChange>
        </w:rPr>
        <w:t>_____</w:t>
      </w:r>
      <w:r w:rsidRPr="00263AE9">
        <w:rPr>
          <w:b/>
          <w:bCs/>
          <w:iCs/>
          <w:sz w:val="20"/>
          <w:rPrChange w:id="217" w:author="Раушан А. Туребаева" w:date="2022-08-05T16:07:00Z">
            <w:rPr>
              <w:b/>
              <w:bCs/>
              <w:iCs/>
              <w:sz w:val="22"/>
              <w:szCs w:val="22"/>
            </w:rPr>
          </w:rPrChange>
        </w:rPr>
        <w:t>мин. «</w:t>
      </w:r>
      <w:r w:rsidR="00A3769F" w:rsidRPr="00263AE9">
        <w:rPr>
          <w:b/>
          <w:bCs/>
          <w:iCs/>
          <w:sz w:val="20"/>
          <w:rPrChange w:id="218" w:author="Раушан А. Туребаева" w:date="2022-08-05T16:07:00Z">
            <w:rPr>
              <w:b/>
              <w:bCs/>
              <w:iCs/>
              <w:sz w:val="22"/>
              <w:szCs w:val="22"/>
            </w:rPr>
          </w:rPrChange>
        </w:rPr>
        <w:t>______</w:t>
      </w:r>
      <w:r w:rsidRPr="00263AE9">
        <w:rPr>
          <w:b/>
          <w:bCs/>
          <w:iCs/>
          <w:sz w:val="20"/>
          <w:rPrChange w:id="219" w:author="Раушан А. Туребаева" w:date="2022-08-05T16:07:00Z">
            <w:rPr>
              <w:b/>
              <w:bCs/>
              <w:iCs/>
              <w:sz w:val="22"/>
              <w:szCs w:val="22"/>
            </w:rPr>
          </w:rPrChange>
        </w:rPr>
        <w:t xml:space="preserve">» </w:t>
      </w:r>
      <w:r w:rsidR="00A3769F" w:rsidRPr="00263AE9">
        <w:rPr>
          <w:b/>
          <w:bCs/>
          <w:iCs/>
          <w:sz w:val="20"/>
          <w:rPrChange w:id="220" w:author="Раушан А. Туребаева" w:date="2022-08-05T16:07:00Z">
            <w:rPr>
              <w:b/>
              <w:bCs/>
              <w:iCs/>
              <w:sz w:val="22"/>
              <w:szCs w:val="22"/>
            </w:rPr>
          </w:rPrChange>
        </w:rPr>
        <w:t>___________</w:t>
      </w:r>
      <w:r w:rsidRPr="00263AE9">
        <w:rPr>
          <w:b/>
          <w:bCs/>
          <w:iCs/>
          <w:sz w:val="20"/>
          <w:rPrChange w:id="221" w:author="Раушан А. Туребаева" w:date="2022-08-05T16:07:00Z">
            <w:rPr>
              <w:b/>
              <w:bCs/>
              <w:iCs/>
              <w:sz w:val="22"/>
              <w:szCs w:val="22"/>
            </w:rPr>
          </w:rPrChange>
        </w:rPr>
        <w:t xml:space="preserve"> 20</w:t>
      </w:r>
      <w:r w:rsidR="006334F7" w:rsidRPr="00263AE9">
        <w:rPr>
          <w:b/>
          <w:bCs/>
          <w:iCs/>
          <w:sz w:val="20"/>
          <w:rPrChange w:id="222" w:author="Раушан А. Туребаева" w:date="2022-08-05T16:07:00Z">
            <w:rPr>
              <w:b/>
              <w:bCs/>
              <w:iCs/>
              <w:sz w:val="22"/>
              <w:szCs w:val="22"/>
            </w:rPr>
          </w:rPrChange>
        </w:rPr>
        <w:t>22</w:t>
      </w:r>
      <w:r w:rsidR="00284053" w:rsidRPr="00263AE9">
        <w:rPr>
          <w:b/>
          <w:bCs/>
          <w:iCs/>
          <w:sz w:val="20"/>
          <w:rPrChange w:id="223" w:author="Раушан А. Туребаева" w:date="2022-08-05T16:07:00Z">
            <w:rPr>
              <w:b/>
              <w:bCs/>
              <w:iCs/>
              <w:sz w:val="22"/>
              <w:szCs w:val="22"/>
            </w:rPr>
          </w:rPrChange>
        </w:rPr>
        <w:t xml:space="preserve"> </w:t>
      </w:r>
      <w:r w:rsidRPr="00263AE9">
        <w:rPr>
          <w:b/>
          <w:bCs/>
          <w:iCs/>
          <w:sz w:val="20"/>
          <w:rPrChange w:id="224" w:author="Раушан А. Туребаева" w:date="2022-08-05T16:07:00Z">
            <w:rPr>
              <w:b/>
              <w:bCs/>
              <w:iCs/>
              <w:sz w:val="22"/>
              <w:szCs w:val="22"/>
            </w:rPr>
          </w:rPrChange>
        </w:rPr>
        <w:t>года (окончательный срок представления Заявок).</w:t>
      </w:r>
    </w:p>
    <w:p w14:paraId="59A9473B" w14:textId="6FFAFD27" w:rsidR="0015078F" w:rsidRPr="00263AE9" w:rsidRDefault="0015078F">
      <w:pPr>
        <w:spacing w:line="20" w:lineRule="atLeast"/>
        <w:ind w:firstLine="567"/>
        <w:jc w:val="both"/>
        <w:rPr>
          <w:bCs/>
          <w:iCs/>
          <w:sz w:val="20"/>
          <w:rPrChange w:id="225" w:author="Раушан А. Туребаева" w:date="2022-08-05T16:07:00Z">
            <w:rPr>
              <w:bCs/>
              <w:iCs/>
              <w:sz w:val="22"/>
              <w:szCs w:val="22"/>
            </w:rPr>
          </w:rPrChange>
        </w:rPr>
        <w:pPrChange w:id="226" w:author="Раушан А. Туребаева" w:date="2022-08-05T16:07:00Z">
          <w:pPr>
            <w:ind w:firstLine="567"/>
            <w:jc w:val="both"/>
          </w:pPr>
        </w:pPrChange>
      </w:pPr>
      <w:r w:rsidRPr="00263AE9">
        <w:rPr>
          <w:bCs/>
          <w:sz w:val="20"/>
          <w:rPrChange w:id="227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Заседание </w:t>
      </w:r>
      <w:r w:rsidR="00C91EC3" w:rsidRPr="00263AE9">
        <w:rPr>
          <w:bCs/>
          <w:sz w:val="20"/>
          <w:rPrChange w:id="228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конкурсной</w:t>
      </w:r>
      <w:r w:rsidRPr="00263AE9">
        <w:rPr>
          <w:bCs/>
          <w:sz w:val="20"/>
          <w:rPrChange w:id="229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комиссии по вскрытию конвертов с заявками </w:t>
      </w:r>
      <w:r w:rsidR="007371D6" w:rsidRPr="00263AE9">
        <w:rPr>
          <w:bCs/>
          <w:sz w:val="20"/>
          <w:rPrChange w:id="230" w:author="Раушан А. Туребаева" w:date="2022-08-05T16:07:00Z">
            <w:rPr>
              <w:bCs/>
              <w:sz w:val="22"/>
              <w:szCs w:val="22"/>
            </w:rPr>
          </w:rPrChange>
        </w:rPr>
        <w:t>участников</w:t>
      </w:r>
      <w:r w:rsidRPr="00263AE9">
        <w:rPr>
          <w:bCs/>
          <w:sz w:val="20"/>
          <w:rPrChange w:id="231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на участие в </w:t>
      </w:r>
      <w:r w:rsidR="00C91EC3" w:rsidRPr="00263AE9">
        <w:rPr>
          <w:bCs/>
          <w:sz w:val="20"/>
          <w:rPrChange w:id="232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</w:t>
      </w:r>
      <w:r w:rsidRPr="00263AE9">
        <w:rPr>
          <w:bCs/>
          <w:sz w:val="20"/>
          <w:rPrChange w:id="233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е проводится </w:t>
      </w:r>
      <w:r w:rsidR="00484D84" w:rsidRPr="00263AE9">
        <w:rPr>
          <w:b/>
          <w:bCs/>
          <w:sz w:val="20"/>
          <w:rPrChange w:id="234" w:author="Раушан А. Туребаева" w:date="2022-08-05T16:07:00Z">
            <w:rPr>
              <w:b/>
              <w:bCs/>
              <w:sz w:val="22"/>
              <w:szCs w:val="22"/>
            </w:rPr>
          </w:rPrChange>
        </w:rPr>
        <w:t xml:space="preserve">в </w:t>
      </w:r>
      <w:r w:rsidR="00A3769F" w:rsidRPr="00263AE9">
        <w:rPr>
          <w:b/>
          <w:bCs/>
          <w:sz w:val="20"/>
          <w:rPrChange w:id="235" w:author="Раушан А. Туребаева" w:date="2022-08-05T16:07:00Z">
            <w:rPr>
              <w:b/>
              <w:bCs/>
              <w:sz w:val="22"/>
              <w:szCs w:val="22"/>
            </w:rPr>
          </w:rPrChange>
        </w:rPr>
        <w:t>______</w:t>
      </w:r>
      <w:r w:rsidR="00D80B31" w:rsidRPr="00263AE9">
        <w:rPr>
          <w:b/>
          <w:bCs/>
          <w:iCs/>
          <w:sz w:val="20"/>
          <w:rPrChange w:id="236" w:author="Раушан А. Туребаева" w:date="2022-08-05T16:07:00Z">
            <w:rPr>
              <w:b/>
              <w:bCs/>
              <w:iCs/>
              <w:sz w:val="22"/>
              <w:szCs w:val="22"/>
            </w:rPr>
          </w:rPrChange>
        </w:rPr>
        <w:t xml:space="preserve"> часов </w:t>
      </w:r>
      <w:r w:rsidR="00A3769F" w:rsidRPr="00263AE9">
        <w:rPr>
          <w:b/>
          <w:bCs/>
          <w:iCs/>
          <w:sz w:val="20"/>
          <w:rPrChange w:id="237" w:author="Раушан А. Туребаева" w:date="2022-08-05T16:07:00Z">
            <w:rPr>
              <w:b/>
              <w:bCs/>
              <w:iCs/>
              <w:sz w:val="22"/>
              <w:szCs w:val="22"/>
            </w:rPr>
          </w:rPrChange>
        </w:rPr>
        <w:t>_________</w:t>
      </w:r>
      <w:r w:rsidRPr="00263AE9">
        <w:rPr>
          <w:b/>
          <w:bCs/>
          <w:iCs/>
          <w:sz w:val="20"/>
          <w:rPrChange w:id="238" w:author="Раушан А. Туребаева" w:date="2022-08-05T16:07:00Z">
            <w:rPr>
              <w:b/>
              <w:bCs/>
              <w:iCs/>
              <w:sz w:val="22"/>
              <w:szCs w:val="22"/>
            </w:rPr>
          </w:rPrChange>
        </w:rPr>
        <w:t xml:space="preserve"> мин. «</w:t>
      </w:r>
      <w:r w:rsidR="00A3769F" w:rsidRPr="00263AE9">
        <w:rPr>
          <w:b/>
          <w:bCs/>
          <w:iCs/>
          <w:sz w:val="20"/>
          <w:rPrChange w:id="239" w:author="Раушан А. Туребаева" w:date="2022-08-05T16:07:00Z">
            <w:rPr>
              <w:b/>
              <w:bCs/>
              <w:iCs/>
              <w:sz w:val="22"/>
              <w:szCs w:val="22"/>
            </w:rPr>
          </w:rPrChange>
        </w:rPr>
        <w:t>______</w:t>
      </w:r>
      <w:r w:rsidRPr="00263AE9">
        <w:rPr>
          <w:b/>
          <w:bCs/>
          <w:iCs/>
          <w:sz w:val="20"/>
          <w:rPrChange w:id="240" w:author="Раушан А. Туребаева" w:date="2022-08-05T16:07:00Z">
            <w:rPr>
              <w:b/>
              <w:bCs/>
              <w:iCs/>
              <w:sz w:val="22"/>
              <w:szCs w:val="22"/>
            </w:rPr>
          </w:rPrChange>
        </w:rPr>
        <w:t xml:space="preserve">» </w:t>
      </w:r>
      <w:r w:rsidR="00A3769F" w:rsidRPr="00263AE9">
        <w:rPr>
          <w:b/>
          <w:bCs/>
          <w:iCs/>
          <w:sz w:val="20"/>
          <w:rPrChange w:id="241" w:author="Раушан А. Туребаева" w:date="2022-08-05T16:07:00Z">
            <w:rPr>
              <w:b/>
              <w:bCs/>
              <w:iCs/>
              <w:sz w:val="22"/>
              <w:szCs w:val="22"/>
            </w:rPr>
          </w:rPrChange>
        </w:rPr>
        <w:t>________</w:t>
      </w:r>
      <w:r w:rsidRPr="00263AE9">
        <w:rPr>
          <w:b/>
          <w:bCs/>
          <w:iCs/>
          <w:sz w:val="20"/>
          <w:rPrChange w:id="242" w:author="Раушан А. Туребаева" w:date="2022-08-05T16:07:00Z">
            <w:rPr>
              <w:b/>
              <w:bCs/>
              <w:iCs/>
              <w:sz w:val="22"/>
              <w:szCs w:val="22"/>
            </w:rPr>
          </w:rPrChange>
        </w:rPr>
        <w:t xml:space="preserve"> 20</w:t>
      </w:r>
      <w:r w:rsidR="00284053" w:rsidRPr="00263AE9">
        <w:rPr>
          <w:b/>
          <w:bCs/>
          <w:iCs/>
          <w:sz w:val="20"/>
          <w:rPrChange w:id="243" w:author="Раушан А. Туребаева" w:date="2022-08-05T16:07:00Z">
            <w:rPr>
              <w:b/>
              <w:bCs/>
              <w:iCs/>
              <w:sz w:val="22"/>
              <w:szCs w:val="22"/>
            </w:rPr>
          </w:rPrChange>
        </w:rPr>
        <w:t>22</w:t>
      </w:r>
      <w:r w:rsidRPr="00263AE9">
        <w:rPr>
          <w:b/>
          <w:bCs/>
          <w:iCs/>
          <w:sz w:val="20"/>
          <w:rPrChange w:id="244" w:author="Раушан А. Туребаева" w:date="2022-08-05T16:07:00Z">
            <w:rPr>
              <w:b/>
              <w:bCs/>
              <w:iCs/>
              <w:sz w:val="22"/>
              <w:szCs w:val="22"/>
            </w:rPr>
          </w:rPrChange>
        </w:rPr>
        <w:t xml:space="preserve"> года </w:t>
      </w:r>
      <w:r w:rsidRPr="00263AE9">
        <w:rPr>
          <w:bCs/>
          <w:iCs/>
          <w:sz w:val="20"/>
          <w:rPrChange w:id="245" w:author="Раушан А. Туребаева" w:date="2022-08-05T16:07:00Z">
            <w:rPr>
              <w:bCs/>
              <w:iCs/>
              <w:sz w:val="22"/>
              <w:szCs w:val="22"/>
            </w:rPr>
          </w:rPrChange>
        </w:rPr>
        <w:t>по следующему адресу: индекс 130000, Республика Казахстан, г. Актау, микрорайон 6, здание №1, АО «Мангистаумунайгаз», 1-ый этаж, актовый зал.</w:t>
      </w:r>
    </w:p>
    <w:p w14:paraId="4E1E7E5F" w14:textId="34E958C8" w:rsidR="0015078F" w:rsidRPr="00263AE9" w:rsidRDefault="0015078F">
      <w:pPr>
        <w:spacing w:line="20" w:lineRule="atLeast"/>
        <w:ind w:firstLine="567"/>
        <w:jc w:val="both"/>
        <w:rPr>
          <w:bCs/>
          <w:iCs/>
          <w:sz w:val="20"/>
          <w:rPrChange w:id="246" w:author="Раушан А. Туребаева" w:date="2022-08-05T16:07:00Z">
            <w:rPr>
              <w:bCs/>
              <w:iCs/>
              <w:sz w:val="22"/>
              <w:szCs w:val="22"/>
            </w:rPr>
          </w:rPrChange>
        </w:rPr>
        <w:pPrChange w:id="247" w:author="Раушан А. Туребаева" w:date="2022-08-05T16:07:00Z">
          <w:pPr>
            <w:ind w:firstLine="567"/>
            <w:jc w:val="both"/>
          </w:pPr>
        </w:pPrChange>
      </w:pPr>
      <w:r w:rsidRPr="00263AE9">
        <w:rPr>
          <w:bCs/>
          <w:iCs/>
          <w:sz w:val="20"/>
          <w:rPrChange w:id="248" w:author="Раушан А. Туребаева" w:date="2022-08-05T16:07:00Z">
            <w:rPr>
              <w:bCs/>
              <w:iCs/>
              <w:sz w:val="22"/>
              <w:szCs w:val="22"/>
            </w:rPr>
          </w:rPrChange>
        </w:rPr>
        <w:t xml:space="preserve">Регистрация </w:t>
      </w:r>
      <w:r w:rsidR="007371D6" w:rsidRPr="00263AE9">
        <w:rPr>
          <w:bCs/>
          <w:iCs/>
          <w:sz w:val="20"/>
          <w:rPrChange w:id="249" w:author="Раушан А. Туребаева" w:date="2022-08-05T16:07:00Z">
            <w:rPr>
              <w:bCs/>
              <w:iCs/>
              <w:sz w:val="22"/>
              <w:szCs w:val="22"/>
            </w:rPr>
          </w:rPrChange>
        </w:rPr>
        <w:t>участников</w:t>
      </w:r>
      <w:r w:rsidRPr="00263AE9">
        <w:rPr>
          <w:bCs/>
          <w:iCs/>
          <w:sz w:val="20"/>
          <w:rPrChange w:id="250" w:author="Раушан А. Туребаева" w:date="2022-08-05T16:07:00Z">
            <w:rPr>
              <w:bCs/>
              <w:iCs/>
              <w:sz w:val="22"/>
              <w:szCs w:val="22"/>
            </w:rPr>
          </w:rPrChange>
        </w:rPr>
        <w:t xml:space="preserve"> (их уполномоченных представителей) для участия в </w:t>
      </w:r>
      <w:r w:rsidRPr="00263AE9">
        <w:rPr>
          <w:bCs/>
          <w:sz w:val="20"/>
          <w:rPrChange w:id="251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заседании </w:t>
      </w:r>
      <w:r w:rsidR="00C91EC3" w:rsidRPr="00263AE9">
        <w:rPr>
          <w:bCs/>
          <w:sz w:val="20"/>
          <w:rPrChange w:id="252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конкурсной</w:t>
      </w:r>
      <w:r w:rsidRPr="00263AE9">
        <w:rPr>
          <w:bCs/>
          <w:sz w:val="20"/>
          <w:rPrChange w:id="253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комиссии по вскрытию конвертов с заявками </w:t>
      </w:r>
      <w:r w:rsidR="007371D6" w:rsidRPr="00263AE9">
        <w:rPr>
          <w:bCs/>
          <w:sz w:val="20"/>
          <w:rPrChange w:id="254" w:author="Раушан А. Туребаева" w:date="2022-08-05T16:07:00Z">
            <w:rPr>
              <w:bCs/>
              <w:sz w:val="22"/>
              <w:szCs w:val="22"/>
            </w:rPr>
          </w:rPrChange>
        </w:rPr>
        <w:t>участников</w:t>
      </w:r>
      <w:r w:rsidRPr="00263AE9">
        <w:rPr>
          <w:bCs/>
          <w:sz w:val="20"/>
          <w:rPrChange w:id="255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на участие в </w:t>
      </w:r>
      <w:r w:rsidR="00C91EC3" w:rsidRPr="00263AE9">
        <w:rPr>
          <w:bCs/>
          <w:sz w:val="20"/>
          <w:rPrChange w:id="256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</w:t>
      </w:r>
      <w:r w:rsidRPr="00263AE9">
        <w:rPr>
          <w:bCs/>
          <w:sz w:val="20"/>
          <w:rPrChange w:id="257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е производится ответственным лицом за прием и регистрацию заявок на участие в </w:t>
      </w:r>
      <w:r w:rsidR="00C91EC3" w:rsidRPr="00263AE9">
        <w:rPr>
          <w:bCs/>
          <w:sz w:val="20"/>
          <w:rPrChange w:id="258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</w:t>
      </w:r>
      <w:r w:rsidRPr="00263AE9">
        <w:rPr>
          <w:bCs/>
          <w:sz w:val="20"/>
          <w:rPrChange w:id="259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е – секретарём </w:t>
      </w:r>
      <w:r w:rsidR="00C91EC3" w:rsidRPr="00263AE9">
        <w:rPr>
          <w:bCs/>
          <w:sz w:val="20"/>
          <w:rPrChange w:id="260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конкурсной</w:t>
      </w:r>
      <w:r w:rsidRPr="00263AE9">
        <w:rPr>
          <w:bCs/>
          <w:sz w:val="20"/>
          <w:rPrChange w:id="261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комиссии </w:t>
      </w:r>
      <w:r w:rsidR="000A28CC" w:rsidRPr="00263AE9">
        <w:rPr>
          <w:bCs/>
          <w:sz w:val="20"/>
          <w:rPrChange w:id="262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ответственным работником </w:t>
      </w:r>
      <w:r w:rsidR="000A28CC" w:rsidRPr="00263AE9">
        <w:rPr>
          <w:sz w:val="20"/>
          <w:rPrChange w:id="263" w:author="Раушан А. Туребаева" w:date="2022-08-05T16:07:00Z">
            <w:rPr>
              <w:sz w:val="22"/>
              <w:szCs w:val="22"/>
            </w:rPr>
          </w:rPrChange>
        </w:rPr>
        <w:t>отдела контрактов по закупу услуг Департамента закупок и материально-технического снабжения</w:t>
      </w:r>
      <w:r w:rsidRPr="00263AE9">
        <w:rPr>
          <w:bCs/>
          <w:sz w:val="20"/>
          <w:rPrChange w:id="264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</w:t>
      </w:r>
      <w:r w:rsidRPr="00263AE9">
        <w:rPr>
          <w:b/>
          <w:bCs/>
          <w:sz w:val="20"/>
          <w:rPrChange w:id="265" w:author="Раушан А. Туребаева" w:date="2022-08-05T16:07:00Z">
            <w:rPr>
              <w:b/>
              <w:bCs/>
              <w:sz w:val="22"/>
              <w:szCs w:val="22"/>
            </w:rPr>
          </w:rPrChange>
        </w:rPr>
        <w:t xml:space="preserve">с </w:t>
      </w:r>
      <w:r w:rsidR="00A3769F" w:rsidRPr="00263AE9">
        <w:rPr>
          <w:b/>
          <w:bCs/>
          <w:iCs/>
          <w:sz w:val="20"/>
          <w:rPrChange w:id="266" w:author="Раушан А. Туребаева" w:date="2022-08-05T16:07:00Z">
            <w:rPr>
              <w:b/>
              <w:bCs/>
              <w:iCs/>
              <w:sz w:val="22"/>
              <w:szCs w:val="22"/>
            </w:rPr>
          </w:rPrChange>
        </w:rPr>
        <w:t>________</w:t>
      </w:r>
      <w:r w:rsidRPr="00263AE9">
        <w:rPr>
          <w:b/>
          <w:bCs/>
          <w:iCs/>
          <w:sz w:val="20"/>
          <w:rPrChange w:id="267" w:author="Раушан А. Туребаева" w:date="2022-08-05T16:07:00Z">
            <w:rPr>
              <w:b/>
              <w:bCs/>
              <w:iCs/>
              <w:sz w:val="22"/>
              <w:szCs w:val="22"/>
            </w:rPr>
          </w:rPrChange>
        </w:rPr>
        <w:t xml:space="preserve"> часов </w:t>
      </w:r>
      <w:r w:rsidR="00A3769F" w:rsidRPr="00263AE9">
        <w:rPr>
          <w:b/>
          <w:bCs/>
          <w:iCs/>
          <w:sz w:val="20"/>
          <w:rPrChange w:id="268" w:author="Раушан А. Туребаева" w:date="2022-08-05T16:07:00Z">
            <w:rPr>
              <w:b/>
              <w:bCs/>
              <w:iCs/>
              <w:sz w:val="22"/>
              <w:szCs w:val="22"/>
            </w:rPr>
          </w:rPrChange>
        </w:rPr>
        <w:t>________</w:t>
      </w:r>
      <w:r w:rsidR="00484D84" w:rsidRPr="00263AE9">
        <w:rPr>
          <w:b/>
          <w:bCs/>
          <w:iCs/>
          <w:sz w:val="20"/>
          <w:rPrChange w:id="269" w:author="Раушан А. Туребаева" w:date="2022-08-05T16:07:00Z">
            <w:rPr>
              <w:b/>
              <w:bCs/>
              <w:iCs/>
              <w:sz w:val="22"/>
              <w:szCs w:val="22"/>
            </w:rPr>
          </w:rPrChange>
        </w:rPr>
        <w:t xml:space="preserve"> мин. до </w:t>
      </w:r>
      <w:r w:rsidR="00A3769F" w:rsidRPr="00263AE9">
        <w:rPr>
          <w:b/>
          <w:bCs/>
          <w:iCs/>
          <w:sz w:val="20"/>
          <w:rPrChange w:id="270" w:author="Раушан А. Туребаева" w:date="2022-08-05T16:07:00Z">
            <w:rPr>
              <w:b/>
              <w:bCs/>
              <w:iCs/>
              <w:sz w:val="22"/>
              <w:szCs w:val="22"/>
            </w:rPr>
          </w:rPrChange>
        </w:rPr>
        <w:t>_____</w:t>
      </w:r>
      <w:r w:rsidRPr="00263AE9">
        <w:rPr>
          <w:b/>
          <w:bCs/>
          <w:iCs/>
          <w:sz w:val="20"/>
          <w:rPrChange w:id="271" w:author="Раушан А. Туребаева" w:date="2022-08-05T16:07:00Z">
            <w:rPr>
              <w:b/>
              <w:bCs/>
              <w:iCs/>
              <w:sz w:val="22"/>
              <w:szCs w:val="22"/>
            </w:rPr>
          </w:rPrChange>
        </w:rPr>
        <w:t xml:space="preserve"> часов </w:t>
      </w:r>
      <w:r w:rsidR="00A3769F" w:rsidRPr="00263AE9">
        <w:rPr>
          <w:b/>
          <w:bCs/>
          <w:iCs/>
          <w:sz w:val="20"/>
          <w:rPrChange w:id="272" w:author="Раушан А. Туребаева" w:date="2022-08-05T16:07:00Z">
            <w:rPr>
              <w:b/>
              <w:bCs/>
              <w:iCs/>
              <w:sz w:val="22"/>
              <w:szCs w:val="22"/>
            </w:rPr>
          </w:rPrChange>
        </w:rPr>
        <w:t>_______</w:t>
      </w:r>
      <w:r w:rsidRPr="00263AE9">
        <w:rPr>
          <w:b/>
          <w:bCs/>
          <w:iCs/>
          <w:sz w:val="20"/>
          <w:rPrChange w:id="273" w:author="Раушан А. Туребаева" w:date="2022-08-05T16:07:00Z">
            <w:rPr>
              <w:b/>
              <w:bCs/>
              <w:iCs/>
              <w:sz w:val="22"/>
              <w:szCs w:val="22"/>
            </w:rPr>
          </w:rPrChange>
        </w:rPr>
        <w:t xml:space="preserve"> мин. «</w:t>
      </w:r>
      <w:r w:rsidR="00A3769F" w:rsidRPr="00263AE9">
        <w:rPr>
          <w:b/>
          <w:bCs/>
          <w:iCs/>
          <w:sz w:val="20"/>
          <w:rPrChange w:id="274" w:author="Раушан А. Туребаева" w:date="2022-08-05T16:07:00Z">
            <w:rPr>
              <w:b/>
              <w:bCs/>
              <w:iCs/>
              <w:sz w:val="22"/>
              <w:szCs w:val="22"/>
            </w:rPr>
          </w:rPrChange>
        </w:rPr>
        <w:t>_______</w:t>
      </w:r>
      <w:r w:rsidRPr="00263AE9">
        <w:rPr>
          <w:b/>
          <w:bCs/>
          <w:iCs/>
          <w:sz w:val="20"/>
          <w:rPrChange w:id="275" w:author="Раушан А. Туребаева" w:date="2022-08-05T16:07:00Z">
            <w:rPr>
              <w:b/>
              <w:bCs/>
              <w:iCs/>
              <w:sz w:val="22"/>
              <w:szCs w:val="22"/>
            </w:rPr>
          </w:rPrChange>
        </w:rPr>
        <w:t xml:space="preserve">» </w:t>
      </w:r>
      <w:r w:rsidR="005E60A2" w:rsidRPr="00263AE9">
        <w:rPr>
          <w:b/>
          <w:bCs/>
          <w:iCs/>
          <w:sz w:val="20"/>
          <w:rPrChange w:id="276" w:author="Раушан А. Туребаева" w:date="2022-08-05T16:07:00Z">
            <w:rPr>
              <w:b/>
              <w:bCs/>
              <w:iCs/>
              <w:sz w:val="22"/>
              <w:szCs w:val="22"/>
            </w:rPr>
          </w:rPrChange>
        </w:rPr>
        <w:t>________</w:t>
      </w:r>
      <w:r w:rsidRPr="00263AE9">
        <w:rPr>
          <w:b/>
          <w:bCs/>
          <w:iCs/>
          <w:sz w:val="20"/>
          <w:rPrChange w:id="277" w:author="Раушан А. Туребаева" w:date="2022-08-05T16:07:00Z">
            <w:rPr>
              <w:b/>
              <w:bCs/>
              <w:iCs/>
              <w:sz w:val="22"/>
              <w:szCs w:val="22"/>
            </w:rPr>
          </w:rPrChange>
        </w:rPr>
        <w:t>20</w:t>
      </w:r>
      <w:r w:rsidR="00284053" w:rsidRPr="00263AE9">
        <w:rPr>
          <w:b/>
          <w:bCs/>
          <w:iCs/>
          <w:sz w:val="20"/>
          <w:rPrChange w:id="278" w:author="Раушан А. Туребаева" w:date="2022-08-05T16:07:00Z">
            <w:rPr>
              <w:b/>
              <w:bCs/>
              <w:iCs/>
              <w:sz w:val="22"/>
              <w:szCs w:val="22"/>
            </w:rPr>
          </w:rPrChange>
        </w:rPr>
        <w:t>22</w:t>
      </w:r>
      <w:r w:rsidRPr="00263AE9">
        <w:rPr>
          <w:b/>
          <w:bCs/>
          <w:iCs/>
          <w:sz w:val="20"/>
          <w:rPrChange w:id="279" w:author="Раушан А. Туребаева" w:date="2022-08-05T16:07:00Z">
            <w:rPr>
              <w:b/>
              <w:bCs/>
              <w:iCs/>
              <w:sz w:val="22"/>
              <w:szCs w:val="22"/>
            </w:rPr>
          </w:rPrChange>
        </w:rPr>
        <w:t xml:space="preserve"> года </w:t>
      </w:r>
      <w:r w:rsidRPr="00263AE9">
        <w:rPr>
          <w:bCs/>
          <w:iCs/>
          <w:sz w:val="20"/>
          <w:rPrChange w:id="280" w:author="Раушан А. Туребаева" w:date="2022-08-05T16:07:00Z">
            <w:rPr>
              <w:bCs/>
              <w:iCs/>
              <w:sz w:val="22"/>
              <w:szCs w:val="22"/>
            </w:rPr>
          </w:rPrChange>
        </w:rPr>
        <w:t>по следующему адресу: 130000, Республика Казахстан, г. Актау, микрорайон 6, здание №1, АО «Мангистаумунайгаз», 1-ый этаж, актовый зал.</w:t>
      </w:r>
    </w:p>
    <w:p w14:paraId="02E2D77C" w14:textId="77777777" w:rsidR="0015078F" w:rsidRPr="00263AE9" w:rsidRDefault="0015078F">
      <w:pPr>
        <w:spacing w:line="20" w:lineRule="atLeast"/>
        <w:ind w:firstLine="567"/>
        <w:jc w:val="both"/>
        <w:rPr>
          <w:bCs/>
          <w:iCs/>
          <w:sz w:val="20"/>
          <w:lang w:val="kk-KZ"/>
          <w:rPrChange w:id="281" w:author="Раушан А. Туребаева" w:date="2022-08-05T16:07:00Z">
            <w:rPr>
              <w:bCs/>
              <w:iCs/>
              <w:sz w:val="22"/>
              <w:szCs w:val="22"/>
              <w:lang w:val="kk-KZ"/>
            </w:rPr>
          </w:rPrChange>
        </w:rPr>
        <w:pPrChange w:id="282" w:author="Раушан А. Туребаева" w:date="2022-08-05T16:07:00Z">
          <w:pPr>
            <w:ind w:firstLine="567"/>
            <w:jc w:val="both"/>
          </w:pPr>
        </w:pPrChange>
      </w:pPr>
    </w:p>
    <w:p w14:paraId="537162C6" w14:textId="77777777" w:rsidR="0015078F" w:rsidRPr="00263AE9" w:rsidRDefault="0015078F">
      <w:pPr>
        <w:spacing w:line="20" w:lineRule="atLeast"/>
        <w:ind w:firstLine="567"/>
        <w:jc w:val="both"/>
        <w:rPr>
          <w:bCs/>
          <w:sz w:val="20"/>
          <w:rPrChange w:id="283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284" w:author="Раушан А. Туребаева" w:date="2022-08-05T16:07:00Z">
          <w:pPr>
            <w:ind w:firstLine="567"/>
            <w:jc w:val="both"/>
          </w:pPr>
        </w:pPrChange>
      </w:pPr>
      <w:r w:rsidRPr="00263AE9">
        <w:rPr>
          <w:bCs/>
          <w:sz w:val="20"/>
          <w:rPrChange w:id="285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Срок действия заявки на участие в </w:t>
      </w:r>
      <w:r w:rsidR="00C91EC3" w:rsidRPr="00263AE9">
        <w:rPr>
          <w:bCs/>
          <w:sz w:val="20"/>
          <w:rPrChange w:id="286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</w:t>
      </w:r>
      <w:r w:rsidRPr="00263AE9">
        <w:rPr>
          <w:bCs/>
          <w:sz w:val="20"/>
          <w:rPrChange w:id="287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е должен быть не менее 60 (шестьдесят) календарных дней со дня вскрытия заявок на участие в </w:t>
      </w:r>
      <w:r w:rsidR="00C91EC3" w:rsidRPr="00263AE9">
        <w:rPr>
          <w:bCs/>
          <w:sz w:val="20"/>
          <w:rPrChange w:id="288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</w:t>
      </w:r>
      <w:r w:rsidRPr="00263AE9">
        <w:rPr>
          <w:bCs/>
          <w:sz w:val="20"/>
          <w:rPrChange w:id="289" w:author="Раушан А. Туребаева" w:date="2022-08-05T16:07:00Z">
            <w:rPr>
              <w:bCs/>
              <w:sz w:val="22"/>
              <w:szCs w:val="22"/>
            </w:rPr>
          </w:rPrChange>
        </w:rPr>
        <w:t>е.</w:t>
      </w:r>
    </w:p>
    <w:p w14:paraId="3FE71EA6" w14:textId="77777777" w:rsidR="00FC6664" w:rsidRPr="00263AE9" w:rsidRDefault="00FC6664">
      <w:pPr>
        <w:spacing w:line="20" w:lineRule="atLeast"/>
        <w:ind w:firstLine="567"/>
        <w:jc w:val="both"/>
        <w:rPr>
          <w:bCs/>
          <w:sz w:val="20"/>
          <w:rPrChange w:id="290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291" w:author="Раушан А. Туребаева" w:date="2022-08-05T16:07:00Z">
          <w:pPr>
            <w:ind w:firstLine="567"/>
            <w:jc w:val="both"/>
          </w:pPr>
        </w:pPrChange>
      </w:pPr>
    </w:p>
    <w:p w14:paraId="208F932F" w14:textId="77777777" w:rsidR="0015078F" w:rsidRPr="00263AE9" w:rsidRDefault="0015078F">
      <w:pPr>
        <w:pStyle w:val="af0"/>
        <w:numPr>
          <w:ilvl w:val="0"/>
          <w:numId w:val="2"/>
        </w:numPr>
        <w:spacing w:line="20" w:lineRule="atLeast"/>
        <w:ind w:left="0" w:firstLine="567"/>
        <w:rPr>
          <w:sz w:val="20"/>
          <w:szCs w:val="20"/>
          <w:rPrChange w:id="292" w:author="Раушан А. Туребаева" w:date="2022-08-05T16:07:00Z">
            <w:rPr>
              <w:sz w:val="22"/>
              <w:szCs w:val="22"/>
            </w:rPr>
          </w:rPrChange>
        </w:rPr>
        <w:pPrChange w:id="293" w:author="Раушан А. Туребаева" w:date="2022-08-05T16:07:00Z">
          <w:pPr>
            <w:pStyle w:val="af0"/>
            <w:numPr>
              <w:numId w:val="2"/>
            </w:numPr>
            <w:ind w:left="3621" w:firstLine="567"/>
          </w:pPr>
        </w:pPrChange>
      </w:pPr>
      <w:bookmarkStart w:id="294" w:name="SUB80302"/>
      <w:bookmarkEnd w:id="294"/>
      <w:r w:rsidRPr="00263AE9">
        <w:rPr>
          <w:sz w:val="20"/>
          <w:szCs w:val="20"/>
          <w:rPrChange w:id="295" w:author="Раушан А. Туребаева" w:date="2022-08-05T16:07:00Z">
            <w:rPr>
              <w:sz w:val="22"/>
              <w:szCs w:val="22"/>
            </w:rPr>
          </w:rPrChange>
        </w:rPr>
        <w:t>Оформление и представление заявки.</w:t>
      </w:r>
    </w:p>
    <w:p w14:paraId="3F0E337D" w14:textId="5BA090F3" w:rsidR="0015078F" w:rsidRPr="00263AE9" w:rsidRDefault="0015078F">
      <w:pPr>
        <w:numPr>
          <w:ilvl w:val="0"/>
          <w:numId w:val="4"/>
        </w:numPr>
        <w:tabs>
          <w:tab w:val="left" w:pos="284"/>
          <w:tab w:val="left" w:pos="993"/>
        </w:tabs>
        <w:autoSpaceDE w:val="0"/>
        <w:autoSpaceDN w:val="0"/>
        <w:spacing w:line="20" w:lineRule="atLeast"/>
        <w:ind w:left="0" w:firstLine="0"/>
        <w:jc w:val="both"/>
        <w:rPr>
          <w:bCs/>
          <w:sz w:val="20"/>
          <w:rPrChange w:id="296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297" w:author="Раушан А. Туребаева" w:date="2022-08-05T16:07:00Z">
          <w:pPr>
            <w:numPr>
              <w:numId w:val="4"/>
            </w:numPr>
            <w:tabs>
              <w:tab w:val="left" w:pos="709"/>
            </w:tabs>
            <w:autoSpaceDE w:val="0"/>
            <w:autoSpaceDN w:val="0"/>
            <w:ind w:left="360" w:firstLine="567"/>
            <w:jc w:val="both"/>
          </w:pPr>
        </w:pPrChange>
      </w:pPr>
      <w:r w:rsidRPr="00263AE9">
        <w:rPr>
          <w:bCs/>
          <w:sz w:val="20"/>
          <w:rPrChange w:id="298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Заявка </w:t>
      </w:r>
      <w:r w:rsidR="000A683C" w:rsidRPr="00263AE9">
        <w:rPr>
          <w:bCs/>
          <w:sz w:val="20"/>
          <w:rPrChange w:id="299" w:author="Раушан А. Туребаева" w:date="2022-08-05T16:07:00Z">
            <w:rPr>
              <w:bCs/>
              <w:sz w:val="22"/>
              <w:szCs w:val="22"/>
            </w:rPr>
          </w:rPrChange>
        </w:rPr>
        <w:t>участника</w:t>
      </w:r>
      <w:r w:rsidRPr="00263AE9">
        <w:rPr>
          <w:sz w:val="20"/>
          <w:rPrChange w:id="300" w:author="Раушан А. Туребаева" w:date="2022-08-05T16:07:00Z">
            <w:rPr>
              <w:sz w:val="22"/>
              <w:szCs w:val="22"/>
            </w:rPr>
          </w:rPrChange>
        </w:rPr>
        <w:t xml:space="preserve"> </w:t>
      </w:r>
      <w:r w:rsidRPr="00263AE9">
        <w:rPr>
          <w:bCs/>
          <w:sz w:val="20"/>
          <w:rPrChange w:id="301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на участие в </w:t>
      </w:r>
      <w:r w:rsidR="00C91EC3" w:rsidRPr="00263AE9">
        <w:rPr>
          <w:bCs/>
          <w:sz w:val="20"/>
          <w:rPrChange w:id="302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</w:t>
      </w:r>
      <w:r w:rsidRPr="00263AE9">
        <w:rPr>
          <w:bCs/>
          <w:sz w:val="20"/>
          <w:rPrChange w:id="303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е </w:t>
      </w:r>
      <w:r w:rsidRPr="00263AE9">
        <w:rPr>
          <w:sz w:val="20"/>
          <w:rPrChange w:id="304" w:author="Раушан А. Туребаева" w:date="2022-08-05T16:07:00Z">
            <w:rPr>
              <w:sz w:val="22"/>
              <w:szCs w:val="22"/>
            </w:rPr>
          </w:rPrChange>
        </w:rPr>
        <w:t>(далее – Заявка)</w:t>
      </w:r>
      <w:r w:rsidRPr="00263AE9">
        <w:rPr>
          <w:bCs/>
          <w:sz w:val="20"/>
          <w:rPrChange w:id="305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является формой выражения согласия </w:t>
      </w:r>
      <w:r w:rsidR="000A683C" w:rsidRPr="00263AE9">
        <w:rPr>
          <w:bCs/>
          <w:sz w:val="20"/>
          <w:rPrChange w:id="306" w:author="Раушан А. Туребаева" w:date="2022-08-05T16:07:00Z">
            <w:rPr>
              <w:bCs/>
              <w:sz w:val="22"/>
              <w:szCs w:val="22"/>
            </w:rPr>
          </w:rPrChange>
        </w:rPr>
        <w:t>участника</w:t>
      </w:r>
      <w:r w:rsidRPr="00263AE9">
        <w:rPr>
          <w:bCs/>
          <w:sz w:val="20"/>
          <w:rPrChange w:id="307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</w:t>
      </w:r>
      <w:r w:rsidR="00302126" w:rsidRPr="00263AE9">
        <w:rPr>
          <w:sz w:val="20"/>
          <w:rPrChange w:id="308" w:author="Раушан А. Туребаева" w:date="2022-08-05T16:07:00Z">
            <w:rPr>
              <w:sz w:val="22"/>
              <w:szCs w:val="22"/>
            </w:rPr>
          </w:rPrChange>
        </w:rPr>
        <w:t>по комплексу организационно-технических мероприятий</w:t>
      </w:r>
      <w:r w:rsidR="00302126" w:rsidRPr="00263AE9">
        <w:rPr>
          <w:bCs/>
          <w:sz w:val="20"/>
          <w:rPrChange w:id="309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</w:t>
      </w:r>
      <w:r w:rsidR="002C382E" w:rsidRPr="00263AE9">
        <w:rPr>
          <w:bCs/>
          <w:sz w:val="20"/>
          <w:rPrChange w:id="310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для </w:t>
      </w:r>
      <w:r w:rsidR="00284053" w:rsidRPr="00263AE9">
        <w:rPr>
          <w:bCs/>
          <w:sz w:val="20"/>
          <w:rPrChange w:id="311" w:author="Раушан А. Туребаева" w:date="2022-08-05T16:07:00Z">
            <w:rPr>
              <w:bCs/>
              <w:sz w:val="22"/>
              <w:szCs w:val="22"/>
            </w:rPr>
          </w:rPrChange>
        </w:rPr>
        <w:t>предварительного выбора поставщика</w:t>
      </w:r>
      <w:r w:rsidR="007D7C8E" w:rsidRPr="00263AE9">
        <w:rPr>
          <w:bCs/>
          <w:sz w:val="20"/>
          <w:rPrChange w:id="312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для обеспечения</w:t>
      </w:r>
      <w:r w:rsidR="002C382E" w:rsidRPr="00263AE9">
        <w:rPr>
          <w:bCs/>
          <w:sz w:val="20"/>
          <w:rPrChange w:id="313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АО «Мангистаумунайгаз» в конкурентную среду</w:t>
      </w:r>
      <w:r w:rsidR="008448B5" w:rsidRPr="00263AE9">
        <w:rPr>
          <w:bCs/>
          <w:sz w:val="20"/>
          <w:rPrChange w:id="314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</w:t>
      </w:r>
      <w:r w:rsidRPr="00263AE9">
        <w:rPr>
          <w:bCs/>
          <w:sz w:val="20"/>
          <w:rPrChange w:id="315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в соответствии с требованиями условиями, предусмотренными настоящей </w:t>
      </w:r>
      <w:r w:rsidR="00C91EC3" w:rsidRPr="00263AE9">
        <w:rPr>
          <w:bCs/>
          <w:sz w:val="20"/>
          <w:rPrChange w:id="316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Конкурсной</w:t>
      </w:r>
      <w:r w:rsidRPr="00263AE9">
        <w:rPr>
          <w:bCs/>
          <w:sz w:val="20"/>
          <w:rPrChange w:id="317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документацией. Заявка </w:t>
      </w:r>
      <w:r w:rsidR="000A683C" w:rsidRPr="00263AE9">
        <w:rPr>
          <w:bCs/>
          <w:sz w:val="20"/>
          <w:rPrChange w:id="318" w:author="Раушан А. Туребаева" w:date="2022-08-05T16:07:00Z">
            <w:rPr>
              <w:bCs/>
              <w:sz w:val="22"/>
              <w:szCs w:val="22"/>
            </w:rPr>
          </w:rPrChange>
        </w:rPr>
        <w:t>участника</w:t>
      </w:r>
      <w:r w:rsidRPr="00263AE9">
        <w:rPr>
          <w:bCs/>
          <w:sz w:val="20"/>
          <w:rPrChange w:id="319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оформляется </w:t>
      </w:r>
      <w:r w:rsidR="001437F5" w:rsidRPr="00263AE9">
        <w:rPr>
          <w:bCs/>
          <w:sz w:val="20"/>
          <w:rPrChange w:id="320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по форме </w:t>
      </w:r>
      <w:r w:rsidRPr="00263AE9">
        <w:rPr>
          <w:bCs/>
          <w:sz w:val="20"/>
          <w:rPrChange w:id="321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в соответствии с </w:t>
      </w:r>
      <w:r w:rsidR="00B17D6F" w:rsidRPr="00263AE9">
        <w:rPr>
          <w:bCs/>
          <w:sz w:val="20"/>
          <w:u w:val="single"/>
          <w:rPrChange w:id="322" w:author="Раушан А. Туребаева" w:date="2022-08-05T16:07:00Z">
            <w:rPr>
              <w:bCs/>
              <w:sz w:val="22"/>
              <w:szCs w:val="22"/>
              <w:u w:val="single"/>
            </w:rPr>
          </w:rPrChange>
        </w:rPr>
        <w:t>приложени</w:t>
      </w:r>
      <w:r w:rsidR="007C55AF" w:rsidRPr="00263AE9">
        <w:rPr>
          <w:bCs/>
          <w:sz w:val="20"/>
          <w:u w:val="single"/>
          <w:rPrChange w:id="323" w:author="Раушан А. Туребаева" w:date="2022-08-05T16:07:00Z">
            <w:rPr>
              <w:bCs/>
              <w:sz w:val="22"/>
              <w:szCs w:val="22"/>
              <w:u w:val="single"/>
            </w:rPr>
          </w:rPrChange>
        </w:rPr>
        <w:t>ем</w:t>
      </w:r>
      <w:r w:rsidRPr="00263AE9">
        <w:rPr>
          <w:bCs/>
          <w:sz w:val="20"/>
          <w:u w:val="single"/>
          <w:rPrChange w:id="324" w:author="Раушан А. Туребаева" w:date="2022-08-05T16:07:00Z">
            <w:rPr>
              <w:bCs/>
              <w:sz w:val="22"/>
              <w:szCs w:val="22"/>
              <w:u w:val="single"/>
            </w:rPr>
          </w:rPrChange>
        </w:rPr>
        <w:t xml:space="preserve"> № </w:t>
      </w:r>
      <w:r w:rsidR="00B5179E" w:rsidRPr="00263AE9">
        <w:rPr>
          <w:bCs/>
          <w:sz w:val="20"/>
          <w:u w:val="single"/>
          <w:rPrChange w:id="325" w:author="Раушан А. Туребаева" w:date="2022-08-05T16:07:00Z">
            <w:rPr>
              <w:bCs/>
              <w:sz w:val="22"/>
              <w:szCs w:val="22"/>
              <w:u w:val="single"/>
            </w:rPr>
          </w:rPrChange>
        </w:rPr>
        <w:t>8</w:t>
      </w:r>
      <w:r w:rsidRPr="00263AE9">
        <w:rPr>
          <w:bCs/>
          <w:sz w:val="20"/>
          <w:rPrChange w:id="326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к настоящей </w:t>
      </w:r>
      <w:r w:rsidR="00C91EC3" w:rsidRPr="00263AE9">
        <w:rPr>
          <w:bCs/>
          <w:sz w:val="20"/>
          <w:rPrChange w:id="327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Конкурсной</w:t>
      </w:r>
      <w:r w:rsidRPr="00263AE9">
        <w:rPr>
          <w:bCs/>
          <w:sz w:val="20"/>
          <w:rPrChange w:id="328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документации.</w:t>
      </w:r>
    </w:p>
    <w:p w14:paraId="1EDA0BD8" w14:textId="77777777" w:rsidR="0015078F" w:rsidRPr="00263AE9" w:rsidRDefault="0015078F">
      <w:pPr>
        <w:numPr>
          <w:ilvl w:val="0"/>
          <w:numId w:val="4"/>
        </w:numPr>
        <w:tabs>
          <w:tab w:val="left" w:pos="284"/>
          <w:tab w:val="left" w:pos="993"/>
        </w:tabs>
        <w:autoSpaceDE w:val="0"/>
        <w:autoSpaceDN w:val="0"/>
        <w:spacing w:line="20" w:lineRule="atLeast"/>
        <w:ind w:left="0" w:firstLine="0"/>
        <w:jc w:val="both"/>
        <w:rPr>
          <w:bCs/>
          <w:sz w:val="20"/>
          <w:rPrChange w:id="329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330" w:author="Раушан А. Туребаева" w:date="2022-08-05T16:07:00Z">
          <w:pPr>
            <w:numPr>
              <w:numId w:val="4"/>
            </w:numPr>
            <w:tabs>
              <w:tab w:val="left" w:pos="709"/>
            </w:tabs>
            <w:autoSpaceDE w:val="0"/>
            <w:autoSpaceDN w:val="0"/>
            <w:ind w:left="360" w:firstLine="567"/>
            <w:jc w:val="both"/>
          </w:pPr>
        </w:pPrChange>
      </w:pPr>
      <w:r w:rsidRPr="00263AE9">
        <w:rPr>
          <w:bCs/>
          <w:sz w:val="20"/>
          <w:rPrChange w:id="331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Потенциальный </w:t>
      </w:r>
      <w:r w:rsidR="00EE5807" w:rsidRPr="00263AE9">
        <w:rPr>
          <w:bCs/>
          <w:sz w:val="20"/>
          <w:rPrChange w:id="332" w:author="Раушан А. Туребаева" w:date="2022-08-05T16:07:00Z">
            <w:rPr>
              <w:bCs/>
              <w:sz w:val="22"/>
              <w:szCs w:val="22"/>
            </w:rPr>
          </w:rPrChange>
        </w:rPr>
        <w:t>участник</w:t>
      </w:r>
      <w:r w:rsidRPr="00263AE9">
        <w:rPr>
          <w:bCs/>
          <w:sz w:val="20"/>
          <w:rPrChange w:id="333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должен представить Заявку к сроку, указанному в настоящей </w:t>
      </w:r>
      <w:r w:rsidR="00C91EC3" w:rsidRPr="00263AE9">
        <w:rPr>
          <w:bCs/>
          <w:sz w:val="20"/>
          <w:rPrChange w:id="334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Конкурсной</w:t>
      </w:r>
      <w:r w:rsidRPr="00263AE9">
        <w:rPr>
          <w:bCs/>
          <w:sz w:val="20"/>
          <w:rPrChange w:id="335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документации.</w:t>
      </w:r>
    </w:p>
    <w:p w14:paraId="2E05113F" w14:textId="77777777" w:rsidR="0015078F" w:rsidRPr="00263AE9" w:rsidRDefault="00DB3469">
      <w:pPr>
        <w:numPr>
          <w:ilvl w:val="0"/>
          <w:numId w:val="4"/>
        </w:numPr>
        <w:tabs>
          <w:tab w:val="left" w:pos="284"/>
          <w:tab w:val="left" w:pos="993"/>
        </w:tabs>
        <w:autoSpaceDE w:val="0"/>
        <w:autoSpaceDN w:val="0"/>
        <w:spacing w:line="20" w:lineRule="atLeast"/>
        <w:ind w:left="0" w:firstLine="0"/>
        <w:jc w:val="both"/>
        <w:rPr>
          <w:bCs/>
          <w:sz w:val="20"/>
          <w:rPrChange w:id="336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337" w:author="Раушан А. Туребаева" w:date="2022-08-05T16:07:00Z">
          <w:pPr>
            <w:numPr>
              <w:numId w:val="4"/>
            </w:numPr>
            <w:tabs>
              <w:tab w:val="left" w:pos="709"/>
            </w:tabs>
            <w:autoSpaceDE w:val="0"/>
            <w:autoSpaceDN w:val="0"/>
            <w:ind w:left="360" w:firstLine="567"/>
            <w:jc w:val="both"/>
          </w:pPr>
        </w:pPrChange>
      </w:pPr>
      <w:r w:rsidRPr="00263AE9">
        <w:rPr>
          <w:bCs/>
          <w:sz w:val="20"/>
          <w:rPrChange w:id="338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Заявка и Техническое задание должны быть прошиты, страницы либо листы пронумерованы, последняя страница либо лист заверяется подписью и </w:t>
      </w:r>
      <w:proofErr w:type="gramStart"/>
      <w:r w:rsidRPr="00263AE9">
        <w:rPr>
          <w:bCs/>
          <w:sz w:val="20"/>
          <w:rPrChange w:id="339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печатью  </w:t>
      </w:r>
      <w:r w:rsidR="00B5179E" w:rsidRPr="00263AE9">
        <w:rPr>
          <w:bCs/>
          <w:sz w:val="20"/>
          <w:rPrChange w:id="340" w:author="Раушан А. Туребаева" w:date="2022-08-05T16:07:00Z">
            <w:rPr>
              <w:bCs/>
              <w:sz w:val="22"/>
              <w:szCs w:val="22"/>
            </w:rPr>
          </w:rPrChange>
        </w:rPr>
        <w:t>потенциального</w:t>
      </w:r>
      <w:proofErr w:type="gramEnd"/>
      <w:r w:rsidR="00B5179E" w:rsidRPr="00263AE9">
        <w:rPr>
          <w:bCs/>
          <w:sz w:val="20"/>
          <w:rPrChange w:id="341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</w:t>
      </w:r>
      <w:r w:rsidR="000A683C" w:rsidRPr="00263AE9">
        <w:rPr>
          <w:bCs/>
          <w:sz w:val="20"/>
          <w:rPrChange w:id="342" w:author="Раушан А. Туребаева" w:date="2022-08-05T16:07:00Z">
            <w:rPr>
              <w:bCs/>
              <w:sz w:val="22"/>
              <w:szCs w:val="22"/>
            </w:rPr>
          </w:rPrChange>
        </w:rPr>
        <w:t>участника</w:t>
      </w:r>
      <w:r w:rsidRPr="00263AE9">
        <w:rPr>
          <w:bCs/>
          <w:sz w:val="20"/>
          <w:rPrChange w:id="343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, Оригинал обеспечения Заявки и Техническое задание прикладываются отдельно </w:t>
      </w:r>
      <w:r w:rsidR="00B5179E" w:rsidRPr="00263AE9">
        <w:rPr>
          <w:bCs/>
          <w:sz w:val="20"/>
          <w:rPrChange w:id="344" w:author="Раушан А. Туребаева" w:date="2022-08-05T16:07:00Z">
            <w:rPr>
              <w:bCs/>
              <w:sz w:val="22"/>
              <w:szCs w:val="22"/>
            </w:rPr>
          </w:rPrChange>
        </w:rPr>
        <w:t>к</w:t>
      </w:r>
      <w:r w:rsidRPr="00263AE9">
        <w:rPr>
          <w:bCs/>
          <w:sz w:val="20"/>
          <w:rPrChange w:id="345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Заявк</w:t>
      </w:r>
      <w:r w:rsidR="00B5179E" w:rsidRPr="00263AE9">
        <w:rPr>
          <w:bCs/>
          <w:sz w:val="20"/>
          <w:rPrChange w:id="346" w:author="Раушан А. Туребаева" w:date="2022-08-05T16:07:00Z">
            <w:rPr>
              <w:bCs/>
              <w:sz w:val="22"/>
              <w:szCs w:val="22"/>
            </w:rPr>
          </w:rPrChange>
        </w:rPr>
        <w:t>е</w:t>
      </w:r>
      <w:r w:rsidRPr="00263AE9">
        <w:rPr>
          <w:bCs/>
          <w:sz w:val="20"/>
          <w:rPrChange w:id="347" w:author="Раушан А. Туребаева" w:date="2022-08-05T16:07:00Z">
            <w:rPr>
              <w:bCs/>
              <w:sz w:val="22"/>
              <w:szCs w:val="22"/>
            </w:rPr>
          </w:rPrChange>
        </w:rPr>
        <w:t>.</w:t>
      </w:r>
      <w:r w:rsidR="00FD24EC" w:rsidRPr="00263AE9">
        <w:rPr>
          <w:bCs/>
          <w:sz w:val="20"/>
          <w:rPrChange w:id="348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</w:t>
      </w:r>
    </w:p>
    <w:p w14:paraId="13736512" w14:textId="77777777" w:rsidR="0015078F" w:rsidRPr="00263AE9" w:rsidRDefault="00DB3469">
      <w:pPr>
        <w:numPr>
          <w:ilvl w:val="0"/>
          <w:numId w:val="4"/>
        </w:numPr>
        <w:tabs>
          <w:tab w:val="left" w:pos="284"/>
          <w:tab w:val="left" w:pos="993"/>
        </w:tabs>
        <w:autoSpaceDE w:val="0"/>
        <w:autoSpaceDN w:val="0"/>
        <w:spacing w:line="20" w:lineRule="atLeast"/>
        <w:ind w:left="0" w:firstLine="0"/>
        <w:jc w:val="both"/>
        <w:rPr>
          <w:bCs/>
          <w:sz w:val="20"/>
          <w:rPrChange w:id="349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350" w:author="Раушан А. Туребаева" w:date="2022-08-05T16:07:00Z">
          <w:pPr>
            <w:numPr>
              <w:numId w:val="4"/>
            </w:numPr>
            <w:tabs>
              <w:tab w:val="left" w:pos="709"/>
            </w:tabs>
            <w:autoSpaceDE w:val="0"/>
            <w:autoSpaceDN w:val="0"/>
            <w:ind w:left="360" w:firstLine="567"/>
            <w:jc w:val="both"/>
          </w:pPr>
        </w:pPrChange>
      </w:pPr>
      <w:r w:rsidRPr="00263AE9">
        <w:rPr>
          <w:bCs/>
          <w:sz w:val="20"/>
          <w:rPrChange w:id="351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Заявка, оригинал обеспечения Заявки и Техническое задание запечатываются в конверт, на лицевой стороне которого должны быть указаны: полное наименование и почтовый адрес </w:t>
      </w:r>
      <w:r w:rsidR="000A683C" w:rsidRPr="00263AE9">
        <w:rPr>
          <w:bCs/>
          <w:sz w:val="20"/>
          <w:rPrChange w:id="352" w:author="Раушан А. Туребаева" w:date="2022-08-05T16:07:00Z">
            <w:rPr>
              <w:bCs/>
              <w:sz w:val="22"/>
              <w:szCs w:val="22"/>
            </w:rPr>
          </w:rPrChange>
        </w:rPr>
        <w:t>участника</w:t>
      </w:r>
      <w:r w:rsidRPr="00263AE9">
        <w:rPr>
          <w:bCs/>
          <w:sz w:val="20"/>
          <w:rPrChange w:id="353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, полное наименование и почтовый адрес Организатора </w:t>
      </w:r>
      <w:r w:rsidR="00E73FF6" w:rsidRPr="00263AE9">
        <w:rPr>
          <w:bCs/>
          <w:sz w:val="20"/>
          <w:rPrChange w:id="354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конкурса</w:t>
      </w:r>
      <w:r w:rsidRPr="00263AE9">
        <w:rPr>
          <w:bCs/>
          <w:sz w:val="20"/>
          <w:rPrChange w:id="355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, которые должны соответствовать аналогичным сведениям, указанным в </w:t>
      </w:r>
      <w:r w:rsidR="00C91EC3" w:rsidRPr="00263AE9">
        <w:rPr>
          <w:bCs/>
          <w:sz w:val="20"/>
          <w:rPrChange w:id="356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конкурсной</w:t>
      </w:r>
      <w:r w:rsidRPr="00263AE9">
        <w:rPr>
          <w:bCs/>
          <w:sz w:val="20"/>
          <w:rPrChange w:id="357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документации, а также текст следующего содержания:</w:t>
      </w:r>
    </w:p>
    <w:p w14:paraId="4CF92C72" w14:textId="77777777" w:rsidR="00944E2C" w:rsidRPr="00263AE9" w:rsidRDefault="00944E2C">
      <w:pPr>
        <w:autoSpaceDE w:val="0"/>
        <w:autoSpaceDN w:val="0"/>
        <w:spacing w:line="20" w:lineRule="atLeast"/>
        <w:ind w:firstLine="567"/>
        <w:jc w:val="both"/>
        <w:rPr>
          <w:b/>
          <w:bCs/>
          <w:sz w:val="20"/>
          <w:rPrChange w:id="358" w:author="Раушан А. Туребаева" w:date="2022-08-05T16:07:00Z">
            <w:rPr>
              <w:b/>
              <w:bCs/>
              <w:sz w:val="22"/>
              <w:szCs w:val="22"/>
            </w:rPr>
          </w:rPrChange>
        </w:rPr>
        <w:pPrChange w:id="359" w:author="Раушан А. Туребаева" w:date="2022-08-05T16:07:00Z">
          <w:pPr>
            <w:autoSpaceDE w:val="0"/>
            <w:autoSpaceDN w:val="0"/>
            <w:ind w:firstLine="567"/>
            <w:jc w:val="both"/>
          </w:pPr>
        </w:pPrChange>
      </w:pPr>
    </w:p>
    <w:p w14:paraId="0E2AE124" w14:textId="77777777" w:rsidR="0015078F" w:rsidRPr="00263AE9" w:rsidRDefault="00DB3469">
      <w:pPr>
        <w:autoSpaceDE w:val="0"/>
        <w:autoSpaceDN w:val="0"/>
        <w:spacing w:line="20" w:lineRule="atLeast"/>
        <w:ind w:firstLine="567"/>
        <w:jc w:val="both"/>
        <w:rPr>
          <w:b/>
          <w:bCs/>
          <w:sz w:val="20"/>
          <w:rPrChange w:id="360" w:author="Раушан А. Туребаева" w:date="2022-08-05T16:07:00Z">
            <w:rPr>
              <w:b/>
              <w:bCs/>
              <w:sz w:val="22"/>
              <w:szCs w:val="22"/>
            </w:rPr>
          </w:rPrChange>
        </w:rPr>
        <w:pPrChange w:id="361" w:author="Раушан А. Туребаева" w:date="2022-08-05T16:07:00Z">
          <w:pPr>
            <w:autoSpaceDE w:val="0"/>
            <w:autoSpaceDN w:val="0"/>
            <w:ind w:firstLine="567"/>
            <w:jc w:val="both"/>
          </w:pPr>
        </w:pPrChange>
      </w:pPr>
      <w:r w:rsidRPr="00263AE9">
        <w:rPr>
          <w:b/>
          <w:bCs/>
          <w:sz w:val="20"/>
          <w:rPrChange w:id="362" w:author="Раушан А. Туребаева" w:date="2022-08-05T16:07:00Z">
            <w:rPr>
              <w:b/>
              <w:bCs/>
              <w:sz w:val="22"/>
              <w:szCs w:val="22"/>
            </w:rPr>
          </w:rPrChange>
        </w:rPr>
        <w:t>АО «Мангистаумунайгаз»</w:t>
      </w:r>
    </w:p>
    <w:p w14:paraId="1E0BDFBF" w14:textId="77777777" w:rsidR="0015078F" w:rsidRPr="00263AE9" w:rsidRDefault="0015078F">
      <w:pPr>
        <w:autoSpaceDE w:val="0"/>
        <w:autoSpaceDN w:val="0"/>
        <w:spacing w:line="20" w:lineRule="atLeast"/>
        <w:ind w:firstLine="567"/>
        <w:jc w:val="both"/>
        <w:rPr>
          <w:b/>
          <w:bCs/>
          <w:sz w:val="20"/>
          <w:rPrChange w:id="363" w:author="Раушан А. Туребаева" w:date="2022-08-05T16:07:00Z">
            <w:rPr>
              <w:b/>
              <w:bCs/>
              <w:sz w:val="22"/>
              <w:szCs w:val="22"/>
            </w:rPr>
          </w:rPrChange>
        </w:rPr>
        <w:pPrChange w:id="364" w:author="Раушан А. Туребаева" w:date="2022-08-05T16:07:00Z">
          <w:pPr>
            <w:autoSpaceDE w:val="0"/>
            <w:autoSpaceDN w:val="0"/>
            <w:ind w:firstLine="567"/>
            <w:jc w:val="both"/>
          </w:pPr>
        </w:pPrChange>
      </w:pPr>
      <w:r w:rsidRPr="00263AE9">
        <w:rPr>
          <w:b/>
          <w:bCs/>
          <w:iCs/>
          <w:sz w:val="20"/>
          <w:rPrChange w:id="365" w:author="Раушан А. Туребаева" w:date="2022-08-05T16:07:00Z">
            <w:rPr>
              <w:b/>
              <w:bCs/>
              <w:iCs/>
              <w:sz w:val="22"/>
              <w:szCs w:val="22"/>
            </w:rPr>
          </w:rPrChange>
        </w:rPr>
        <w:t>130000, Республика Казахстан, г. Актау, микрорайон 6, здание №1</w:t>
      </w:r>
      <w:r w:rsidRPr="00263AE9">
        <w:rPr>
          <w:b/>
          <w:bCs/>
          <w:sz w:val="20"/>
          <w:rPrChange w:id="366" w:author="Раушан А. Туребаева" w:date="2022-08-05T16:07:00Z">
            <w:rPr>
              <w:b/>
              <w:bCs/>
              <w:sz w:val="22"/>
              <w:szCs w:val="22"/>
            </w:rPr>
          </w:rPrChange>
        </w:rPr>
        <w:t xml:space="preserve"> </w:t>
      </w:r>
    </w:p>
    <w:p w14:paraId="489368AB" w14:textId="77777777" w:rsidR="0015078F" w:rsidRPr="00263AE9" w:rsidRDefault="0015078F">
      <w:pPr>
        <w:autoSpaceDE w:val="0"/>
        <w:autoSpaceDN w:val="0"/>
        <w:spacing w:line="20" w:lineRule="atLeast"/>
        <w:ind w:firstLine="567"/>
        <w:jc w:val="both"/>
        <w:rPr>
          <w:b/>
          <w:bCs/>
          <w:sz w:val="20"/>
          <w:rPrChange w:id="367" w:author="Раушан А. Туребаева" w:date="2022-08-05T16:07:00Z">
            <w:rPr>
              <w:b/>
              <w:bCs/>
              <w:sz w:val="22"/>
              <w:szCs w:val="22"/>
            </w:rPr>
          </w:rPrChange>
        </w:rPr>
        <w:pPrChange w:id="368" w:author="Раушан А. Туребаева" w:date="2022-08-05T16:07:00Z">
          <w:pPr>
            <w:autoSpaceDE w:val="0"/>
            <w:autoSpaceDN w:val="0"/>
            <w:ind w:firstLine="567"/>
            <w:jc w:val="both"/>
          </w:pPr>
        </w:pPrChange>
      </w:pPr>
      <w:r w:rsidRPr="00263AE9">
        <w:rPr>
          <w:b/>
          <w:bCs/>
          <w:sz w:val="20"/>
          <w:rPrChange w:id="369" w:author="Раушан А. Туребаева" w:date="2022-08-05T16:07:00Z">
            <w:rPr>
              <w:b/>
              <w:bCs/>
              <w:sz w:val="22"/>
              <w:szCs w:val="22"/>
            </w:rPr>
          </w:rPrChange>
        </w:rPr>
        <w:t xml:space="preserve">«ЗАЯВКА НА УЧАСТИЕ В </w:t>
      </w:r>
      <w:r w:rsidR="00C91EC3" w:rsidRPr="00263AE9">
        <w:rPr>
          <w:b/>
          <w:bCs/>
          <w:sz w:val="20"/>
          <w:rPrChange w:id="370" w:author="Раушан А. Туребаева" w:date="2022-08-05T16:07:00Z">
            <w:rPr>
              <w:b/>
              <w:bCs/>
              <w:sz w:val="22"/>
              <w:szCs w:val="22"/>
            </w:rPr>
          </w:rPrChange>
        </w:rPr>
        <w:t>КОНКУРС</w:t>
      </w:r>
      <w:r w:rsidRPr="00263AE9">
        <w:rPr>
          <w:b/>
          <w:bCs/>
          <w:sz w:val="20"/>
          <w:rPrChange w:id="371" w:author="Раушан А. Туребаева" w:date="2022-08-05T16:07:00Z">
            <w:rPr>
              <w:b/>
              <w:bCs/>
              <w:sz w:val="22"/>
              <w:szCs w:val="22"/>
            </w:rPr>
          </w:rPrChange>
        </w:rPr>
        <w:t xml:space="preserve">Е </w:t>
      </w:r>
    </w:p>
    <w:p w14:paraId="5A23507F" w14:textId="77777777" w:rsidR="0015078F" w:rsidRPr="00263AE9" w:rsidRDefault="0015078F">
      <w:pPr>
        <w:autoSpaceDE w:val="0"/>
        <w:autoSpaceDN w:val="0"/>
        <w:spacing w:line="20" w:lineRule="atLeast"/>
        <w:ind w:firstLine="567"/>
        <w:jc w:val="both"/>
        <w:rPr>
          <w:b/>
          <w:bCs/>
          <w:sz w:val="20"/>
          <w:rPrChange w:id="372" w:author="Раушан А. Туребаева" w:date="2022-08-05T16:07:00Z">
            <w:rPr>
              <w:b/>
              <w:bCs/>
              <w:sz w:val="22"/>
              <w:szCs w:val="22"/>
            </w:rPr>
          </w:rPrChange>
        </w:rPr>
        <w:pPrChange w:id="373" w:author="Раушан А. Туребаева" w:date="2022-08-05T16:07:00Z">
          <w:pPr>
            <w:autoSpaceDE w:val="0"/>
            <w:autoSpaceDN w:val="0"/>
            <w:ind w:firstLine="567"/>
            <w:jc w:val="both"/>
          </w:pPr>
        </w:pPrChange>
      </w:pPr>
      <w:r w:rsidRPr="00263AE9">
        <w:rPr>
          <w:b/>
          <w:bCs/>
          <w:sz w:val="20"/>
          <w:rPrChange w:id="374" w:author="Раушан А. Туребаева" w:date="2022-08-05T16:07:00Z">
            <w:rPr>
              <w:b/>
              <w:bCs/>
              <w:sz w:val="22"/>
              <w:szCs w:val="22"/>
            </w:rPr>
          </w:rPrChange>
        </w:rPr>
        <w:t>ПО ___________________________________»</w:t>
      </w:r>
    </w:p>
    <w:p w14:paraId="17D3F2F4" w14:textId="77777777" w:rsidR="00F625F4" w:rsidRPr="00263AE9" w:rsidRDefault="00F625F4">
      <w:pPr>
        <w:autoSpaceDE w:val="0"/>
        <w:autoSpaceDN w:val="0"/>
        <w:spacing w:line="20" w:lineRule="atLeast"/>
        <w:ind w:firstLine="567"/>
        <w:jc w:val="both"/>
        <w:rPr>
          <w:b/>
          <w:bCs/>
          <w:sz w:val="20"/>
          <w:rPrChange w:id="375" w:author="Раушан А. Туребаева" w:date="2022-08-05T16:07:00Z">
            <w:rPr>
              <w:b/>
              <w:bCs/>
              <w:sz w:val="22"/>
              <w:szCs w:val="22"/>
            </w:rPr>
          </w:rPrChange>
        </w:rPr>
        <w:pPrChange w:id="376" w:author="Раушан А. Туребаева" w:date="2022-08-05T16:07:00Z">
          <w:pPr>
            <w:autoSpaceDE w:val="0"/>
            <w:autoSpaceDN w:val="0"/>
            <w:ind w:firstLine="567"/>
            <w:jc w:val="both"/>
          </w:pPr>
        </w:pPrChange>
      </w:pPr>
    </w:p>
    <w:p w14:paraId="391C33D0" w14:textId="77777777" w:rsidR="0015078F" w:rsidRPr="00263AE9" w:rsidRDefault="0015078F">
      <w:pPr>
        <w:autoSpaceDE w:val="0"/>
        <w:autoSpaceDN w:val="0"/>
        <w:spacing w:line="20" w:lineRule="atLeast"/>
        <w:ind w:firstLine="567"/>
        <w:jc w:val="both"/>
        <w:rPr>
          <w:b/>
          <w:bCs/>
          <w:i/>
          <w:sz w:val="20"/>
          <w:rPrChange w:id="377" w:author="Раушан А. Туребаева" w:date="2022-08-05T16:07:00Z">
            <w:rPr>
              <w:b/>
              <w:bCs/>
              <w:i/>
              <w:sz w:val="22"/>
              <w:szCs w:val="22"/>
            </w:rPr>
          </w:rPrChange>
        </w:rPr>
        <w:pPrChange w:id="378" w:author="Раушан А. Туребаева" w:date="2022-08-05T16:07:00Z">
          <w:pPr>
            <w:autoSpaceDE w:val="0"/>
            <w:autoSpaceDN w:val="0"/>
            <w:ind w:firstLine="567"/>
            <w:jc w:val="both"/>
          </w:pPr>
        </w:pPrChange>
      </w:pPr>
      <w:r w:rsidRPr="00263AE9">
        <w:rPr>
          <w:b/>
          <w:bCs/>
          <w:sz w:val="20"/>
          <w:rPrChange w:id="379" w:author="Раушан А. Туребаева" w:date="2022-08-05T16:07:00Z">
            <w:rPr>
              <w:b/>
              <w:bCs/>
              <w:sz w:val="22"/>
              <w:szCs w:val="22"/>
            </w:rPr>
          </w:rPrChange>
        </w:rPr>
        <w:t xml:space="preserve">НЕ ВСКРЫВАТЬ </w:t>
      </w:r>
      <w:proofErr w:type="gramStart"/>
      <w:r w:rsidRPr="00263AE9">
        <w:rPr>
          <w:b/>
          <w:bCs/>
          <w:sz w:val="20"/>
          <w:rPrChange w:id="380" w:author="Раушан А. Туребаева" w:date="2022-08-05T16:07:00Z">
            <w:rPr>
              <w:b/>
              <w:bCs/>
              <w:sz w:val="22"/>
              <w:szCs w:val="22"/>
            </w:rPr>
          </w:rPrChange>
        </w:rPr>
        <w:t>ДО:_</w:t>
      </w:r>
      <w:proofErr w:type="gramEnd"/>
      <w:r w:rsidRPr="00263AE9">
        <w:rPr>
          <w:b/>
          <w:bCs/>
          <w:sz w:val="20"/>
          <w:rPrChange w:id="381" w:author="Раушан А. Туребаева" w:date="2022-08-05T16:07:00Z">
            <w:rPr>
              <w:b/>
              <w:bCs/>
              <w:sz w:val="22"/>
              <w:szCs w:val="22"/>
            </w:rPr>
          </w:rPrChange>
        </w:rPr>
        <w:t xml:space="preserve">_________________________________ </w:t>
      </w:r>
    </w:p>
    <w:p w14:paraId="09FC7CBF" w14:textId="77777777" w:rsidR="0015078F" w:rsidRPr="00263AE9" w:rsidRDefault="0015078F">
      <w:pPr>
        <w:autoSpaceDE w:val="0"/>
        <w:autoSpaceDN w:val="0"/>
        <w:spacing w:line="20" w:lineRule="atLeast"/>
        <w:ind w:firstLine="567"/>
        <w:jc w:val="both"/>
        <w:rPr>
          <w:ins w:id="382" w:author="Раушан А. Туребаева" w:date="2022-08-05T16:08:00Z"/>
          <w:b/>
          <w:bCs/>
          <w:sz w:val="20"/>
          <w:u w:val="single"/>
        </w:rPr>
        <w:pPrChange w:id="383" w:author="Раушан А. Туребаева" w:date="2022-08-05T16:07:00Z">
          <w:pPr>
            <w:autoSpaceDE w:val="0"/>
            <w:autoSpaceDN w:val="0"/>
            <w:ind w:firstLine="567"/>
            <w:jc w:val="both"/>
          </w:pPr>
        </w:pPrChange>
      </w:pPr>
      <w:r w:rsidRPr="00263AE9">
        <w:rPr>
          <w:b/>
          <w:bCs/>
          <w:sz w:val="20"/>
          <w:u w:val="single"/>
          <w:rPrChange w:id="384" w:author="Раушан А. Туребаева" w:date="2022-08-05T16:07:00Z">
            <w:rPr>
              <w:b/>
              <w:bCs/>
              <w:sz w:val="22"/>
              <w:szCs w:val="22"/>
              <w:u w:val="single"/>
            </w:rPr>
          </w:rPrChange>
        </w:rPr>
        <w:t>«</w:t>
      </w:r>
      <w:proofErr w:type="gramStart"/>
      <w:r w:rsidRPr="00263AE9">
        <w:rPr>
          <w:b/>
          <w:bCs/>
          <w:sz w:val="20"/>
          <w:u w:val="single"/>
          <w:rPrChange w:id="385" w:author="Раушан А. Туребаева" w:date="2022-08-05T16:07:00Z">
            <w:rPr>
              <w:b/>
              <w:bCs/>
              <w:sz w:val="22"/>
              <w:szCs w:val="22"/>
              <w:u w:val="single"/>
            </w:rPr>
          </w:rPrChange>
        </w:rPr>
        <w:t>полное</w:t>
      </w:r>
      <w:proofErr w:type="gramEnd"/>
      <w:r w:rsidRPr="00263AE9">
        <w:rPr>
          <w:b/>
          <w:bCs/>
          <w:sz w:val="20"/>
          <w:u w:val="single"/>
          <w:rPrChange w:id="386" w:author="Раушан А. Туребаева" w:date="2022-08-05T16:07:00Z">
            <w:rPr>
              <w:b/>
              <w:bCs/>
              <w:sz w:val="22"/>
              <w:szCs w:val="22"/>
              <w:u w:val="single"/>
            </w:rPr>
          </w:rPrChange>
        </w:rPr>
        <w:t xml:space="preserve"> наименование и почтовый адрес </w:t>
      </w:r>
      <w:r w:rsidR="000A683C" w:rsidRPr="00263AE9">
        <w:rPr>
          <w:b/>
          <w:bCs/>
          <w:sz w:val="20"/>
          <w:u w:val="single"/>
          <w:rPrChange w:id="387" w:author="Раушан А. Туребаева" w:date="2022-08-05T16:07:00Z">
            <w:rPr>
              <w:b/>
              <w:bCs/>
              <w:sz w:val="22"/>
              <w:szCs w:val="22"/>
              <w:u w:val="single"/>
            </w:rPr>
          </w:rPrChange>
        </w:rPr>
        <w:t>участника</w:t>
      </w:r>
      <w:r w:rsidRPr="00263AE9">
        <w:rPr>
          <w:b/>
          <w:bCs/>
          <w:sz w:val="20"/>
          <w:u w:val="single"/>
          <w:rPrChange w:id="388" w:author="Раушан А. Туребаева" w:date="2022-08-05T16:07:00Z">
            <w:rPr>
              <w:b/>
              <w:bCs/>
              <w:sz w:val="22"/>
              <w:szCs w:val="22"/>
              <w:u w:val="single"/>
            </w:rPr>
          </w:rPrChange>
        </w:rPr>
        <w:t>».</w:t>
      </w:r>
    </w:p>
    <w:p w14:paraId="16CF3A23" w14:textId="77777777" w:rsidR="003C41D4" w:rsidRPr="00263AE9" w:rsidRDefault="003C41D4">
      <w:pPr>
        <w:autoSpaceDE w:val="0"/>
        <w:autoSpaceDN w:val="0"/>
        <w:spacing w:line="20" w:lineRule="atLeast"/>
        <w:ind w:firstLine="567"/>
        <w:jc w:val="both"/>
        <w:rPr>
          <w:b/>
          <w:bCs/>
          <w:sz w:val="20"/>
          <w:u w:val="single"/>
          <w:rPrChange w:id="389" w:author="Раушан А. Туребаева" w:date="2022-08-05T16:07:00Z">
            <w:rPr>
              <w:b/>
              <w:bCs/>
              <w:sz w:val="22"/>
              <w:szCs w:val="22"/>
              <w:u w:val="single"/>
            </w:rPr>
          </w:rPrChange>
        </w:rPr>
        <w:pPrChange w:id="390" w:author="Раушан А. Туребаева" w:date="2022-08-05T16:07:00Z">
          <w:pPr>
            <w:autoSpaceDE w:val="0"/>
            <w:autoSpaceDN w:val="0"/>
            <w:ind w:firstLine="567"/>
            <w:jc w:val="both"/>
          </w:pPr>
        </w:pPrChange>
      </w:pPr>
    </w:p>
    <w:p w14:paraId="364A581F" w14:textId="77777777" w:rsidR="0015078F" w:rsidRPr="00263AE9" w:rsidRDefault="0015078F">
      <w:pPr>
        <w:numPr>
          <w:ilvl w:val="0"/>
          <w:numId w:val="4"/>
        </w:numPr>
        <w:tabs>
          <w:tab w:val="left" w:pos="284"/>
          <w:tab w:val="left" w:pos="709"/>
          <w:tab w:val="left" w:pos="993"/>
        </w:tabs>
        <w:autoSpaceDE w:val="0"/>
        <w:autoSpaceDN w:val="0"/>
        <w:spacing w:line="20" w:lineRule="atLeast"/>
        <w:ind w:left="0" w:firstLine="0"/>
        <w:jc w:val="both"/>
        <w:rPr>
          <w:bCs/>
          <w:sz w:val="20"/>
          <w:rPrChange w:id="391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392" w:author="Раушан А. Туребаева" w:date="2022-08-05T16:07:00Z">
          <w:pPr>
            <w:numPr>
              <w:numId w:val="4"/>
            </w:numPr>
            <w:tabs>
              <w:tab w:val="left" w:pos="709"/>
            </w:tabs>
            <w:autoSpaceDE w:val="0"/>
            <w:autoSpaceDN w:val="0"/>
            <w:ind w:left="360" w:firstLine="567"/>
            <w:jc w:val="both"/>
          </w:pPr>
        </w:pPrChange>
      </w:pPr>
      <w:r w:rsidRPr="00263AE9">
        <w:rPr>
          <w:bCs/>
          <w:sz w:val="20"/>
          <w:rPrChange w:id="393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Не допускается представление конверта с Заявкой на участие в </w:t>
      </w:r>
      <w:r w:rsidR="00C91EC3" w:rsidRPr="00263AE9">
        <w:rPr>
          <w:bCs/>
          <w:sz w:val="20"/>
          <w:rPrChange w:id="394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</w:t>
      </w:r>
      <w:r w:rsidRPr="00263AE9">
        <w:rPr>
          <w:bCs/>
          <w:sz w:val="20"/>
          <w:rPrChange w:id="395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е либо документов и (или) материалов, являющихся составной частью Заявки на участие в </w:t>
      </w:r>
      <w:r w:rsidR="00C91EC3" w:rsidRPr="00263AE9">
        <w:rPr>
          <w:bCs/>
          <w:sz w:val="20"/>
          <w:rPrChange w:id="396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</w:t>
      </w:r>
      <w:r w:rsidRPr="00263AE9">
        <w:rPr>
          <w:bCs/>
          <w:sz w:val="20"/>
          <w:rPrChange w:id="397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е, после истечения окончательного срока представления конвертов с заявкой, указанного в настоящей </w:t>
      </w:r>
      <w:r w:rsidR="00C91EC3" w:rsidRPr="00263AE9">
        <w:rPr>
          <w:bCs/>
          <w:sz w:val="20"/>
          <w:rPrChange w:id="398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Конкурсной</w:t>
      </w:r>
      <w:r w:rsidRPr="00263AE9">
        <w:rPr>
          <w:bCs/>
          <w:sz w:val="20"/>
          <w:rPrChange w:id="399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документации.</w:t>
      </w:r>
    </w:p>
    <w:p w14:paraId="5D236198" w14:textId="77777777" w:rsidR="00DB3469" w:rsidRPr="00263AE9" w:rsidRDefault="00DB3469">
      <w:pPr>
        <w:numPr>
          <w:ilvl w:val="0"/>
          <w:numId w:val="4"/>
        </w:numPr>
        <w:tabs>
          <w:tab w:val="left" w:pos="284"/>
          <w:tab w:val="left" w:pos="709"/>
          <w:tab w:val="left" w:pos="993"/>
        </w:tabs>
        <w:autoSpaceDE w:val="0"/>
        <w:autoSpaceDN w:val="0"/>
        <w:spacing w:line="20" w:lineRule="atLeast"/>
        <w:ind w:left="0" w:firstLine="0"/>
        <w:jc w:val="both"/>
        <w:rPr>
          <w:bCs/>
          <w:sz w:val="20"/>
          <w:rPrChange w:id="400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401" w:author="Раушан А. Туребаева" w:date="2022-08-05T16:07:00Z">
          <w:pPr>
            <w:numPr>
              <w:numId w:val="4"/>
            </w:numPr>
            <w:tabs>
              <w:tab w:val="left" w:pos="709"/>
            </w:tabs>
            <w:autoSpaceDE w:val="0"/>
            <w:autoSpaceDN w:val="0"/>
            <w:ind w:left="360" w:firstLine="567"/>
            <w:jc w:val="both"/>
          </w:pPr>
        </w:pPrChange>
      </w:pPr>
      <w:r w:rsidRPr="00263AE9">
        <w:rPr>
          <w:bCs/>
          <w:sz w:val="20"/>
          <w:rPrChange w:id="402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Конверт с Заявкой на участие в </w:t>
      </w:r>
      <w:r w:rsidR="00C91EC3" w:rsidRPr="00263AE9">
        <w:rPr>
          <w:bCs/>
          <w:sz w:val="20"/>
          <w:rPrChange w:id="403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</w:t>
      </w:r>
      <w:r w:rsidRPr="00263AE9">
        <w:rPr>
          <w:bCs/>
          <w:sz w:val="20"/>
          <w:rPrChange w:id="404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е, представленный после истечения установленного срока, а также представленный с нарушением порядка оформления установленного </w:t>
      </w:r>
      <w:r w:rsidR="00C91EC3" w:rsidRPr="00263AE9">
        <w:rPr>
          <w:bCs/>
          <w:sz w:val="20"/>
          <w:rPrChange w:id="405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конкурсной</w:t>
      </w:r>
      <w:r w:rsidRPr="00263AE9">
        <w:rPr>
          <w:bCs/>
          <w:sz w:val="20"/>
          <w:rPrChange w:id="406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документацией не вскрывается и возвращается потенциальному </w:t>
      </w:r>
      <w:r w:rsidR="00EE5807" w:rsidRPr="00263AE9">
        <w:rPr>
          <w:bCs/>
          <w:sz w:val="20"/>
          <w:rPrChange w:id="407" w:author="Раушан А. Туребаева" w:date="2022-08-05T16:07:00Z">
            <w:rPr>
              <w:bCs/>
              <w:sz w:val="22"/>
              <w:szCs w:val="22"/>
            </w:rPr>
          </w:rPrChange>
        </w:rPr>
        <w:t>участник</w:t>
      </w:r>
      <w:r w:rsidRPr="00263AE9">
        <w:rPr>
          <w:bCs/>
          <w:sz w:val="20"/>
          <w:rPrChange w:id="408" w:author="Раушан А. Туребаева" w:date="2022-08-05T16:07:00Z">
            <w:rPr>
              <w:bCs/>
              <w:sz w:val="22"/>
              <w:szCs w:val="22"/>
            </w:rPr>
          </w:rPrChange>
        </w:rPr>
        <w:t>у.</w:t>
      </w:r>
    </w:p>
    <w:p w14:paraId="3163F73C" w14:textId="77777777" w:rsidR="00DB3469" w:rsidRPr="00263AE9" w:rsidRDefault="00DB3469">
      <w:pPr>
        <w:numPr>
          <w:ilvl w:val="0"/>
          <w:numId w:val="4"/>
        </w:numPr>
        <w:tabs>
          <w:tab w:val="left" w:pos="284"/>
          <w:tab w:val="left" w:pos="709"/>
          <w:tab w:val="left" w:pos="993"/>
        </w:tabs>
        <w:autoSpaceDE w:val="0"/>
        <w:autoSpaceDN w:val="0"/>
        <w:spacing w:line="20" w:lineRule="atLeast"/>
        <w:ind w:left="0" w:firstLine="0"/>
        <w:jc w:val="both"/>
        <w:rPr>
          <w:bCs/>
          <w:sz w:val="20"/>
          <w:rPrChange w:id="409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410" w:author="Раушан А. Туребаева" w:date="2022-08-05T16:07:00Z">
          <w:pPr>
            <w:numPr>
              <w:numId w:val="4"/>
            </w:numPr>
            <w:tabs>
              <w:tab w:val="left" w:pos="709"/>
            </w:tabs>
            <w:autoSpaceDE w:val="0"/>
            <w:autoSpaceDN w:val="0"/>
            <w:ind w:left="360" w:firstLine="567"/>
            <w:jc w:val="both"/>
          </w:pPr>
        </w:pPrChange>
      </w:pPr>
      <w:r w:rsidRPr="00263AE9">
        <w:rPr>
          <w:bCs/>
          <w:sz w:val="20"/>
          <w:rPrChange w:id="411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Организатор </w:t>
      </w:r>
      <w:r w:rsidR="000A683C" w:rsidRPr="00263AE9">
        <w:rPr>
          <w:bCs/>
          <w:sz w:val="20"/>
          <w:rPrChange w:id="412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конкурса</w:t>
      </w:r>
      <w:r w:rsidRPr="00263AE9">
        <w:rPr>
          <w:bCs/>
          <w:sz w:val="20"/>
          <w:rPrChange w:id="413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в хронологическом порядке вносит в журнал регистрации Заявок сведения о потенциальных </w:t>
      </w:r>
      <w:r w:rsidR="00EE5807" w:rsidRPr="00263AE9">
        <w:rPr>
          <w:bCs/>
          <w:sz w:val="20"/>
          <w:rPrChange w:id="414" w:author="Раушан А. Туребаева" w:date="2022-08-05T16:07:00Z">
            <w:rPr>
              <w:bCs/>
              <w:sz w:val="22"/>
              <w:szCs w:val="22"/>
            </w:rPr>
          </w:rPrChange>
        </w:rPr>
        <w:t>участник</w:t>
      </w:r>
      <w:r w:rsidRPr="00263AE9">
        <w:rPr>
          <w:bCs/>
          <w:sz w:val="20"/>
          <w:rPrChange w:id="415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ах, представивших до истечения установленного срока конверты с Заявками. Представленные </w:t>
      </w:r>
      <w:r w:rsidR="007371D6" w:rsidRPr="00263AE9">
        <w:rPr>
          <w:bCs/>
          <w:sz w:val="20"/>
          <w:rPrChange w:id="416" w:author="Раушан А. Туребаева" w:date="2022-08-05T16:07:00Z">
            <w:rPr>
              <w:bCs/>
              <w:sz w:val="22"/>
              <w:szCs w:val="22"/>
            </w:rPr>
          </w:rPrChange>
        </w:rPr>
        <w:t>участниками</w:t>
      </w:r>
      <w:r w:rsidRPr="00263AE9">
        <w:rPr>
          <w:bCs/>
          <w:sz w:val="20"/>
          <w:rPrChange w:id="417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или их уполномоченными представителями Заявки регистрируются в </w:t>
      </w:r>
      <w:r w:rsidRPr="00263AE9">
        <w:rPr>
          <w:bCs/>
          <w:sz w:val="20"/>
          <w:rPrChange w:id="418" w:author="Раушан А. Туребаева" w:date="2022-08-05T16:07:00Z">
            <w:rPr>
              <w:bCs/>
              <w:sz w:val="22"/>
              <w:szCs w:val="22"/>
            </w:rPr>
          </w:rPrChange>
        </w:rPr>
        <w:lastRenderedPageBreak/>
        <w:t xml:space="preserve">соответствующем журнале с указанием даты и времени приема Заявок. Секретарь </w:t>
      </w:r>
      <w:r w:rsidR="00C91EC3" w:rsidRPr="00263AE9">
        <w:rPr>
          <w:bCs/>
          <w:sz w:val="20"/>
          <w:rPrChange w:id="419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конкурсной</w:t>
      </w:r>
      <w:r w:rsidRPr="00263AE9">
        <w:rPr>
          <w:bCs/>
          <w:sz w:val="20"/>
          <w:rPrChange w:id="420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комиссии проверяет наличие у представителя </w:t>
      </w:r>
      <w:r w:rsidR="000A683C" w:rsidRPr="00263AE9">
        <w:rPr>
          <w:bCs/>
          <w:sz w:val="20"/>
          <w:rPrChange w:id="421" w:author="Раушан А. Туребаева" w:date="2022-08-05T16:07:00Z">
            <w:rPr>
              <w:bCs/>
              <w:sz w:val="22"/>
              <w:szCs w:val="22"/>
            </w:rPr>
          </w:rPrChange>
        </w:rPr>
        <w:t>участника</w:t>
      </w:r>
      <w:r w:rsidRPr="00263AE9">
        <w:rPr>
          <w:bCs/>
          <w:sz w:val="20"/>
          <w:rPrChange w:id="422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документально оформленные полномочия по подаче Заявки, за исключением первого руководителя </w:t>
      </w:r>
      <w:r w:rsidR="000A683C" w:rsidRPr="00263AE9">
        <w:rPr>
          <w:bCs/>
          <w:sz w:val="20"/>
          <w:rPrChange w:id="423" w:author="Раушан А. Туребаева" w:date="2022-08-05T16:07:00Z">
            <w:rPr>
              <w:bCs/>
              <w:sz w:val="22"/>
              <w:szCs w:val="22"/>
            </w:rPr>
          </w:rPrChange>
        </w:rPr>
        <w:t>участника</w:t>
      </w:r>
      <w:r w:rsidRPr="00263AE9">
        <w:rPr>
          <w:bCs/>
          <w:sz w:val="20"/>
          <w:rPrChange w:id="424" w:author="Раушан А. Туребаева" w:date="2022-08-05T16:07:00Z">
            <w:rPr>
              <w:bCs/>
              <w:sz w:val="22"/>
              <w:szCs w:val="22"/>
            </w:rPr>
          </w:rPrChange>
        </w:rPr>
        <w:t>.</w:t>
      </w:r>
    </w:p>
    <w:p w14:paraId="63108BAA" w14:textId="77777777" w:rsidR="00DB3469" w:rsidRPr="00263AE9" w:rsidRDefault="00DB3469">
      <w:pPr>
        <w:numPr>
          <w:ilvl w:val="0"/>
          <w:numId w:val="4"/>
        </w:numPr>
        <w:tabs>
          <w:tab w:val="left" w:pos="284"/>
          <w:tab w:val="left" w:pos="709"/>
          <w:tab w:val="left" w:pos="993"/>
        </w:tabs>
        <w:autoSpaceDE w:val="0"/>
        <w:autoSpaceDN w:val="0"/>
        <w:spacing w:line="20" w:lineRule="atLeast"/>
        <w:ind w:left="0" w:firstLine="0"/>
        <w:jc w:val="both"/>
        <w:rPr>
          <w:bCs/>
          <w:sz w:val="20"/>
          <w:rPrChange w:id="425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426" w:author="Раушан А. Туребаева" w:date="2022-08-05T16:07:00Z">
          <w:pPr>
            <w:numPr>
              <w:numId w:val="4"/>
            </w:numPr>
            <w:tabs>
              <w:tab w:val="left" w:pos="709"/>
            </w:tabs>
            <w:autoSpaceDE w:val="0"/>
            <w:autoSpaceDN w:val="0"/>
            <w:ind w:left="360" w:firstLine="567"/>
            <w:jc w:val="both"/>
          </w:pPr>
        </w:pPrChange>
      </w:pPr>
      <w:r w:rsidRPr="00263AE9">
        <w:rPr>
          <w:bCs/>
          <w:sz w:val="20"/>
          <w:rPrChange w:id="427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Заявка составляется на языке в соответствии с законодательством Республики Казахстан. При этом Заявка может содержать документы, составленные на другом языке при условии, что к ним будет прилагаться точный перевод на язык настоящей </w:t>
      </w:r>
      <w:r w:rsidR="00C91EC3" w:rsidRPr="00263AE9">
        <w:rPr>
          <w:bCs/>
          <w:sz w:val="20"/>
          <w:rPrChange w:id="428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Конкурсной</w:t>
      </w:r>
      <w:r w:rsidRPr="00263AE9">
        <w:rPr>
          <w:bCs/>
          <w:sz w:val="20"/>
          <w:rPrChange w:id="429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документации, и в этом случае преимущество будет иметь перевод.</w:t>
      </w:r>
    </w:p>
    <w:p w14:paraId="0CCAF4EB" w14:textId="4A8F5A17" w:rsidR="0015078F" w:rsidRPr="00263AE9" w:rsidRDefault="00DB3469">
      <w:pPr>
        <w:numPr>
          <w:ilvl w:val="0"/>
          <w:numId w:val="4"/>
        </w:numPr>
        <w:tabs>
          <w:tab w:val="left" w:pos="284"/>
          <w:tab w:val="left" w:pos="709"/>
          <w:tab w:val="left" w:pos="851"/>
          <w:tab w:val="left" w:pos="993"/>
        </w:tabs>
        <w:autoSpaceDE w:val="0"/>
        <w:autoSpaceDN w:val="0"/>
        <w:spacing w:line="20" w:lineRule="atLeast"/>
        <w:ind w:left="0" w:firstLine="0"/>
        <w:jc w:val="both"/>
        <w:rPr>
          <w:sz w:val="20"/>
          <w:rPrChange w:id="430" w:author="Раушан А. Туребаева" w:date="2022-08-05T16:07:00Z">
            <w:rPr>
              <w:sz w:val="22"/>
              <w:szCs w:val="22"/>
            </w:rPr>
          </w:rPrChange>
        </w:rPr>
        <w:pPrChange w:id="431" w:author="Раушан А. Туребаева" w:date="2022-08-05T16:07:00Z">
          <w:pPr>
            <w:numPr>
              <w:numId w:val="4"/>
            </w:numPr>
            <w:tabs>
              <w:tab w:val="left" w:pos="709"/>
              <w:tab w:val="left" w:pos="851"/>
            </w:tabs>
            <w:autoSpaceDE w:val="0"/>
            <w:autoSpaceDN w:val="0"/>
            <w:ind w:left="360" w:firstLine="567"/>
            <w:jc w:val="both"/>
          </w:pPr>
        </w:pPrChange>
      </w:pPr>
      <w:r w:rsidRPr="00263AE9">
        <w:rPr>
          <w:bCs/>
          <w:sz w:val="20"/>
          <w:rPrChange w:id="432" w:author="Раушан А. Туребаева" w:date="2022-08-05T16:07:00Z">
            <w:rPr>
              <w:bCs/>
              <w:sz w:val="22"/>
              <w:szCs w:val="22"/>
            </w:rPr>
          </w:rPrChange>
        </w:rPr>
        <w:t>Срок действия</w:t>
      </w:r>
      <w:r w:rsidRPr="00263AE9">
        <w:rPr>
          <w:sz w:val="20"/>
          <w:rPrChange w:id="433" w:author="Раушан А. Туребаева" w:date="2022-08-05T16:07:00Z">
            <w:rPr>
              <w:sz w:val="22"/>
              <w:szCs w:val="22"/>
            </w:rPr>
          </w:rPrChange>
        </w:rPr>
        <w:t xml:space="preserve"> Заявки должен соответствовать или быть не менее</w:t>
      </w:r>
      <w:r w:rsidR="004F4EF1" w:rsidRPr="00263AE9">
        <w:rPr>
          <w:sz w:val="20"/>
          <w:rPrChange w:id="434" w:author="Раушан А. Туребаева" w:date="2022-08-05T16:07:00Z">
            <w:rPr>
              <w:sz w:val="22"/>
              <w:szCs w:val="22"/>
            </w:rPr>
          </w:rPrChange>
        </w:rPr>
        <w:t xml:space="preserve"> </w:t>
      </w:r>
      <w:r w:rsidRPr="00263AE9">
        <w:rPr>
          <w:sz w:val="20"/>
          <w:rPrChange w:id="435" w:author="Раушан А. Туребаева" w:date="2022-08-05T16:07:00Z">
            <w:rPr>
              <w:sz w:val="22"/>
              <w:szCs w:val="22"/>
            </w:rPr>
          </w:rPrChange>
        </w:rPr>
        <w:t xml:space="preserve">требуемого срока, установленного </w:t>
      </w:r>
      <w:r w:rsidR="00C91EC3" w:rsidRPr="00263AE9">
        <w:rPr>
          <w:sz w:val="20"/>
          <w:rPrChange w:id="436" w:author="Раушан А. Туребаева" w:date="2022-08-05T16:07:00Z">
            <w:rPr>
              <w:sz w:val="22"/>
              <w:szCs w:val="22"/>
            </w:rPr>
          </w:rPrChange>
        </w:rPr>
        <w:t>конкурсной</w:t>
      </w:r>
      <w:r w:rsidRPr="00263AE9">
        <w:rPr>
          <w:sz w:val="20"/>
          <w:rPrChange w:id="437" w:author="Раушан А. Туребаева" w:date="2022-08-05T16:07:00Z">
            <w:rPr>
              <w:sz w:val="22"/>
              <w:szCs w:val="22"/>
            </w:rPr>
          </w:rPrChange>
        </w:rPr>
        <w:t xml:space="preserve"> документацией.</w:t>
      </w:r>
    </w:p>
    <w:p w14:paraId="61228E05" w14:textId="77777777" w:rsidR="00FC6664" w:rsidRPr="00263AE9" w:rsidRDefault="00FC6664">
      <w:pPr>
        <w:tabs>
          <w:tab w:val="left" w:pos="709"/>
          <w:tab w:val="left" w:pos="851"/>
        </w:tabs>
        <w:autoSpaceDE w:val="0"/>
        <w:autoSpaceDN w:val="0"/>
        <w:spacing w:line="20" w:lineRule="atLeast"/>
        <w:ind w:left="567"/>
        <w:jc w:val="both"/>
        <w:rPr>
          <w:sz w:val="20"/>
          <w:rPrChange w:id="438" w:author="Раушан А. Туребаева" w:date="2022-08-05T16:07:00Z">
            <w:rPr>
              <w:sz w:val="22"/>
              <w:szCs w:val="22"/>
            </w:rPr>
          </w:rPrChange>
        </w:rPr>
        <w:pPrChange w:id="439" w:author="Раушан А. Туребаева" w:date="2022-08-05T16:07:00Z">
          <w:pPr>
            <w:tabs>
              <w:tab w:val="left" w:pos="709"/>
              <w:tab w:val="left" w:pos="851"/>
            </w:tabs>
            <w:autoSpaceDE w:val="0"/>
            <w:autoSpaceDN w:val="0"/>
            <w:ind w:left="567"/>
            <w:jc w:val="both"/>
          </w:pPr>
        </w:pPrChange>
      </w:pPr>
    </w:p>
    <w:p w14:paraId="05AF4DEE" w14:textId="77777777" w:rsidR="00907545" w:rsidRPr="00263AE9" w:rsidRDefault="00907545">
      <w:pPr>
        <w:pStyle w:val="af0"/>
        <w:numPr>
          <w:ilvl w:val="0"/>
          <w:numId w:val="2"/>
        </w:numPr>
        <w:spacing w:line="20" w:lineRule="atLeast"/>
        <w:ind w:left="0" w:firstLine="0"/>
        <w:rPr>
          <w:sz w:val="20"/>
          <w:szCs w:val="20"/>
          <w:rPrChange w:id="440" w:author="Раушан А. Туребаева" w:date="2022-08-05T16:07:00Z">
            <w:rPr>
              <w:sz w:val="22"/>
              <w:szCs w:val="22"/>
            </w:rPr>
          </w:rPrChange>
        </w:rPr>
        <w:pPrChange w:id="441" w:author="Раушан А. Туребаева" w:date="2022-08-05T16:07:00Z">
          <w:pPr>
            <w:pStyle w:val="af0"/>
            <w:numPr>
              <w:numId w:val="2"/>
            </w:numPr>
            <w:ind w:left="3621" w:hanging="360"/>
          </w:pPr>
        </w:pPrChange>
      </w:pPr>
      <w:r w:rsidRPr="00263AE9">
        <w:rPr>
          <w:sz w:val="20"/>
          <w:szCs w:val="20"/>
          <w:rPrChange w:id="442" w:author="Раушан А. Туребаева" w:date="2022-08-05T16:07:00Z">
            <w:rPr>
              <w:sz w:val="22"/>
              <w:szCs w:val="22"/>
            </w:rPr>
          </w:rPrChange>
        </w:rPr>
        <w:t xml:space="preserve">Условия внесения, содержание и виды обеспечения </w:t>
      </w:r>
      <w:r w:rsidR="000F6D03" w:rsidRPr="00263AE9">
        <w:rPr>
          <w:sz w:val="20"/>
          <w:szCs w:val="20"/>
          <w:rPrChange w:id="443" w:author="Раушан А. Туребаева" w:date="2022-08-05T16:07:00Z">
            <w:rPr>
              <w:sz w:val="22"/>
              <w:szCs w:val="22"/>
            </w:rPr>
          </w:rPrChange>
        </w:rPr>
        <w:t>Конкурсной</w:t>
      </w:r>
      <w:r w:rsidRPr="00263AE9">
        <w:rPr>
          <w:sz w:val="20"/>
          <w:szCs w:val="20"/>
          <w:rPrChange w:id="444" w:author="Раушан А. Туребаева" w:date="2022-08-05T16:07:00Z">
            <w:rPr>
              <w:sz w:val="22"/>
              <w:szCs w:val="22"/>
            </w:rPr>
          </w:rPrChange>
        </w:rPr>
        <w:t xml:space="preserve"> заявки</w:t>
      </w:r>
    </w:p>
    <w:p w14:paraId="314D5D75" w14:textId="204F5B76" w:rsidR="0078250E" w:rsidRPr="00263AE9" w:rsidDel="002B315B" w:rsidRDefault="002B315B">
      <w:pPr>
        <w:tabs>
          <w:tab w:val="left" w:pos="709"/>
          <w:tab w:val="left" w:pos="851"/>
        </w:tabs>
        <w:autoSpaceDE w:val="0"/>
        <w:autoSpaceDN w:val="0"/>
        <w:spacing w:line="20" w:lineRule="atLeast"/>
        <w:jc w:val="both"/>
        <w:rPr>
          <w:del w:id="445" w:author="Раушан А. Туребаева" w:date="2022-08-05T16:14:00Z"/>
          <w:sz w:val="20"/>
        </w:rPr>
        <w:pPrChange w:id="446" w:author="Раушан А. Туребаева" w:date="2022-08-05T16:14:00Z">
          <w:pPr>
            <w:numPr>
              <w:ilvl w:val="1"/>
              <w:numId w:val="4"/>
            </w:numPr>
            <w:tabs>
              <w:tab w:val="left" w:pos="426"/>
              <w:tab w:val="left" w:pos="993"/>
            </w:tabs>
            <w:autoSpaceDE w:val="0"/>
            <w:autoSpaceDN w:val="0"/>
            <w:ind w:left="792" w:firstLine="567"/>
            <w:jc w:val="both"/>
          </w:pPr>
        </w:pPrChange>
      </w:pPr>
      <w:ins w:id="447" w:author="Раушан А. Туребаева" w:date="2022-08-05T16:13:00Z">
        <w:r w:rsidRPr="00263AE9">
          <w:rPr>
            <w:bCs/>
            <w:sz w:val="20"/>
          </w:rPr>
          <w:t xml:space="preserve">1. </w:t>
        </w:r>
      </w:ins>
      <w:r w:rsidR="00907545" w:rsidRPr="00263AE9">
        <w:rPr>
          <w:bCs/>
          <w:sz w:val="20"/>
          <w:rPrChange w:id="448" w:author="Раушан А. Туребаева" w:date="2022-08-05T16:07:00Z">
            <w:rPr>
              <w:bCs/>
              <w:sz w:val="22"/>
              <w:szCs w:val="22"/>
            </w:rPr>
          </w:rPrChange>
        </w:rPr>
        <w:t>Потенциальный</w:t>
      </w:r>
      <w:r w:rsidR="00907545" w:rsidRPr="00263AE9">
        <w:rPr>
          <w:sz w:val="20"/>
          <w:rPrChange w:id="449" w:author="Раушан А. Туребаева" w:date="2022-08-05T16:07:00Z">
            <w:rPr>
              <w:sz w:val="22"/>
              <w:szCs w:val="22"/>
            </w:rPr>
          </w:rPrChange>
        </w:rPr>
        <w:t xml:space="preserve"> </w:t>
      </w:r>
      <w:r w:rsidR="00724746" w:rsidRPr="00263AE9">
        <w:rPr>
          <w:sz w:val="20"/>
          <w:rPrChange w:id="450" w:author="Раушан А. Туребаева" w:date="2022-08-05T16:07:00Z">
            <w:rPr>
              <w:sz w:val="22"/>
              <w:szCs w:val="22"/>
            </w:rPr>
          </w:rPrChange>
        </w:rPr>
        <w:t>участник</w:t>
      </w:r>
      <w:r w:rsidR="00907545" w:rsidRPr="00263AE9">
        <w:rPr>
          <w:sz w:val="20"/>
          <w:rPrChange w:id="451" w:author="Раушан А. Туребаева" w:date="2022-08-05T16:07:00Z">
            <w:rPr>
              <w:sz w:val="22"/>
              <w:szCs w:val="22"/>
            </w:rPr>
          </w:rPrChange>
        </w:rPr>
        <w:t xml:space="preserve">, изъявивший желание участвовать в </w:t>
      </w:r>
      <w:r w:rsidR="000F6D03" w:rsidRPr="00263AE9">
        <w:rPr>
          <w:sz w:val="20"/>
          <w:rPrChange w:id="452" w:author="Раушан А. Туребаева" w:date="2022-08-05T16:07:00Z">
            <w:rPr>
              <w:sz w:val="22"/>
              <w:szCs w:val="22"/>
            </w:rPr>
          </w:rPrChange>
        </w:rPr>
        <w:t>конкурсе</w:t>
      </w:r>
      <w:r w:rsidR="00907545" w:rsidRPr="00263AE9">
        <w:rPr>
          <w:sz w:val="20"/>
          <w:rPrChange w:id="453" w:author="Раушан А. Туребаева" w:date="2022-08-05T16:07:00Z">
            <w:rPr>
              <w:sz w:val="22"/>
              <w:szCs w:val="22"/>
            </w:rPr>
          </w:rPrChange>
        </w:rPr>
        <w:t xml:space="preserve">, вносит обеспечение </w:t>
      </w:r>
      <w:r w:rsidR="000F6D03" w:rsidRPr="00263AE9">
        <w:rPr>
          <w:sz w:val="20"/>
          <w:rPrChange w:id="454" w:author="Раушан А. Туребаева" w:date="2022-08-05T16:07:00Z">
            <w:rPr>
              <w:sz w:val="22"/>
              <w:szCs w:val="22"/>
            </w:rPr>
          </w:rPrChange>
        </w:rPr>
        <w:t>Конкурсной</w:t>
      </w:r>
      <w:r w:rsidR="00907545" w:rsidRPr="00263AE9">
        <w:rPr>
          <w:bCs/>
          <w:sz w:val="20"/>
          <w:rPrChange w:id="455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з</w:t>
      </w:r>
      <w:r w:rsidR="00907545" w:rsidRPr="00263AE9">
        <w:rPr>
          <w:sz w:val="20"/>
          <w:rPrChange w:id="456" w:author="Раушан А. Туребаева" w:date="2022-08-05T16:07:00Z">
            <w:rPr>
              <w:sz w:val="22"/>
              <w:szCs w:val="22"/>
            </w:rPr>
          </w:rPrChange>
        </w:rPr>
        <w:t xml:space="preserve">аявки в размере </w:t>
      </w:r>
      <w:r w:rsidR="00856CBD" w:rsidRPr="00263AE9">
        <w:rPr>
          <w:sz w:val="20"/>
          <w:rPrChange w:id="457" w:author="Раушан А. Туребаева" w:date="2022-08-05T16:07:00Z">
            <w:rPr>
              <w:sz w:val="22"/>
              <w:szCs w:val="22"/>
            </w:rPr>
          </w:rPrChange>
        </w:rPr>
        <w:t xml:space="preserve">10 000 000 (десять </w:t>
      </w:r>
      <w:proofErr w:type="gramStart"/>
      <w:r w:rsidR="00856CBD" w:rsidRPr="00263AE9">
        <w:rPr>
          <w:sz w:val="20"/>
          <w:rPrChange w:id="458" w:author="Раушан А. Туребаева" w:date="2022-08-05T16:07:00Z">
            <w:rPr>
              <w:sz w:val="22"/>
              <w:szCs w:val="22"/>
            </w:rPr>
          </w:rPrChange>
        </w:rPr>
        <w:t xml:space="preserve">миллионов)  </w:t>
      </w:r>
      <w:r w:rsidR="00123BA9" w:rsidRPr="00263AE9">
        <w:rPr>
          <w:sz w:val="20"/>
          <w:rPrChange w:id="459" w:author="Раушан А. Туребаева" w:date="2022-08-05T16:07:00Z">
            <w:rPr>
              <w:sz w:val="22"/>
              <w:szCs w:val="22"/>
            </w:rPr>
          </w:rPrChange>
        </w:rPr>
        <w:t>тенге</w:t>
      </w:r>
      <w:proofErr w:type="gramEnd"/>
      <w:r w:rsidR="00123BA9" w:rsidRPr="00263AE9">
        <w:rPr>
          <w:sz w:val="20"/>
          <w:rPrChange w:id="460" w:author="Раушан А. Туребаева" w:date="2022-08-05T16:07:00Z">
            <w:rPr>
              <w:sz w:val="22"/>
              <w:szCs w:val="22"/>
            </w:rPr>
          </w:rPrChange>
        </w:rPr>
        <w:t>,</w:t>
      </w:r>
      <w:r w:rsidR="00907545" w:rsidRPr="00263AE9">
        <w:rPr>
          <w:sz w:val="20"/>
          <w:rPrChange w:id="461" w:author="Раушан А. Туребаева" w:date="2022-08-05T16:07:00Z">
            <w:rPr>
              <w:sz w:val="22"/>
              <w:szCs w:val="22"/>
            </w:rPr>
          </w:rPrChange>
        </w:rPr>
        <w:t xml:space="preserve"> в качестве гарантии того, что он:</w:t>
      </w:r>
    </w:p>
    <w:p w14:paraId="3D08F3D0" w14:textId="77777777" w:rsidR="002B315B" w:rsidRPr="00263AE9" w:rsidRDefault="002B315B">
      <w:pPr>
        <w:tabs>
          <w:tab w:val="left" w:pos="709"/>
          <w:tab w:val="left" w:pos="851"/>
        </w:tabs>
        <w:autoSpaceDE w:val="0"/>
        <w:autoSpaceDN w:val="0"/>
        <w:spacing w:line="20" w:lineRule="atLeast"/>
        <w:jc w:val="both"/>
        <w:rPr>
          <w:ins w:id="462" w:author="Раушан А. Туребаева" w:date="2022-08-05T16:14:00Z"/>
          <w:bCs/>
          <w:sz w:val="20"/>
          <w:rPrChange w:id="463" w:author="Раушан А. Туребаева" w:date="2022-08-05T16:07:00Z">
            <w:rPr>
              <w:ins w:id="464" w:author="Раушан А. Туребаева" w:date="2022-08-05T16:14:00Z"/>
              <w:bCs/>
              <w:sz w:val="22"/>
              <w:szCs w:val="22"/>
            </w:rPr>
          </w:rPrChange>
        </w:rPr>
        <w:pPrChange w:id="465" w:author="Раушан А. Туребаева" w:date="2022-08-05T16:13:00Z">
          <w:pPr>
            <w:numPr>
              <w:numId w:val="4"/>
            </w:numPr>
            <w:tabs>
              <w:tab w:val="left" w:pos="709"/>
              <w:tab w:val="left" w:pos="851"/>
            </w:tabs>
            <w:autoSpaceDE w:val="0"/>
            <w:autoSpaceDN w:val="0"/>
            <w:ind w:left="360" w:firstLine="567"/>
            <w:jc w:val="both"/>
          </w:pPr>
        </w:pPrChange>
      </w:pPr>
    </w:p>
    <w:p w14:paraId="00071B9D" w14:textId="1B7E5625" w:rsidR="00C2446A" w:rsidRPr="00263AE9" w:rsidRDefault="002B315B">
      <w:pPr>
        <w:tabs>
          <w:tab w:val="left" w:pos="709"/>
          <w:tab w:val="left" w:pos="851"/>
        </w:tabs>
        <w:autoSpaceDE w:val="0"/>
        <w:autoSpaceDN w:val="0"/>
        <w:spacing w:line="20" w:lineRule="atLeast"/>
        <w:jc w:val="both"/>
        <w:rPr>
          <w:bCs/>
          <w:sz w:val="20"/>
          <w:rPrChange w:id="466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467" w:author="Раушан А. Туребаева" w:date="2022-08-05T16:14:00Z">
          <w:pPr>
            <w:numPr>
              <w:ilvl w:val="1"/>
              <w:numId w:val="4"/>
            </w:numPr>
            <w:tabs>
              <w:tab w:val="left" w:pos="426"/>
              <w:tab w:val="left" w:pos="993"/>
            </w:tabs>
            <w:autoSpaceDE w:val="0"/>
            <w:autoSpaceDN w:val="0"/>
            <w:ind w:left="792" w:firstLine="567"/>
            <w:jc w:val="both"/>
          </w:pPr>
        </w:pPrChange>
      </w:pPr>
      <w:ins w:id="468" w:author="Раушан А. Туребаева" w:date="2022-08-05T16:14:00Z">
        <w:r w:rsidRPr="00263AE9">
          <w:rPr>
            <w:sz w:val="20"/>
          </w:rPr>
          <w:t>1.1</w:t>
        </w:r>
        <w:proofErr w:type="gramStart"/>
        <w:r w:rsidRPr="00263AE9">
          <w:rPr>
            <w:sz w:val="20"/>
          </w:rPr>
          <w:t xml:space="preserve">. </w:t>
        </w:r>
      </w:ins>
      <w:r w:rsidR="00907545" w:rsidRPr="00263AE9">
        <w:rPr>
          <w:sz w:val="20"/>
          <w:rPrChange w:id="469" w:author="Раушан А. Туребаева" w:date="2022-08-05T16:07:00Z">
            <w:rPr>
              <w:sz w:val="22"/>
              <w:szCs w:val="22"/>
            </w:rPr>
          </w:rPrChange>
        </w:rPr>
        <w:t>не</w:t>
      </w:r>
      <w:proofErr w:type="gramEnd"/>
      <w:r w:rsidR="00907545" w:rsidRPr="00263AE9">
        <w:rPr>
          <w:sz w:val="20"/>
          <w:rPrChange w:id="470" w:author="Раушан А. Туребаева" w:date="2022-08-05T16:07:00Z">
            <w:rPr>
              <w:sz w:val="22"/>
              <w:szCs w:val="22"/>
            </w:rPr>
          </w:rPrChange>
        </w:rPr>
        <w:t xml:space="preserve"> отзовет</w:t>
      </w:r>
      <w:r w:rsidR="004F4EF1" w:rsidRPr="00263AE9">
        <w:rPr>
          <w:sz w:val="20"/>
          <w:rPrChange w:id="471" w:author="Раушан А. Туребаева" w:date="2022-08-05T16:07:00Z">
            <w:rPr>
              <w:sz w:val="22"/>
              <w:szCs w:val="22"/>
            </w:rPr>
          </w:rPrChange>
        </w:rPr>
        <w:t xml:space="preserve"> </w:t>
      </w:r>
      <w:r w:rsidR="00907545" w:rsidRPr="00263AE9">
        <w:rPr>
          <w:sz w:val="20"/>
          <w:rPrChange w:id="472" w:author="Раушан А. Туребаева" w:date="2022-08-05T16:07:00Z">
            <w:rPr>
              <w:sz w:val="22"/>
              <w:szCs w:val="22"/>
            </w:rPr>
          </w:rPrChange>
        </w:rPr>
        <w:t xml:space="preserve">свою </w:t>
      </w:r>
      <w:r w:rsidR="00F44CC3" w:rsidRPr="00263AE9">
        <w:rPr>
          <w:bCs/>
          <w:sz w:val="20"/>
          <w:rPrChange w:id="473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Конкурсную</w:t>
      </w:r>
      <w:r w:rsidR="00907545" w:rsidRPr="00263AE9">
        <w:rPr>
          <w:bCs/>
          <w:sz w:val="20"/>
          <w:rPrChange w:id="474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з</w:t>
      </w:r>
      <w:r w:rsidR="00907545" w:rsidRPr="00263AE9">
        <w:rPr>
          <w:sz w:val="20"/>
          <w:rPrChange w:id="475" w:author="Раушан А. Туребаева" w:date="2022-08-05T16:07:00Z">
            <w:rPr>
              <w:sz w:val="22"/>
              <w:szCs w:val="22"/>
            </w:rPr>
          </w:rPrChange>
        </w:rPr>
        <w:t xml:space="preserve">аявку после истечения окончательного срока представления </w:t>
      </w:r>
      <w:r w:rsidR="00F44CC3" w:rsidRPr="00263AE9">
        <w:rPr>
          <w:bCs/>
          <w:sz w:val="20"/>
          <w:rPrChange w:id="476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Конкурсных</w:t>
      </w:r>
      <w:r w:rsidR="00907545" w:rsidRPr="00263AE9">
        <w:rPr>
          <w:bCs/>
          <w:sz w:val="20"/>
          <w:rPrChange w:id="477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з</w:t>
      </w:r>
      <w:r w:rsidR="00907545" w:rsidRPr="00263AE9">
        <w:rPr>
          <w:sz w:val="20"/>
          <w:rPrChange w:id="478" w:author="Раушан А. Туребаева" w:date="2022-08-05T16:07:00Z">
            <w:rPr>
              <w:sz w:val="22"/>
              <w:szCs w:val="22"/>
            </w:rPr>
          </w:rPrChange>
        </w:rPr>
        <w:t>аявок</w:t>
      </w:r>
      <w:r w:rsidR="00907545" w:rsidRPr="00263AE9">
        <w:rPr>
          <w:bCs/>
          <w:sz w:val="20"/>
          <w:rPrChange w:id="479" w:author="Раушан А. Туребаева" w:date="2022-08-05T16:07:00Z">
            <w:rPr>
              <w:bCs/>
              <w:sz w:val="22"/>
              <w:szCs w:val="22"/>
            </w:rPr>
          </w:rPrChange>
        </w:rPr>
        <w:t>;</w:t>
      </w:r>
    </w:p>
    <w:p w14:paraId="2BBAFBCD" w14:textId="778C462C" w:rsidR="00616EE3" w:rsidRPr="00263AE9" w:rsidRDefault="002B315B">
      <w:pPr>
        <w:tabs>
          <w:tab w:val="left" w:pos="426"/>
          <w:tab w:val="left" w:pos="993"/>
        </w:tabs>
        <w:autoSpaceDE w:val="0"/>
        <w:autoSpaceDN w:val="0"/>
        <w:spacing w:line="20" w:lineRule="atLeast"/>
        <w:jc w:val="both"/>
        <w:rPr>
          <w:sz w:val="20"/>
          <w:rPrChange w:id="480" w:author="Раушан А. Туребаева" w:date="2022-08-05T16:07:00Z">
            <w:rPr>
              <w:sz w:val="22"/>
              <w:szCs w:val="22"/>
            </w:rPr>
          </w:rPrChange>
        </w:rPr>
        <w:pPrChange w:id="481" w:author="Раушан А. Туребаева" w:date="2022-08-05T16:14:00Z">
          <w:pPr>
            <w:numPr>
              <w:ilvl w:val="1"/>
              <w:numId w:val="4"/>
            </w:numPr>
            <w:tabs>
              <w:tab w:val="left" w:pos="426"/>
              <w:tab w:val="left" w:pos="993"/>
            </w:tabs>
            <w:autoSpaceDE w:val="0"/>
            <w:autoSpaceDN w:val="0"/>
            <w:ind w:left="792" w:firstLine="567"/>
            <w:jc w:val="both"/>
          </w:pPr>
        </w:pPrChange>
      </w:pPr>
      <w:ins w:id="482" w:author="Раушан А. Туребаева" w:date="2022-08-05T16:14:00Z">
        <w:r w:rsidRPr="00263AE9">
          <w:rPr>
            <w:sz w:val="20"/>
          </w:rPr>
          <w:t>1.2</w:t>
        </w:r>
        <w:proofErr w:type="gramStart"/>
        <w:r w:rsidRPr="00263AE9">
          <w:rPr>
            <w:sz w:val="20"/>
          </w:rPr>
          <w:t>. </w:t>
        </w:r>
      </w:ins>
      <w:r w:rsidR="00907545" w:rsidRPr="00263AE9">
        <w:rPr>
          <w:sz w:val="20"/>
          <w:rPrChange w:id="483" w:author="Раушан А. Туребаева" w:date="2022-08-05T16:07:00Z">
            <w:rPr>
              <w:sz w:val="22"/>
              <w:szCs w:val="22"/>
            </w:rPr>
          </w:rPrChange>
        </w:rPr>
        <w:t>в</w:t>
      </w:r>
      <w:proofErr w:type="gramEnd"/>
      <w:r w:rsidR="00907545" w:rsidRPr="00263AE9">
        <w:rPr>
          <w:sz w:val="20"/>
          <w:rPrChange w:id="484" w:author="Раушан А. Туребаева" w:date="2022-08-05T16:07:00Z">
            <w:rPr>
              <w:sz w:val="22"/>
              <w:szCs w:val="22"/>
            </w:rPr>
          </w:rPrChange>
        </w:rPr>
        <w:t xml:space="preserve"> случае определения его победителем </w:t>
      </w:r>
      <w:r w:rsidR="00F44CC3" w:rsidRPr="00263AE9">
        <w:rPr>
          <w:sz w:val="20"/>
          <w:rPrChange w:id="485" w:author="Раушан А. Туребаева" w:date="2022-08-05T16:07:00Z">
            <w:rPr>
              <w:sz w:val="22"/>
              <w:szCs w:val="22"/>
            </w:rPr>
          </w:rPrChange>
        </w:rPr>
        <w:t>конкурса</w:t>
      </w:r>
      <w:r w:rsidR="001D5856" w:rsidRPr="00263AE9">
        <w:rPr>
          <w:sz w:val="20"/>
          <w:rPrChange w:id="486" w:author="Раушан А. Туребаева" w:date="2022-08-05T16:07:00Z">
            <w:rPr>
              <w:sz w:val="22"/>
              <w:szCs w:val="22"/>
            </w:rPr>
          </w:rPrChange>
        </w:rPr>
        <w:t xml:space="preserve"> заключит </w:t>
      </w:r>
      <w:r w:rsidR="00BB5D6B" w:rsidRPr="00263AE9">
        <w:rPr>
          <w:sz w:val="20"/>
          <w:rPrChange w:id="487" w:author="Раушан А. Туребаева" w:date="2022-08-05T16:07:00Z">
            <w:rPr>
              <w:sz w:val="22"/>
              <w:szCs w:val="22"/>
            </w:rPr>
          </w:rPrChange>
        </w:rPr>
        <w:t>договор о закупках</w:t>
      </w:r>
      <w:r w:rsidR="0029296E" w:rsidRPr="00263AE9">
        <w:rPr>
          <w:sz w:val="20"/>
          <w:rPrChange w:id="488" w:author="Раушан А. Туребаева" w:date="2022-08-05T16:07:00Z">
            <w:rPr>
              <w:sz w:val="22"/>
              <w:szCs w:val="22"/>
            </w:rPr>
          </w:rPrChange>
        </w:rPr>
        <w:t xml:space="preserve"> </w:t>
      </w:r>
      <w:r w:rsidR="00907545" w:rsidRPr="00263AE9">
        <w:rPr>
          <w:sz w:val="20"/>
          <w:rPrChange w:id="489" w:author="Раушан А. Туребаева" w:date="2022-08-05T16:07:00Z">
            <w:rPr>
              <w:sz w:val="22"/>
              <w:szCs w:val="22"/>
            </w:rPr>
          </w:rPrChange>
        </w:rPr>
        <w:t xml:space="preserve">с </w:t>
      </w:r>
      <w:ins w:id="490" w:author="Гульмира М. Кайсенова" w:date="2022-07-26T11:20:00Z">
        <w:r w:rsidR="00BB5D6B" w:rsidRPr="00263AE9">
          <w:rPr>
            <w:sz w:val="20"/>
            <w:rPrChange w:id="491" w:author="Раушан А. Туребаева" w:date="2022-08-05T16:07:00Z">
              <w:rPr>
                <w:sz w:val="22"/>
                <w:szCs w:val="22"/>
              </w:rPr>
            </w:rPrChange>
          </w:rPr>
          <w:t xml:space="preserve">                          </w:t>
        </w:r>
      </w:ins>
      <w:r w:rsidR="00907545" w:rsidRPr="00263AE9">
        <w:rPr>
          <w:sz w:val="20"/>
          <w:rPrChange w:id="492" w:author="Раушан А. Туребаева" w:date="2022-08-05T16:07:00Z">
            <w:rPr>
              <w:sz w:val="22"/>
              <w:szCs w:val="22"/>
            </w:rPr>
          </w:rPrChange>
        </w:rPr>
        <w:t>АО «Мангистаумунайгаз»</w:t>
      </w:r>
      <w:ins w:id="493" w:author="Гульмира М. Кайсенова" w:date="2022-07-26T11:20:00Z">
        <w:r w:rsidR="00BB5D6B" w:rsidRPr="00263AE9">
          <w:rPr>
            <w:sz w:val="20"/>
            <w:rPrChange w:id="494" w:author="Раушан А. Туребаева" w:date="2022-08-05T16:07:00Z">
              <w:rPr>
                <w:sz w:val="22"/>
                <w:szCs w:val="22"/>
              </w:rPr>
            </w:rPrChange>
          </w:rPr>
          <w:t>.</w:t>
        </w:r>
      </w:ins>
    </w:p>
    <w:p w14:paraId="3F5AAFEE" w14:textId="5B6D0E34" w:rsidR="00907545" w:rsidRPr="00263AE9" w:rsidRDefault="002B315B">
      <w:pPr>
        <w:tabs>
          <w:tab w:val="left" w:pos="709"/>
          <w:tab w:val="left" w:pos="851"/>
        </w:tabs>
        <w:autoSpaceDE w:val="0"/>
        <w:autoSpaceDN w:val="0"/>
        <w:spacing w:line="20" w:lineRule="atLeast"/>
        <w:jc w:val="both"/>
        <w:rPr>
          <w:sz w:val="20"/>
          <w:rPrChange w:id="495" w:author="Раушан А. Туребаева" w:date="2022-08-05T16:07:00Z">
            <w:rPr>
              <w:sz w:val="22"/>
              <w:szCs w:val="22"/>
            </w:rPr>
          </w:rPrChange>
        </w:rPr>
        <w:pPrChange w:id="496" w:author="Раушан А. Туребаева" w:date="2022-08-05T16:14:00Z">
          <w:pPr>
            <w:numPr>
              <w:numId w:val="4"/>
            </w:numPr>
            <w:tabs>
              <w:tab w:val="left" w:pos="709"/>
              <w:tab w:val="left" w:pos="851"/>
            </w:tabs>
            <w:autoSpaceDE w:val="0"/>
            <w:autoSpaceDN w:val="0"/>
            <w:ind w:left="360" w:firstLine="567"/>
            <w:jc w:val="both"/>
          </w:pPr>
        </w:pPrChange>
      </w:pPr>
      <w:ins w:id="497" w:author="Раушан А. Туребаева" w:date="2022-08-05T16:14:00Z">
        <w:r w:rsidRPr="00263AE9">
          <w:rPr>
            <w:bCs/>
            <w:sz w:val="20"/>
          </w:rPr>
          <w:t xml:space="preserve">2. </w:t>
        </w:r>
      </w:ins>
      <w:r w:rsidR="00907545" w:rsidRPr="00263AE9">
        <w:rPr>
          <w:bCs/>
          <w:sz w:val="20"/>
          <w:rPrChange w:id="498" w:author="Раушан А. Туребаева" w:date="2022-08-05T16:07:00Z">
            <w:rPr>
              <w:bCs/>
              <w:sz w:val="22"/>
              <w:szCs w:val="22"/>
            </w:rPr>
          </w:rPrChange>
        </w:rPr>
        <w:t>Потенциальный</w:t>
      </w:r>
      <w:r w:rsidR="00907545" w:rsidRPr="00263AE9">
        <w:rPr>
          <w:sz w:val="20"/>
          <w:rPrChange w:id="499" w:author="Раушан А. Туребаева" w:date="2022-08-05T16:07:00Z">
            <w:rPr>
              <w:sz w:val="22"/>
              <w:szCs w:val="22"/>
            </w:rPr>
          </w:rPrChange>
        </w:rPr>
        <w:t xml:space="preserve"> </w:t>
      </w:r>
      <w:proofErr w:type="gramStart"/>
      <w:r w:rsidR="001310E5" w:rsidRPr="00263AE9">
        <w:rPr>
          <w:sz w:val="20"/>
          <w:rPrChange w:id="500" w:author="Раушан А. Туребаева" w:date="2022-08-05T16:07:00Z">
            <w:rPr>
              <w:sz w:val="22"/>
              <w:szCs w:val="22"/>
            </w:rPr>
          </w:rPrChange>
        </w:rPr>
        <w:t xml:space="preserve">участник </w:t>
      </w:r>
      <w:r w:rsidR="00152DD8" w:rsidRPr="00263AE9">
        <w:rPr>
          <w:sz w:val="20"/>
          <w:rPrChange w:id="501" w:author="Раушан А. Туребаева" w:date="2022-08-05T16:07:00Z">
            <w:rPr>
              <w:sz w:val="22"/>
              <w:szCs w:val="22"/>
            </w:rPr>
          </w:rPrChange>
        </w:rPr>
        <w:t xml:space="preserve"> </w:t>
      </w:r>
      <w:r w:rsidR="00907545" w:rsidRPr="00263AE9">
        <w:rPr>
          <w:sz w:val="20"/>
          <w:rPrChange w:id="502" w:author="Раушан А. Туребаева" w:date="2022-08-05T16:07:00Z">
            <w:rPr>
              <w:sz w:val="22"/>
              <w:szCs w:val="22"/>
            </w:rPr>
          </w:rPrChange>
        </w:rPr>
        <w:t>вправе</w:t>
      </w:r>
      <w:proofErr w:type="gramEnd"/>
      <w:r w:rsidR="00907545" w:rsidRPr="00263AE9">
        <w:rPr>
          <w:sz w:val="20"/>
          <w:rPrChange w:id="503" w:author="Раушан А. Туребаева" w:date="2022-08-05T16:07:00Z">
            <w:rPr>
              <w:sz w:val="22"/>
              <w:szCs w:val="22"/>
            </w:rPr>
          </w:rPrChange>
        </w:rPr>
        <w:t xml:space="preserve"> выбрать один из следующих видов обеспечения </w:t>
      </w:r>
      <w:r w:rsidR="0088733D" w:rsidRPr="00263AE9">
        <w:rPr>
          <w:sz w:val="20"/>
          <w:rPrChange w:id="504" w:author="Раушан А. Туребаева" w:date="2022-08-05T16:07:00Z">
            <w:rPr>
              <w:sz w:val="22"/>
              <w:szCs w:val="22"/>
            </w:rPr>
          </w:rPrChange>
        </w:rPr>
        <w:t>Конкурсной</w:t>
      </w:r>
      <w:r w:rsidR="00907545" w:rsidRPr="00263AE9">
        <w:rPr>
          <w:sz w:val="20"/>
          <w:rPrChange w:id="505" w:author="Раушан А. Туребаева" w:date="2022-08-05T16:07:00Z">
            <w:rPr>
              <w:sz w:val="22"/>
              <w:szCs w:val="22"/>
            </w:rPr>
          </w:rPrChange>
        </w:rPr>
        <w:t xml:space="preserve"> заявки:</w:t>
      </w:r>
    </w:p>
    <w:p w14:paraId="151C1761" w14:textId="3C495756" w:rsidR="00907545" w:rsidRPr="00263AE9" w:rsidRDefault="002B315B">
      <w:pPr>
        <w:tabs>
          <w:tab w:val="left" w:pos="426"/>
          <w:tab w:val="left" w:pos="993"/>
        </w:tabs>
        <w:autoSpaceDE w:val="0"/>
        <w:autoSpaceDN w:val="0"/>
        <w:spacing w:line="20" w:lineRule="atLeast"/>
        <w:jc w:val="both"/>
        <w:rPr>
          <w:sz w:val="20"/>
          <w:rPrChange w:id="506" w:author="Раушан А. Туребаева" w:date="2022-08-05T16:07:00Z">
            <w:rPr>
              <w:sz w:val="22"/>
              <w:szCs w:val="22"/>
            </w:rPr>
          </w:rPrChange>
        </w:rPr>
        <w:pPrChange w:id="507" w:author="Раушан А. Туребаева" w:date="2022-08-05T16:14:00Z">
          <w:pPr>
            <w:numPr>
              <w:ilvl w:val="1"/>
              <w:numId w:val="4"/>
            </w:numPr>
            <w:tabs>
              <w:tab w:val="left" w:pos="426"/>
              <w:tab w:val="left" w:pos="993"/>
            </w:tabs>
            <w:autoSpaceDE w:val="0"/>
            <w:autoSpaceDN w:val="0"/>
            <w:ind w:left="792" w:firstLine="567"/>
            <w:jc w:val="both"/>
          </w:pPr>
        </w:pPrChange>
      </w:pPr>
      <w:ins w:id="508" w:author="Раушан А. Туребаева" w:date="2022-08-05T16:14:00Z">
        <w:r w:rsidRPr="00263AE9">
          <w:rPr>
            <w:sz w:val="20"/>
          </w:rPr>
          <w:t>2.1</w:t>
        </w:r>
        <w:proofErr w:type="gramStart"/>
        <w:r w:rsidRPr="00263AE9">
          <w:rPr>
            <w:sz w:val="20"/>
          </w:rPr>
          <w:t>. </w:t>
        </w:r>
      </w:ins>
      <w:r w:rsidR="00907545" w:rsidRPr="00263AE9">
        <w:rPr>
          <w:sz w:val="20"/>
          <w:rPrChange w:id="509" w:author="Раушан А. Туребаева" w:date="2022-08-05T16:07:00Z">
            <w:rPr>
              <w:sz w:val="22"/>
              <w:szCs w:val="22"/>
            </w:rPr>
          </w:rPrChange>
        </w:rPr>
        <w:t>гарантийный</w:t>
      </w:r>
      <w:proofErr w:type="gramEnd"/>
      <w:r w:rsidR="00907545" w:rsidRPr="00263AE9">
        <w:rPr>
          <w:sz w:val="20"/>
          <w:rPrChange w:id="510" w:author="Раушан А. Туребаева" w:date="2022-08-05T16:07:00Z">
            <w:rPr>
              <w:sz w:val="22"/>
              <w:szCs w:val="22"/>
            </w:rPr>
          </w:rPrChange>
        </w:rPr>
        <w:t xml:space="preserve"> денежный взнос, который вносится на банковский счет Заказчика/Организатора</w:t>
      </w:r>
      <w:r w:rsidR="00485E99" w:rsidRPr="00263AE9">
        <w:rPr>
          <w:sz w:val="20"/>
          <w:rPrChange w:id="511" w:author="Раушан А. Туребаева" w:date="2022-08-05T16:07:00Z">
            <w:rPr>
              <w:sz w:val="22"/>
              <w:szCs w:val="22"/>
            </w:rPr>
          </w:rPrChange>
        </w:rPr>
        <w:t xml:space="preserve"> конкурса:</w:t>
      </w:r>
    </w:p>
    <w:p w14:paraId="71B99683" w14:textId="77777777" w:rsidR="00F8291E" w:rsidRPr="00263AE9" w:rsidRDefault="00F8291E">
      <w:pPr>
        <w:pStyle w:val="af4"/>
        <w:spacing w:line="20" w:lineRule="atLeast"/>
        <w:ind w:left="0"/>
        <w:rPr>
          <w:i w:val="0"/>
          <w:sz w:val="20"/>
          <w:szCs w:val="20"/>
          <w:rPrChange w:id="512" w:author="Раушан А. Туребаева" w:date="2022-08-05T16:07:00Z">
            <w:rPr>
              <w:i w:val="0"/>
              <w:szCs w:val="22"/>
            </w:rPr>
          </w:rPrChange>
        </w:rPr>
        <w:pPrChange w:id="513" w:author="Раушан А. Туребаева" w:date="2022-08-05T16:07:00Z">
          <w:pPr>
            <w:pStyle w:val="af4"/>
            <w:ind w:left="0"/>
          </w:pPr>
        </w:pPrChange>
      </w:pPr>
      <w:r w:rsidRPr="00263AE9">
        <w:rPr>
          <w:bCs/>
          <w:i w:val="0"/>
          <w:sz w:val="20"/>
          <w:szCs w:val="20"/>
          <w:rPrChange w:id="514" w:author="Раушан А. Туребаева" w:date="2022-08-05T16:07:00Z">
            <w:rPr>
              <w:bCs/>
              <w:i w:val="0"/>
              <w:szCs w:val="22"/>
            </w:rPr>
          </w:rPrChange>
        </w:rPr>
        <w:t>Банковские реквизиты для внесения обеспечения заявки на участие в конкурсе</w:t>
      </w:r>
      <w:r w:rsidRPr="00263AE9">
        <w:rPr>
          <w:i w:val="0"/>
          <w:sz w:val="20"/>
          <w:szCs w:val="20"/>
          <w:rPrChange w:id="515" w:author="Раушан А. Туребаева" w:date="2022-08-05T16:07:00Z">
            <w:rPr>
              <w:i w:val="0"/>
              <w:szCs w:val="22"/>
            </w:rPr>
          </w:rPrChange>
        </w:rPr>
        <w:t>:</w:t>
      </w:r>
    </w:p>
    <w:p w14:paraId="77D01B38" w14:textId="77777777" w:rsidR="00F8291E" w:rsidRPr="00263AE9" w:rsidRDefault="00F8291E">
      <w:pPr>
        <w:pStyle w:val="af4"/>
        <w:spacing w:line="20" w:lineRule="atLeast"/>
        <w:ind w:left="0"/>
        <w:rPr>
          <w:ins w:id="516" w:author="Гульмира М. Кайсенова" w:date="2022-07-26T08:59:00Z"/>
          <w:bCs/>
          <w:i w:val="0"/>
          <w:sz w:val="20"/>
          <w:szCs w:val="20"/>
          <w:rPrChange w:id="517" w:author="Раушан А. Туребаева" w:date="2022-08-05T16:07:00Z">
            <w:rPr>
              <w:ins w:id="518" w:author="Гульмира М. Кайсенова" w:date="2022-07-26T08:59:00Z"/>
              <w:bCs/>
              <w:i w:val="0"/>
              <w:szCs w:val="22"/>
            </w:rPr>
          </w:rPrChange>
        </w:rPr>
        <w:pPrChange w:id="519" w:author="Раушан А. Туребаева" w:date="2022-08-05T16:07:00Z">
          <w:pPr>
            <w:pStyle w:val="af4"/>
            <w:ind w:left="0"/>
          </w:pPr>
        </w:pPrChange>
      </w:pPr>
      <w:r w:rsidRPr="00263AE9">
        <w:rPr>
          <w:bCs/>
          <w:i w:val="0"/>
          <w:sz w:val="20"/>
          <w:szCs w:val="20"/>
          <w:u w:val="single"/>
          <w:rPrChange w:id="520" w:author="Раушан А. Туребаева" w:date="2022-08-05T16:07:00Z">
            <w:rPr>
              <w:bCs/>
              <w:i w:val="0"/>
              <w:szCs w:val="22"/>
              <w:u w:val="single"/>
            </w:rPr>
          </w:rPrChange>
        </w:rPr>
        <w:t xml:space="preserve">В </w:t>
      </w:r>
      <w:r w:rsidRPr="00263AE9">
        <w:rPr>
          <w:bCs/>
          <w:i w:val="0"/>
          <w:sz w:val="20"/>
          <w:szCs w:val="20"/>
          <w:rPrChange w:id="521" w:author="Раушан А. Туребаева" w:date="2022-08-05T16:07:00Z">
            <w:rPr>
              <w:bCs/>
              <w:i w:val="0"/>
              <w:szCs w:val="22"/>
            </w:rPr>
          </w:rPrChange>
        </w:rPr>
        <w:t>тенге:</w:t>
      </w:r>
    </w:p>
    <w:p w14:paraId="0FAC3106" w14:textId="3F423914" w:rsidR="003806AB" w:rsidRPr="00263AE9" w:rsidRDefault="003806AB">
      <w:pPr>
        <w:pStyle w:val="af4"/>
        <w:spacing w:line="20" w:lineRule="atLeast"/>
        <w:ind w:left="0"/>
        <w:jc w:val="both"/>
        <w:rPr>
          <w:bCs/>
          <w:i w:val="0"/>
          <w:sz w:val="20"/>
          <w:szCs w:val="20"/>
          <w:rPrChange w:id="522" w:author="Раушан А. Туребаева" w:date="2022-08-05T16:07:00Z">
            <w:rPr>
              <w:bCs/>
              <w:i w:val="0"/>
              <w:szCs w:val="22"/>
            </w:rPr>
          </w:rPrChange>
        </w:rPr>
        <w:pPrChange w:id="523" w:author="Раушан А. Туребаева" w:date="2022-08-05T16:07:00Z">
          <w:pPr>
            <w:pStyle w:val="af4"/>
            <w:ind w:left="0"/>
            <w:jc w:val="both"/>
          </w:pPr>
        </w:pPrChange>
      </w:pPr>
      <w:proofErr w:type="gramStart"/>
      <w:r w:rsidRPr="00263AE9">
        <w:rPr>
          <w:bCs/>
          <w:i w:val="0"/>
          <w:sz w:val="20"/>
          <w:szCs w:val="20"/>
          <w:rPrChange w:id="524" w:author="Раушан А. Туребаева" w:date="2022-08-05T16:07:00Z">
            <w:rPr>
              <w:bCs/>
              <w:i w:val="0"/>
              <w:szCs w:val="22"/>
            </w:rPr>
          </w:rPrChange>
        </w:rPr>
        <w:t>наименование</w:t>
      </w:r>
      <w:proofErr w:type="gramEnd"/>
      <w:r w:rsidRPr="00263AE9">
        <w:rPr>
          <w:bCs/>
          <w:i w:val="0"/>
          <w:sz w:val="20"/>
          <w:szCs w:val="20"/>
          <w:rPrChange w:id="525" w:author="Раушан А. Туребаева" w:date="2022-08-05T16:07:00Z">
            <w:rPr>
              <w:bCs/>
              <w:i w:val="0"/>
              <w:szCs w:val="22"/>
            </w:rPr>
          </w:rPrChange>
        </w:rPr>
        <w:t xml:space="preserve"> компании Акционерное общество "Мангистаумунайгаз", БИН 990140000483, ИИК KZ6983201T0250161034, </w:t>
      </w:r>
      <w:proofErr w:type="spellStart"/>
      <w:r w:rsidRPr="00263AE9">
        <w:rPr>
          <w:bCs/>
          <w:i w:val="0"/>
          <w:sz w:val="20"/>
          <w:szCs w:val="20"/>
          <w:rPrChange w:id="526" w:author="Раушан А. Туребаева" w:date="2022-08-05T16:07:00Z">
            <w:rPr>
              <w:bCs/>
              <w:i w:val="0"/>
              <w:szCs w:val="22"/>
            </w:rPr>
          </w:rPrChange>
        </w:rPr>
        <w:t>Кбе</w:t>
      </w:r>
      <w:proofErr w:type="spellEnd"/>
      <w:r w:rsidRPr="00263AE9">
        <w:rPr>
          <w:bCs/>
          <w:i w:val="0"/>
          <w:sz w:val="20"/>
          <w:szCs w:val="20"/>
          <w:rPrChange w:id="527" w:author="Раушан А. Туребаева" w:date="2022-08-05T16:07:00Z">
            <w:rPr>
              <w:bCs/>
              <w:i w:val="0"/>
              <w:szCs w:val="22"/>
            </w:rPr>
          </w:rPrChange>
        </w:rPr>
        <w:t xml:space="preserve"> 17, в банке АО "Ситибанк Казахстан", БИК CITIKZKA. В подтверждающем документе должны быть указаны название Конкурса, сумма обеспечения, наименование Заказчика и потенциального поставщика.</w:t>
      </w:r>
    </w:p>
    <w:p w14:paraId="4459486D" w14:textId="2B057B42" w:rsidR="00907545" w:rsidRPr="00263AE9" w:rsidRDefault="002B315B">
      <w:pPr>
        <w:tabs>
          <w:tab w:val="left" w:pos="426"/>
          <w:tab w:val="left" w:pos="993"/>
        </w:tabs>
        <w:autoSpaceDE w:val="0"/>
        <w:autoSpaceDN w:val="0"/>
        <w:spacing w:line="20" w:lineRule="atLeast"/>
        <w:jc w:val="both"/>
        <w:rPr>
          <w:sz w:val="20"/>
          <w:rPrChange w:id="528" w:author="Раушан А. Туребаева" w:date="2022-08-05T16:07:00Z">
            <w:rPr>
              <w:sz w:val="22"/>
              <w:szCs w:val="22"/>
            </w:rPr>
          </w:rPrChange>
        </w:rPr>
        <w:pPrChange w:id="529" w:author="Раушан А. Туребаева" w:date="2022-08-05T16:14:00Z">
          <w:pPr>
            <w:numPr>
              <w:ilvl w:val="1"/>
              <w:numId w:val="4"/>
            </w:numPr>
            <w:tabs>
              <w:tab w:val="left" w:pos="426"/>
              <w:tab w:val="left" w:pos="993"/>
            </w:tabs>
            <w:autoSpaceDE w:val="0"/>
            <w:autoSpaceDN w:val="0"/>
            <w:ind w:left="792" w:firstLine="567"/>
            <w:jc w:val="both"/>
          </w:pPr>
        </w:pPrChange>
      </w:pPr>
      <w:ins w:id="530" w:author="Раушан А. Туребаева" w:date="2022-08-05T16:14:00Z">
        <w:r w:rsidRPr="00263AE9">
          <w:rPr>
            <w:sz w:val="20"/>
          </w:rPr>
          <w:t>2.2</w:t>
        </w:r>
        <w:proofErr w:type="gramStart"/>
        <w:r w:rsidRPr="00263AE9">
          <w:rPr>
            <w:sz w:val="20"/>
          </w:rPr>
          <w:t>. </w:t>
        </w:r>
      </w:ins>
      <w:r w:rsidR="00907545" w:rsidRPr="00263AE9">
        <w:rPr>
          <w:sz w:val="20"/>
          <w:rPrChange w:id="531" w:author="Раушан А. Туребаева" w:date="2022-08-05T16:07:00Z">
            <w:rPr>
              <w:sz w:val="22"/>
              <w:szCs w:val="22"/>
            </w:rPr>
          </w:rPrChange>
        </w:rPr>
        <w:t>банковскую</w:t>
      </w:r>
      <w:proofErr w:type="gramEnd"/>
      <w:r w:rsidR="00907545" w:rsidRPr="00263AE9">
        <w:rPr>
          <w:sz w:val="20"/>
          <w:rPrChange w:id="532" w:author="Раушан А. Туребаева" w:date="2022-08-05T16:07:00Z">
            <w:rPr>
              <w:sz w:val="22"/>
              <w:szCs w:val="22"/>
            </w:rPr>
          </w:rPrChange>
        </w:rPr>
        <w:t xml:space="preserve"> гарантию, по форме согласно </w:t>
      </w:r>
      <w:r w:rsidR="00907545" w:rsidRPr="00263AE9">
        <w:rPr>
          <w:sz w:val="20"/>
          <w:u w:val="single"/>
          <w:rPrChange w:id="533" w:author="Раушан А. Туребаева" w:date="2022-08-05T16:07:00Z">
            <w:rPr>
              <w:sz w:val="22"/>
              <w:szCs w:val="22"/>
              <w:u w:val="single"/>
            </w:rPr>
          </w:rPrChange>
        </w:rPr>
        <w:t xml:space="preserve">приложению </w:t>
      </w:r>
      <w:r w:rsidR="006050B5" w:rsidRPr="00263AE9">
        <w:rPr>
          <w:sz w:val="20"/>
          <w:u w:val="single"/>
          <w:rPrChange w:id="534" w:author="Раушан А. Туребаева" w:date="2022-08-05T16:07:00Z">
            <w:rPr>
              <w:sz w:val="22"/>
              <w:szCs w:val="22"/>
              <w:u w:val="single"/>
            </w:rPr>
          </w:rPrChange>
        </w:rPr>
        <w:t>№</w:t>
      </w:r>
      <w:r w:rsidR="00A1758C" w:rsidRPr="00263AE9">
        <w:rPr>
          <w:sz w:val="20"/>
          <w:u w:val="single"/>
          <w:rPrChange w:id="535" w:author="Раушан А. Туребаева" w:date="2022-08-05T16:07:00Z">
            <w:rPr>
              <w:sz w:val="22"/>
              <w:szCs w:val="22"/>
              <w:u w:val="single"/>
            </w:rPr>
          </w:rPrChange>
        </w:rPr>
        <w:t>9</w:t>
      </w:r>
      <w:r w:rsidR="00907545" w:rsidRPr="00263AE9">
        <w:rPr>
          <w:sz w:val="20"/>
          <w:rPrChange w:id="536" w:author="Раушан А. Туребаева" w:date="2022-08-05T16:07:00Z">
            <w:rPr>
              <w:sz w:val="22"/>
              <w:szCs w:val="22"/>
            </w:rPr>
          </w:rPrChange>
        </w:rPr>
        <w:t xml:space="preserve"> </w:t>
      </w:r>
      <w:r w:rsidR="001D5856" w:rsidRPr="00263AE9">
        <w:rPr>
          <w:sz w:val="20"/>
          <w:rPrChange w:id="537" w:author="Раушан А. Туребаева" w:date="2022-08-05T16:07:00Z">
            <w:rPr>
              <w:sz w:val="22"/>
              <w:szCs w:val="22"/>
            </w:rPr>
          </w:rPrChange>
        </w:rPr>
        <w:t xml:space="preserve">к </w:t>
      </w:r>
      <w:r w:rsidR="00944E2C" w:rsidRPr="00263AE9">
        <w:rPr>
          <w:bCs/>
          <w:sz w:val="20"/>
          <w:rPrChange w:id="538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настоящей Конкурсной </w:t>
      </w:r>
      <w:r w:rsidR="001D5856" w:rsidRPr="00263AE9">
        <w:rPr>
          <w:sz w:val="20"/>
          <w:rPrChange w:id="539" w:author="Раушан А. Туребаева" w:date="2022-08-05T16:07:00Z">
            <w:rPr>
              <w:sz w:val="22"/>
              <w:szCs w:val="22"/>
            </w:rPr>
          </w:rPrChange>
        </w:rPr>
        <w:t xml:space="preserve">документации. </w:t>
      </w:r>
      <w:r w:rsidR="00907545" w:rsidRPr="00263AE9">
        <w:rPr>
          <w:sz w:val="20"/>
          <w:rPrChange w:id="540" w:author="Раушан А. Туребаева" w:date="2022-08-05T16:07:00Z">
            <w:rPr>
              <w:sz w:val="22"/>
              <w:szCs w:val="22"/>
            </w:rPr>
          </w:rPrChange>
        </w:rPr>
        <w:t xml:space="preserve">В случае внесения потенциальным </w:t>
      </w:r>
      <w:r w:rsidR="007A1586" w:rsidRPr="00263AE9">
        <w:rPr>
          <w:sz w:val="20"/>
          <w:rPrChange w:id="541" w:author="Раушан А. Туребаева" w:date="2022-08-05T16:07:00Z">
            <w:rPr>
              <w:sz w:val="22"/>
              <w:szCs w:val="22"/>
            </w:rPr>
          </w:rPrChange>
        </w:rPr>
        <w:t>подрядчи</w:t>
      </w:r>
      <w:r w:rsidR="00907545" w:rsidRPr="00263AE9">
        <w:rPr>
          <w:sz w:val="20"/>
          <w:rPrChange w:id="542" w:author="Раушан А. Туребаева" w:date="2022-08-05T16:07:00Z">
            <w:rPr>
              <w:sz w:val="22"/>
              <w:szCs w:val="22"/>
            </w:rPr>
          </w:rPrChange>
        </w:rPr>
        <w:t xml:space="preserve">ком обеспечения </w:t>
      </w:r>
      <w:r w:rsidR="0088733D" w:rsidRPr="00263AE9">
        <w:rPr>
          <w:sz w:val="20"/>
          <w:rPrChange w:id="543" w:author="Раушан А. Туребаева" w:date="2022-08-05T16:07:00Z">
            <w:rPr>
              <w:sz w:val="22"/>
              <w:szCs w:val="22"/>
            </w:rPr>
          </w:rPrChange>
        </w:rPr>
        <w:t>Конкурсной</w:t>
      </w:r>
      <w:r w:rsidR="00907545" w:rsidRPr="00263AE9">
        <w:rPr>
          <w:sz w:val="20"/>
          <w:rPrChange w:id="544" w:author="Раушан А. Туребаева" w:date="2022-08-05T16:07:00Z">
            <w:rPr>
              <w:sz w:val="22"/>
              <w:szCs w:val="22"/>
            </w:rPr>
          </w:rPrChange>
        </w:rPr>
        <w:t xml:space="preserve"> заявки в виде банковской гарантии, ее оригинал представляется в АО «</w:t>
      </w:r>
      <w:r w:rsidR="00907545" w:rsidRPr="00263AE9">
        <w:rPr>
          <w:bCs/>
          <w:sz w:val="20"/>
          <w:rPrChange w:id="545" w:author="Раушан А. Туребаева" w:date="2022-08-05T16:07:00Z">
            <w:rPr>
              <w:bCs/>
              <w:sz w:val="22"/>
              <w:szCs w:val="22"/>
            </w:rPr>
          </w:rPrChange>
        </w:rPr>
        <w:t>Мангистаумунайгаз</w:t>
      </w:r>
      <w:r w:rsidR="00907545" w:rsidRPr="00263AE9">
        <w:rPr>
          <w:sz w:val="20"/>
          <w:rPrChange w:id="546" w:author="Раушан А. Туребаева" w:date="2022-08-05T16:07:00Z">
            <w:rPr>
              <w:sz w:val="22"/>
              <w:szCs w:val="22"/>
            </w:rPr>
          </w:rPrChange>
        </w:rPr>
        <w:t xml:space="preserve">» до окончательного срока представления </w:t>
      </w:r>
      <w:r w:rsidR="0088733D" w:rsidRPr="00263AE9">
        <w:rPr>
          <w:sz w:val="20"/>
          <w:rPrChange w:id="547" w:author="Раушан А. Туребаева" w:date="2022-08-05T16:07:00Z">
            <w:rPr>
              <w:sz w:val="22"/>
              <w:szCs w:val="22"/>
            </w:rPr>
          </w:rPrChange>
        </w:rPr>
        <w:t>Конкурсных</w:t>
      </w:r>
      <w:r w:rsidR="00C2446A" w:rsidRPr="00263AE9">
        <w:rPr>
          <w:sz w:val="20"/>
          <w:rPrChange w:id="548" w:author="Раушан А. Туребаева" w:date="2022-08-05T16:07:00Z">
            <w:rPr>
              <w:sz w:val="22"/>
              <w:szCs w:val="22"/>
            </w:rPr>
          </w:rPrChange>
        </w:rPr>
        <w:t xml:space="preserve"> заявок. </w:t>
      </w:r>
      <w:r w:rsidR="00907545" w:rsidRPr="00263AE9">
        <w:rPr>
          <w:sz w:val="20"/>
          <w:rPrChange w:id="549" w:author="Раушан А. Туребаева" w:date="2022-08-05T16:07:00Z">
            <w:rPr>
              <w:sz w:val="22"/>
              <w:szCs w:val="22"/>
            </w:rPr>
          </w:rPrChange>
        </w:rPr>
        <w:t xml:space="preserve">Банковская гарантия представляется потенциальным </w:t>
      </w:r>
      <w:r w:rsidR="007A1586" w:rsidRPr="00263AE9">
        <w:rPr>
          <w:sz w:val="20"/>
          <w:rPrChange w:id="550" w:author="Раушан А. Туребаева" w:date="2022-08-05T16:07:00Z">
            <w:rPr>
              <w:sz w:val="22"/>
              <w:szCs w:val="22"/>
            </w:rPr>
          </w:rPrChange>
        </w:rPr>
        <w:t>подрядчико</w:t>
      </w:r>
      <w:r w:rsidR="00907545" w:rsidRPr="00263AE9">
        <w:rPr>
          <w:sz w:val="20"/>
          <w:rPrChange w:id="551" w:author="Раушан А. Туребаева" w:date="2022-08-05T16:07:00Z">
            <w:rPr>
              <w:sz w:val="22"/>
              <w:szCs w:val="22"/>
            </w:rPr>
          </w:rPrChange>
        </w:rPr>
        <w:t xml:space="preserve">м в АО «Мангистаумунайгаз» по адресу: </w:t>
      </w:r>
      <w:r w:rsidR="00907545" w:rsidRPr="00263AE9">
        <w:rPr>
          <w:bCs/>
          <w:sz w:val="20"/>
          <w:rPrChange w:id="552" w:author="Раушан А. Туребаева" w:date="2022-08-05T16:07:00Z">
            <w:rPr>
              <w:bCs/>
              <w:sz w:val="22"/>
              <w:szCs w:val="22"/>
            </w:rPr>
          </w:rPrChange>
        </w:rPr>
        <w:t>г. Актау, микрорайон 6, здание №1, кабинет за №108 (канцелярия)</w:t>
      </w:r>
      <w:r w:rsidR="00907545" w:rsidRPr="00263AE9">
        <w:rPr>
          <w:sz w:val="20"/>
          <w:rPrChange w:id="553" w:author="Раушан А. Туребаева" w:date="2022-08-05T16:07:00Z">
            <w:rPr>
              <w:sz w:val="22"/>
              <w:szCs w:val="22"/>
            </w:rPr>
          </w:rPrChange>
        </w:rPr>
        <w:t xml:space="preserve"> или №709 (департамент закупок и материально-технического снабжения) нарочно или с использованием заказной почтовой связи в запечатанном конверте, на лицевой стороне которого должны быть указаны полное наименование и почтовый адрес потенциального </w:t>
      </w:r>
      <w:r w:rsidR="007A1586" w:rsidRPr="00263AE9">
        <w:rPr>
          <w:sz w:val="20"/>
          <w:rPrChange w:id="554" w:author="Раушан А. Туребаева" w:date="2022-08-05T16:07:00Z">
            <w:rPr>
              <w:sz w:val="22"/>
              <w:szCs w:val="22"/>
            </w:rPr>
          </w:rPrChange>
        </w:rPr>
        <w:t>подрядчика</w:t>
      </w:r>
      <w:r w:rsidR="00907545" w:rsidRPr="00263AE9">
        <w:rPr>
          <w:sz w:val="20"/>
          <w:rPrChange w:id="555" w:author="Раушан А. Туребаева" w:date="2022-08-05T16:07:00Z">
            <w:rPr>
              <w:sz w:val="22"/>
              <w:szCs w:val="22"/>
            </w:rPr>
          </w:rPrChange>
        </w:rPr>
        <w:t>, полное наименование и почтовый адрес АО «</w:t>
      </w:r>
      <w:r w:rsidR="00907545" w:rsidRPr="00263AE9">
        <w:rPr>
          <w:bCs/>
          <w:sz w:val="20"/>
          <w:rPrChange w:id="556" w:author="Раушан А. Туребаева" w:date="2022-08-05T16:07:00Z">
            <w:rPr>
              <w:bCs/>
              <w:sz w:val="22"/>
              <w:szCs w:val="22"/>
            </w:rPr>
          </w:rPrChange>
        </w:rPr>
        <w:t>Мангистаумунайгаз</w:t>
      </w:r>
      <w:r w:rsidR="00907545" w:rsidRPr="00263AE9">
        <w:rPr>
          <w:sz w:val="20"/>
          <w:rPrChange w:id="557" w:author="Раушан А. Туребаева" w:date="2022-08-05T16:07:00Z">
            <w:rPr>
              <w:sz w:val="22"/>
              <w:szCs w:val="22"/>
            </w:rPr>
          </w:rPrChange>
        </w:rPr>
        <w:t xml:space="preserve">» </w:t>
      </w:r>
      <w:r w:rsidR="00485E99" w:rsidRPr="00263AE9">
        <w:rPr>
          <w:sz w:val="20"/>
          <w:rPrChange w:id="558" w:author="Раушан А. Туребаева" w:date="2022-08-05T16:07:00Z">
            <w:rPr>
              <w:sz w:val="22"/>
              <w:szCs w:val="22"/>
            </w:rPr>
          </w:rPrChange>
        </w:rPr>
        <w:t xml:space="preserve">и </w:t>
      </w:r>
      <w:r w:rsidR="00907545" w:rsidRPr="00263AE9">
        <w:rPr>
          <w:sz w:val="20"/>
          <w:rPrChange w:id="559" w:author="Раушан А. Туребаева" w:date="2022-08-05T16:07:00Z">
            <w:rPr>
              <w:sz w:val="22"/>
              <w:szCs w:val="22"/>
            </w:rPr>
          </w:rPrChange>
        </w:rPr>
        <w:t xml:space="preserve">наименование </w:t>
      </w:r>
      <w:r w:rsidR="00485E99" w:rsidRPr="00263AE9">
        <w:rPr>
          <w:sz w:val="20"/>
          <w:rPrChange w:id="560" w:author="Раушан А. Туребаева" w:date="2022-08-05T16:07:00Z">
            <w:rPr>
              <w:sz w:val="22"/>
              <w:szCs w:val="22"/>
            </w:rPr>
          </w:rPrChange>
        </w:rPr>
        <w:t>Конкурса</w:t>
      </w:r>
      <w:r w:rsidR="00907545" w:rsidRPr="00263AE9">
        <w:rPr>
          <w:sz w:val="20"/>
          <w:rPrChange w:id="561" w:author="Раушан А. Туребаева" w:date="2022-08-05T16:07:00Z">
            <w:rPr>
              <w:sz w:val="22"/>
              <w:szCs w:val="22"/>
            </w:rPr>
          </w:rPrChange>
        </w:rPr>
        <w:t xml:space="preserve">, по которому предоставляется Банковская гарантия. </w:t>
      </w:r>
    </w:p>
    <w:p w14:paraId="303C4C80" w14:textId="66CAEB70" w:rsidR="00907545" w:rsidRPr="00263AE9" w:rsidRDefault="002B315B">
      <w:pPr>
        <w:tabs>
          <w:tab w:val="left" w:pos="709"/>
          <w:tab w:val="left" w:pos="851"/>
        </w:tabs>
        <w:autoSpaceDE w:val="0"/>
        <w:autoSpaceDN w:val="0"/>
        <w:spacing w:line="20" w:lineRule="atLeast"/>
        <w:jc w:val="both"/>
        <w:rPr>
          <w:sz w:val="20"/>
          <w:rPrChange w:id="562" w:author="Раушан А. Туребаева" w:date="2022-08-05T16:07:00Z">
            <w:rPr>
              <w:sz w:val="22"/>
              <w:szCs w:val="22"/>
            </w:rPr>
          </w:rPrChange>
        </w:rPr>
        <w:pPrChange w:id="563" w:author="Раушан А. Туребаева" w:date="2022-08-05T16:14:00Z">
          <w:pPr>
            <w:numPr>
              <w:numId w:val="4"/>
            </w:numPr>
            <w:tabs>
              <w:tab w:val="left" w:pos="709"/>
              <w:tab w:val="left" w:pos="851"/>
            </w:tabs>
            <w:autoSpaceDE w:val="0"/>
            <w:autoSpaceDN w:val="0"/>
            <w:ind w:left="360" w:firstLine="567"/>
            <w:jc w:val="both"/>
          </w:pPr>
        </w:pPrChange>
      </w:pPr>
      <w:ins w:id="564" w:author="Раушан А. Туребаева" w:date="2022-08-05T16:14:00Z">
        <w:r w:rsidRPr="00263AE9">
          <w:rPr>
            <w:sz w:val="20"/>
          </w:rPr>
          <w:t>3. </w:t>
        </w:r>
      </w:ins>
      <w:r w:rsidR="00907545" w:rsidRPr="00263AE9">
        <w:rPr>
          <w:sz w:val="20"/>
          <w:rPrChange w:id="565" w:author="Раушан А. Туребаева" w:date="2022-08-05T16:07:00Z">
            <w:rPr>
              <w:sz w:val="22"/>
              <w:szCs w:val="22"/>
            </w:rPr>
          </w:rPrChange>
        </w:rPr>
        <w:t xml:space="preserve">Срок </w:t>
      </w:r>
      <w:r w:rsidR="00907545" w:rsidRPr="00263AE9">
        <w:rPr>
          <w:bCs/>
          <w:sz w:val="20"/>
          <w:rPrChange w:id="566" w:author="Раушан А. Туребаева" w:date="2022-08-05T16:07:00Z">
            <w:rPr>
              <w:bCs/>
              <w:sz w:val="22"/>
              <w:szCs w:val="22"/>
            </w:rPr>
          </w:rPrChange>
        </w:rPr>
        <w:t>действия</w:t>
      </w:r>
      <w:r w:rsidR="00907545" w:rsidRPr="00263AE9">
        <w:rPr>
          <w:sz w:val="20"/>
          <w:rPrChange w:id="567" w:author="Раушан А. Туребаева" w:date="2022-08-05T16:07:00Z">
            <w:rPr>
              <w:sz w:val="22"/>
              <w:szCs w:val="22"/>
            </w:rPr>
          </w:rPrChange>
        </w:rPr>
        <w:t xml:space="preserve"> обеспечения </w:t>
      </w:r>
      <w:r w:rsidR="0076375C" w:rsidRPr="00263AE9">
        <w:rPr>
          <w:bCs/>
          <w:sz w:val="20"/>
          <w:rPrChange w:id="568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Конкурсной</w:t>
      </w:r>
      <w:r w:rsidR="00907545" w:rsidRPr="00263AE9">
        <w:rPr>
          <w:bCs/>
          <w:sz w:val="20"/>
          <w:rPrChange w:id="569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з</w:t>
      </w:r>
      <w:r w:rsidR="00907545" w:rsidRPr="00263AE9">
        <w:rPr>
          <w:sz w:val="20"/>
          <w:rPrChange w:id="570" w:author="Раушан А. Туребаева" w:date="2022-08-05T16:07:00Z">
            <w:rPr>
              <w:sz w:val="22"/>
              <w:szCs w:val="22"/>
            </w:rPr>
          </w:rPrChange>
        </w:rPr>
        <w:t xml:space="preserve">аявки должен быть не менее срока действия самой </w:t>
      </w:r>
      <w:r w:rsidR="0076375C" w:rsidRPr="00263AE9">
        <w:rPr>
          <w:sz w:val="20"/>
          <w:rPrChange w:id="571" w:author="Раушан А. Туребаева" w:date="2022-08-05T16:07:00Z">
            <w:rPr>
              <w:sz w:val="22"/>
              <w:szCs w:val="22"/>
            </w:rPr>
          </w:rPrChange>
        </w:rPr>
        <w:t>Конкурсной</w:t>
      </w:r>
      <w:r w:rsidR="00907545" w:rsidRPr="00263AE9">
        <w:rPr>
          <w:bCs/>
          <w:sz w:val="20"/>
          <w:rPrChange w:id="572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з</w:t>
      </w:r>
      <w:r w:rsidR="00907545" w:rsidRPr="00263AE9">
        <w:rPr>
          <w:sz w:val="20"/>
          <w:rPrChange w:id="573" w:author="Раушан А. Туребаева" w:date="2022-08-05T16:07:00Z">
            <w:rPr>
              <w:sz w:val="22"/>
              <w:szCs w:val="22"/>
            </w:rPr>
          </w:rPrChange>
        </w:rPr>
        <w:t>аявки.</w:t>
      </w:r>
      <w:r w:rsidR="00C2446A" w:rsidRPr="00263AE9">
        <w:rPr>
          <w:sz w:val="20"/>
          <w:rPrChange w:id="574" w:author="Раушан А. Туребаева" w:date="2022-08-05T16:07:00Z">
            <w:rPr>
              <w:sz w:val="22"/>
              <w:szCs w:val="22"/>
            </w:rPr>
          </w:rPrChange>
        </w:rPr>
        <w:t xml:space="preserve"> С</w:t>
      </w:r>
      <w:r w:rsidR="00907545" w:rsidRPr="00263AE9">
        <w:rPr>
          <w:sz w:val="20"/>
          <w:rPrChange w:id="575" w:author="Раушан А. Туребаева" w:date="2022-08-05T16:07:00Z">
            <w:rPr>
              <w:sz w:val="22"/>
              <w:szCs w:val="22"/>
            </w:rPr>
          </w:rPrChange>
        </w:rPr>
        <w:t xml:space="preserve">рок действия обеспечения заявки начинается со дня вскрытия </w:t>
      </w:r>
      <w:r w:rsidR="0076375C" w:rsidRPr="00263AE9">
        <w:rPr>
          <w:sz w:val="20"/>
          <w:rPrChange w:id="576" w:author="Раушан А. Туребаева" w:date="2022-08-05T16:07:00Z">
            <w:rPr>
              <w:sz w:val="22"/>
              <w:szCs w:val="22"/>
            </w:rPr>
          </w:rPrChange>
        </w:rPr>
        <w:t>Конкурсных</w:t>
      </w:r>
      <w:r w:rsidR="00907545" w:rsidRPr="00263AE9">
        <w:rPr>
          <w:sz w:val="20"/>
          <w:rPrChange w:id="577" w:author="Раушан А. Туребаева" w:date="2022-08-05T16:07:00Z">
            <w:rPr>
              <w:sz w:val="22"/>
              <w:szCs w:val="22"/>
            </w:rPr>
          </w:rPrChange>
        </w:rPr>
        <w:t xml:space="preserve"> заявок на участие в </w:t>
      </w:r>
      <w:r w:rsidR="0076375C" w:rsidRPr="00263AE9">
        <w:rPr>
          <w:sz w:val="20"/>
          <w:rPrChange w:id="578" w:author="Раушан А. Туребаева" w:date="2022-08-05T16:07:00Z">
            <w:rPr>
              <w:sz w:val="22"/>
              <w:szCs w:val="22"/>
            </w:rPr>
          </w:rPrChange>
        </w:rPr>
        <w:t>конкурсе</w:t>
      </w:r>
      <w:r w:rsidR="00907545" w:rsidRPr="00263AE9">
        <w:rPr>
          <w:sz w:val="20"/>
          <w:rPrChange w:id="579" w:author="Раушан А. Туребаева" w:date="2022-08-05T16:07:00Z">
            <w:rPr>
              <w:sz w:val="22"/>
              <w:szCs w:val="22"/>
            </w:rPr>
          </w:rPrChange>
        </w:rPr>
        <w:t>.</w:t>
      </w:r>
    </w:p>
    <w:p w14:paraId="144F883E" w14:textId="37156EF2" w:rsidR="00907545" w:rsidRPr="00263AE9" w:rsidRDefault="002B315B">
      <w:pPr>
        <w:tabs>
          <w:tab w:val="left" w:pos="709"/>
          <w:tab w:val="left" w:pos="851"/>
        </w:tabs>
        <w:autoSpaceDE w:val="0"/>
        <w:autoSpaceDN w:val="0"/>
        <w:spacing w:line="20" w:lineRule="atLeast"/>
        <w:jc w:val="both"/>
        <w:rPr>
          <w:sz w:val="20"/>
          <w:rPrChange w:id="580" w:author="Раушан А. Туребаева" w:date="2022-08-05T16:07:00Z">
            <w:rPr>
              <w:sz w:val="22"/>
              <w:szCs w:val="22"/>
            </w:rPr>
          </w:rPrChange>
        </w:rPr>
        <w:pPrChange w:id="581" w:author="Раушан А. Туребаева" w:date="2022-08-05T16:15:00Z">
          <w:pPr>
            <w:tabs>
              <w:tab w:val="left" w:pos="709"/>
              <w:tab w:val="left" w:pos="851"/>
            </w:tabs>
            <w:autoSpaceDE w:val="0"/>
            <w:autoSpaceDN w:val="0"/>
            <w:ind w:firstLine="567"/>
            <w:jc w:val="both"/>
          </w:pPr>
        </w:pPrChange>
      </w:pPr>
      <w:ins w:id="582" w:author="Раушан А. Туребаева" w:date="2022-08-05T16:15:00Z">
        <w:r w:rsidRPr="00263AE9">
          <w:rPr>
            <w:sz w:val="20"/>
          </w:rPr>
          <w:t>4. </w:t>
        </w:r>
      </w:ins>
      <w:r w:rsidR="00974BC6" w:rsidRPr="00263AE9">
        <w:rPr>
          <w:sz w:val="20"/>
          <w:rPrChange w:id="583" w:author="Раушан А. Туребаева" w:date="2022-08-05T16:07:00Z">
            <w:rPr>
              <w:sz w:val="22"/>
              <w:szCs w:val="22"/>
            </w:rPr>
          </w:rPrChange>
        </w:rPr>
        <w:t>Конкурсные</w:t>
      </w:r>
      <w:r w:rsidR="00907545" w:rsidRPr="00263AE9">
        <w:rPr>
          <w:sz w:val="20"/>
          <w:rPrChange w:id="584" w:author="Раушан А. Туребаева" w:date="2022-08-05T16:07:00Z">
            <w:rPr>
              <w:sz w:val="22"/>
              <w:szCs w:val="22"/>
            </w:rPr>
          </w:rPrChange>
        </w:rPr>
        <w:t xml:space="preserve"> заявки, не содержащие подтверждения внесения обеспечения </w:t>
      </w:r>
      <w:r w:rsidR="00974BC6" w:rsidRPr="00263AE9">
        <w:rPr>
          <w:sz w:val="20"/>
          <w:rPrChange w:id="585" w:author="Раушан А. Туребаева" w:date="2022-08-05T16:07:00Z">
            <w:rPr>
              <w:sz w:val="22"/>
              <w:szCs w:val="22"/>
            </w:rPr>
          </w:rPrChange>
        </w:rPr>
        <w:t>Конкурсной</w:t>
      </w:r>
      <w:r w:rsidR="00907545" w:rsidRPr="00263AE9">
        <w:rPr>
          <w:sz w:val="20"/>
          <w:rPrChange w:id="586" w:author="Раушан А. Туребаева" w:date="2022-08-05T16:07:00Z">
            <w:rPr>
              <w:sz w:val="22"/>
              <w:szCs w:val="22"/>
            </w:rPr>
          </w:rPrChange>
        </w:rPr>
        <w:t xml:space="preserve"> заявки, отклоняются </w:t>
      </w:r>
      <w:r w:rsidR="00D12CE9" w:rsidRPr="00263AE9">
        <w:rPr>
          <w:sz w:val="20"/>
          <w:rPrChange w:id="587" w:author="Раушан А. Туребаева" w:date="2022-08-05T16:07:00Z">
            <w:rPr>
              <w:sz w:val="22"/>
              <w:szCs w:val="22"/>
            </w:rPr>
          </w:rPrChange>
        </w:rPr>
        <w:t>конкурсной</w:t>
      </w:r>
      <w:r w:rsidR="00907545" w:rsidRPr="00263AE9">
        <w:rPr>
          <w:sz w:val="20"/>
          <w:rPrChange w:id="588" w:author="Раушан А. Туребаева" w:date="2022-08-05T16:07:00Z">
            <w:rPr>
              <w:sz w:val="22"/>
              <w:szCs w:val="22"/>
            </w:rPr>
          </w:rPrChange>
        </w:rPr>
        <w:t xml:space="preserve"> комиссией, как не отвечающие требованиям </w:t>
      </w:r>
      <w:r w:rsidR="00D12CE9" w:rsidRPr="00263AE9">
        <w:rPr>
          <w:sz w:val="20"/>
          <w:rPrChange w:id="589" w:author="Раушан А. Туребаева" w:date="2022-08-05T16:07:00Z">
            <w:rPr>
              <w:sz w:val="22"/>
              <w:szCs w:val="22"/>
            </w:rPr>
          </w:rPrChange>
        </w:rPr>
        <w:t>Конкурсной</w:t>
      </w:r>
      <w:r w:rsidR="00907545" w:rsidRPr="00263AE9">
        <w:rPr>
          <w:sz w:val="20"/>
          <w:rPrChange w:id="590" w:author="Раушан А. Туребаева" w:date="2022-08-05T16:07:00Z">
            <w:rPr>
              <w:sz w:val="22"/>
              <w:szCs w:val="22"/>
            </w:rPr>
          </w:rPrChange>
        </w:rPr>
        <w:t xml:space="preserve"> документации. В случае внесения обеспечения </w:t>
      </w:r>
      <w:r w:rsidR="00D12CE9" w:rsidRPr="00263AE9">
        <w:rPr>
          <w:sz w:val="20"/>
          <w:rPrChange w:id="591" w:author="Раушан А. Туребаева" w:date="2022-08-05T16:07:00Z">
            <w:rPr>
              <w:sz w:val="22"/>
              <w:szCs w:val="22"/>
            </w:rPr>
          </w:rPrChange>
        </w:rPr>
        <w:t>Конкурсной</w:t>
      </w:r>
      <w:r w:rsidR="00907545" w:rsidRPr="00263AE9">
        <w:rPr>
          <w:sz w:val="20"/>
          <w:rPrChange w:id="592" w:author="Раушан А. Туребаева" w:date="2022-08-05T16:07:00Z">
            <w:rPr>
              <w:sz w:val="22"/>
              <w:szCs w:val="22"/>
            </w:rPr>
          </w:rPrChange>
        </w:rPr>
        <w:t xml:space="preserve"> заявки путем перечисления гарантийного денежного взноса на банковский счет АО «Мангистаумунайгаз» в подтверждающем документе должны быть указаны наименование </w:t>
      </w:r>
      <w:r w:rsidR="00FC39D8" w:rsidRPr="00263AE9">
        <w:rPr>
          <w:sz w:val="20"/>
          <w:rPrChange w:id="593" w:author="Раушан А. Туребаева" w:date="2022-08-05T16:07:00Z">
            <w:rPr>
              <w:sz w:val="22"/>
              <w:szCs w:val="22"/>
            </w:rPr>
          </w:rPrChange>
        </w:rPr>
        <w:t>конкурса</w:t>
      </w:r>
      <w:r w:rsidR="00907545" w:rsidRPr="00263AE9">
        <w:rPr>
          <w:sz w:val="20"/>
          <w:rPrChange w:id="594" w:author="Раушан А. Туребаева" w:date="2022-08-05T16:07:00Z">
            <w:rPr>
              <w:sz w:val="22"/>
              <w:szCs w:val="22"/>
            </w:rPr>
          </w:rPrChange>
        </w:rPr>
        <w:t xml:space="preserve">, сумма обеспечения, наименование Заказчика и потенциального </w:t>
      </w:r>
      <w:r w:rsidR="00AB404D" w:rsidRPr="00263AE9">
        <w:rPr>
          <w:sz w:val="20"/>
          <w:rPrChange w:id="595" w:author="Раушан А. Туребаева" w:date="2022-08-05T16:07:00Z">
            <w:rPr>
              <w:sz w:val="22"/>
              <w:szCs w:val="22"/>
            </w:rPr>
          </w:rPrChange>
        </w:rPr>
        <w:t>участника</w:t>
      </w:r>
      <w:r w:rsidR="00907545" w:rsidRPr="00263AE9">
        <w:rPr>
          <w:sz w:val="20"/>
          <w:rPrChange w:id="596" w:author="Раушан А. Туребаева" w:date="2022-08-05T16:07:00Z">
            <w:rPr>
              <w:sz w:val="22"/>
              <w:szCs w:val="22"/>
            </w:rPr>
          </w:rPrChange>
        </w:rPr>
        <w:t>.</w:t>
      </w:r>
    </w:p>
    <w:p w14:paraId="5B74B32F" w14:textId="68EB9535" w:rsidR="00907545" w:rsidRPr="00263AE9" w:rsidDel="00E914A4" w:rsidRDefault="002B315B">
      <w:pPr>
        <w:numPr>
          <w:ilvl w:val="0"/>
          <w:numId w:val="4"/>
        </w:numPr>
        <w:tabs>
          <w:tab w:val="left" w:pos="709"/>
          <w:tab w:val="left" w:pos="851"/>
        </w:tabs>
        <w:autoSpaceDE w:val="0"/>
        <w:autoSpaceDN w:val="0"/>
        <w:spacing w:line="20" w:lineRule="atLeast"/>
        <w:ind w:left="0" w:firstLine="0"/>
        <w:jc w:val="both"/>
        <w:rPr>
          <w:del w:id="597" w:author="Раушан А. Туребаева" w:date="2022-08-05T15:36:00Z"/>
          <w:sz w:val="20"/>
          <w:rPrChange w:id="598" w:author="Раушан А. Туребаева" w:date="2022-08-05T16:07:00Z">
            <w:rPr>
              <w:del w:id="599" w:author="Раушан А. Туребаева" w:date="2022-08-05T15:36:00Z"/>
              <w:sz w:val="22"/>
              <w:szCs w:val="22"/>
            </w:rPr>
          </w:rPrChange>
        </w:rPr>
        <w:pPrChange w:id="600" w:author="Раушан А. Туребаева" w:date="2022-08-05T16:15:00Z">
          <w:pPr>
            <w:numPr>
              <w:numId w:val="4"/>
            </w:numPr>
            <w:tabs>
              <w:tab w:val="left" w:pos="709"/>
              <w:tab w:val="left" w:pos="851"/>
            </w:tabs>
            <w:autoSpaceDE w:val="0"/>
            <w:autoSpaceDN w:val="0"/>
            <w:ind w:left="360" w:firstLine="567"/>
            <w:jc w:val="both"/>
          </w:pPr>
        </w:pPrChange>
      </w:pPr>
      <w:ins w:id="601" w:author="Раушан А. Туребаева" w:date="2022-08-05T16:15:00Z">
        <w:r w:rsidRPr="00263AE9">
          <w:rPr>
            <w:bCs/>
            <w:sz w:val="20"/>
          </w:rPr>
          <w:t>5. </w:t>
        </w:r>
      </w:ins>
      <w:del w:id="602" w:author="Раушан А. Туребаева" w:date="2022-08-05T15:36:00Z">
        <w:r w:rsidR="00907545" w:rsidRPr="00263AE9" w:rsidDel="00E914A4">
          <w:rPr>
            <w:bCs/>
            <w:sz w:val="20"/>
            <w:rPrChange w:id="603" w:author="Раушан А. Туребаева" w:date="2022-08-05T16:07:00Z">
              <w:rPr>
                <w:bCs/>
                <w:sz w:val="22"/>
                <w:szCs w:val="22"/>
              </w:rPr>
            </w:rPrChange>
          </w:rPr>
          <w:delText>Обеспечение</w:delText>
        </w:r>
        <w:r w:rsidR="00907545" w:rsidRPr="00263AE9" w:rsidDel="00E914A4">
          <w:rPr>
            <w:sz w:val="20"/>
            <w:rPrChange w:id="604" w:author="Раушан А. Туребаева" w:date="2022-08-05T16:07:00Z">
              <w:rPr>
                <w:sz w:val="22"/>
                <w:szCs w:val="22"/>
              </w:rPr>
            </w:rPrChange>
          </w:rPr>
          <w:delText xml:space="preserve"> </w:delText>
        </w:r>
        <w:r w:rsidR="00CA4ADB" w:rsidRPr="00263AE9" w:rsidDel="00E914A4">
          <w:rPr>
            <w:bCs/>
            <w:sz w:val="20"/>
            <w:rPrChange w:id="605" w:author="Раушан А. Туребаева" w:date="2022-08-05T16:07:00Z">
              <w:rPr>
                <w:bCs/>
                <w:sz w:val="22"/>
                <w:szCs w:val="22"/>
              </w:rPr>
            </w:rPrChange>
          </w:rPr>
          <w:delText>Конкурсной</w:delText>
        </w:r>
        <w:r w:rsidR="00907545" w:rsidRPr="00263AE9" w:rsidDel="00E914A4">
          <w:rPr>
            <w:bCs/>
            <w:sz w:val="20"/>
            <w:rPrChange w:id="606" w:author="Раушан А. Туребаева" w:date="2022-08-05T16:07:00Z">
              <w:rPr>
                <w:bCs/>
                <w:sz w:val="22"/>
                <w:szCs w:val="22"/>
              </w:rPr>
            </w:rPrChange>
          </w:rPr>
          <w:delText xml:space="preserve"> з</w:delText>
        </w:r>
        <w:r w:rsidR="00907545" w:rsidRPr="00263AE9" w:rsidDel="00E914A4">
          <w:rPr>
            <w:sz w:val="20"/>
            <w:rPrChange w:id="607" w:author="Раушан А. Туребаева" w:date="2022-08-05T16:07:00Z">
              <w:rPr>
                <w:sz w:val="22"/>
                <w:szCs w:val="22"/>
              </w:rPr>
            </w:rPrChange>
          </w:rPr>
          <w:delText>аявки</w:delText>
        </w:r>
        <w:r w:rsidR="00907545" w:rsidRPr="00263AE9" w:rsidDel="00E914A4">
          <w:rPr>
            <w:rStyle w:val="s0"/>
            <w:sz w:val="20"/>
            <w:szCs w:val="20"/>
            <w:rPrChange w:id="608" w:author="Раушан А. Туребаева" w:date="2022-08-05T16:07:00Z">
              <w:rPr>
                <w:rStyle w:val="s0"/>
                <w:sz w:val="22"/>
                <w:szCs w:val="22"/>
              </w:rPr>
            </w:rPrChange>
          </w:rPr>
          <w:delText xml:space="preserve"> </w:delText>
        </w:r>
        <w:r w:rsidR="00907545" w:rsidRPr="00263AE9" w:rsidDel="00E914A4">
          <w:rPr>
            <w:sz w:val="20"/>
            <w:rPrChange w:id="609" w:author="Раушан А. Туребаева" w:date="2022-08-05T16:07:00Z">
              <w:rPr>
                <w:sz w:val="22"/>
                <w:szCs w:val="22"/>
              </w:rPr>
            </w:rPrChange>
          </w:rPr>
          <w:delText>не возвращается при наступлении одного из следующих случаев:</w:delText>
        </w:r>
      </w:del>
    </w:p>
    <w:p w14:paraId="270AED44" w14:textId="7D4C9A82" w:rsidR="00907545" w:rsidRPr="00263AE9" w:rsidDel="00E914A4" w:rsidRDefault="00A815DF">
      <w:pPr>
        <w:numPr>
          <w:ilvl w:val="1"/>
          <w:numId w:val="4"/>
        </w:numPr>
        <w:tabs>
          <w:tab w:val="left" w:pos="426"/>
          <w:tab w:val="left" w:pos="993"/>
        </w:tabs>
        <w:autoSpaceDE w:val="0"/>
        <w:autoSpaceDN w:val="0"/>
        <w:spacing w:line="20" w:lineRule="atLeast"/>
        <w:ind w:left="0" w:firstLine="0"/>
        <w:jc w:val="both"/>
        <w:rPr>
          <w:del w:id="610" w:author="Раушан А. Туребаева" w:date="2022-08-05T15:36:00Z"/>
          <w:sz w:val="20"/>
          <w:rPrChange w:id="611" w:author="Раушан А. Туребаева" w:date="2022-08-05T16:07:00Z">
            <w:rPr>
              <w:del w:id="612" w:author="Раушан А. Туребаева" w:date="2022-08-05T15:36:00Z"/>
              <w:sz w:val="22"/>
              <w:szCs w:val="22"/>
            </w:rPr>
          </w:rPrChange>
        </w:rPr>
        <w:pPrChange w:id="613" w:author="Раушан А. Туребаева" w:date="2022-08-05T16:15:00Z">
          <w:pPr>
            <w:numPr>
              <w:ilvl w:val="1"/>
              <w:numId w:val="4"/>
            </w:numPr>
            <w:tabs>
              <w:tab w:val="left" w:pos="426"/>
              <w:tab w:val="left" w:pos="993"/>
            </w:tabs>
            <w:autoSpaceDE w:val="0"/>
            <w:autoSpaceDN w:val="0"/>
            <w:ind w:left="792" w:firstLine="567"/>
            <w:jc w:val="both"/>
          </w:pPr>
        </w:pPrChange>
      </w:pPr>
      <w:del w:id="614" w:author="Раушан А. Туребаева" w:date="2022-08-05T15:36:00Z">
        <w:r w:rsidRPr="00263AE9" w:rsidDel="00E914A4">
          <w:rPr>
            <w:sz w:val="20"/>
            <w:rPrChange w:id="615" w:author="Раушан А. Туребаева" w:date="2022-08-05T16:07:00Z">
              <w:rPr>
                <w:sz w:val="22"/>
                <w:szCs w:val="22"/>
              </w:rPr>
            </w:rPrChange>
          </w:rPr>
          <w:delText>участник</w:delText>
        </w:r>
        <w:r w:rsidR="00907545" w:rsidRPr="00263AE9" w:rsidDel="00E914A4">
          <w:rPr>
            <w:sz w:val="20"/>
            <w:rPrChange w:id="616" w:author="Раушан А. Туребаева" w:date="2022-08-05T16:07:00Z">
              <w:rPr>
                <w:sz w:val="22"/>
                <w:szCs w:val="22"/>
              </w:rPr>
            </w:rPrChange>
          </w:rPr>
          <w:delText xml:space="preserve">, определенный победителем </w:delText>
        </w:r>
        <w:r w:rsidRPr="00263AE9" w:rsidDel="00E914A4">
          <w:rPr>
            <w:sz w:val="20"/>
            <w:rPrChange w:id="617" w:author="Раушан А. Туребаева" w:date="2022-08-05T16:07:00Z">
              <w:rPr>
                <w:sz w:val="22"/>
                <w:szCs w:val="22"/>
              </w:rPr>
            </w:rPrChange>
          </w:rPr>
          <w:delText>конкурса</w:delText>
        </w:r>
        <w:r w:rsidR="00907545" w:rsidRPr="00263AE9" w:rsidDel="00E914A4">
          <w:rPr>
            <w:sz w:val="20"/>
            <w:rPrChange w:id="618" w:author="Раушан А. Туребаева" w:date="2022-08-05T16:07:00Z">
              <w:rPr>
                <w:sz w:val="22"/>
                <w:szCs w:val="22"/>
              </w:rPr>
            </w:rPrChange>
          </w:rPr>
          <w:delText xml:space="preserve">, уклонился от заключения </w:delText>
        </w:r>
        <w:r w:rsidRPr="00263AE9" w:rsidDel="00E914A4">
          <w:rPr>
            <w:sz w:val="20"/>
            <w:rPrChange w:id="619" w:author="Раушан А. Туребаева" w:date="2022-08-05T16:07:00Z">
              <w:rPr>
                <w:sz w:val="22"/>
                <w:szCs w:val="22"/>
              </w:rPr>
            </w:rPrChange>
          </w:rPr>
          <w:delText>договора</w:delText>
        </w:r>
        <w:r w:rsidR="00907545" w:rsidRPr="00263AE9" w:rsidDel="00E914A4">
          <w:rPr>
            <w:sz w:val="20"/>
            <w:rPrChange w:id="620" w:author="Раушан А. Туребаева" w:date="2022-08-05T16:07:00Z">
              <w:rPr>
                <w:sz w:val="22"/>
                <w:szCs w:val="22"/>
              </w:rPr>
            </w:rPrChange>
          </w:rPr>
          <w:delText>;</w:delText>
        </w:r>
      </w:del>
    </w:p>
    <w:p w14:paraId="693CFF59" w14:textId="0A293CFF" w:rsidR="00907545" w:rsidRPr="00263AE9" w:rsidDel="00E914A4" w:rsidRDefault="00907545">
      <w:pPr>
        <w:numPr>
          <w:ilvl w:val="0"/>
          <w:numId w:val="4"/>
        </w:numPr>
        <w:tabs>
          <w:tab w:val="left" w:pos="709"/>
          <w:tab w:val="left" w:pos="851"/>
        </w:tabs>
        <w:autoSpaceDE w:val="0"/>
        <w:autoSpaceDN w:val="0"/>
        <w:spacing w:line="20" w:lineRule="atLeast"/>
        <w:ind w:left="0" w:firstLine="0"/>
        <w:jc w:val="both"/>
        <w:rPr>
          <w:del w:id="621" w:author="Раушан А. Туребаева" w:date="2022-08-05T15:36:00Z"/>
          <w:sz w:val="20"/>
          <w:rPrChange w:id="622" w:author="Раушан А. Туребаева" w:date="2022-08-05T16:07:00Z">
            <w:rPr>
              <w:del w:id="623" w:author="Раушан А. Туребаева" w:date="2022-08-05T15:36:00Z"/>
              <w:sz w:val="22"/>
              <w:szCs w:val="22"/>
            </w:rPr>
          </w:rPrChange>
        </w:rPr>
        <w:pPrChange w:id="624" w:author="Раушан А. Туребаева" w:date="2022-08-05T16:15:00Z">
          <w:pPr>
            <w:numPr>
              <w:numId w:val="4"/>
            </w:numPr>
            <w:tabs>
              <w:tab w:val="left" w:pos="709"/>
              <w:tab w:val="left" w:pos="851"/>
            </w:tabs>
            <w:autoSpaceDE w:val="0"/>
            <w:autoSpaceDN w:val="0"/>
            <w:ind w:left="360" w:firstLine="567"/>
            <w:jc w:val="both"/>
          </w:pPr>
        </w:pPrChange>
      </w:pPr>
      <w:del w:id="625" w:author="Раушан А. Туребаева" w:date="2022-08-05T15:36:00Z">
        <w:r w:rsidRPr="00263AE9" w:rsidDel="00E914A4">
          <w:rPr>
            <w:bCs/>
            <w:sz w:val="20"/>
            <w:rPrChange w:id="626" w:author="Раушан А. Туребаева" w:date="2022-08-05T16:07:00Z">
              <w:rPr>
                <w:bCs/>
                <w:sz w:val="22"/>
                <w:szCs w:val="22"/>
              </w:rPr>
            </w:rPrChange>
          </w:rPr>
          <w:delText>Заказчик</w:delText>
        </w:r>
        <w:r w:rsidRPr="00263AE9" w:rsidDel="00E914A4">
          <w:rPr>
            <w:sz w:val="20"/>
            <w:rPrChange w:id="627" w:author="Раушан А. Туребаева" w:date="2022-08-05T16:07:00Z">
              <w:rPr>
                <w:sz w:val="22"/>
                <w:szCs w:val="22"/>
              </w:rPr>
            </w:rPrChange>
          </w:rPr>
          <w:delText xml:space="preserve"> возвращает </w:delText>
        </w:r>
        <w:r w:rsidR="005317C1" w:rsidRPr="00263AE9" w:rsidDel="00E914A4">
          <w:rPr>
            <w:sz w:val="20"/>
            <w:rPrChange w:id="628" w:author="Раушан А. Туребаева" w:date="2022-08-05T16:07:00Z">
              <w:rPr>
                <w:sz w:val="22"/>
                <w:szCs w:val="22"/>
              </w:rPr>
            </w:rPrChange>
          </w:rPr>
          <w:delText>участнику конкурса</w:delText>
        </w:r>
        <w:r w:rsidRPr="00263AE9" w:rsidDel="00E914A4">
          <w:rPr>
            <w:sz w:val="20"/>
            <w:rPrChange w:id="629" w:author="Раушан А. Туребаева" w:date="2022-08-05T16:07:00Z">
              <w:rPr>
                <w:sz w:val="22"/>
                <w:szCs w:val="22"/>
              </w:rPr>
            </w:rPrChange>
          </w:rPr>
          <w:delText xml:space="preserve"> внесенное им обеспечение </w:delText>
        </w:r>
        <w:r w:rsidR="005317C1" w:rsidRPr="00263AE9" w:rsidDel="00E914A4">
          <w:rPr>
            <w:sz w:val="20"/>
            <w:rPrChange w:id="630" w:author="Раушан А. Туребаева" w:date="2022-08-05T16:07:00Z">
              <w:rPr>
                <w:sz w:val="22"/>
                <w:szCs w:val="22"/>
              </w:rPr>
            </w:rPrChange>
          </w:rPr>
          <w:delText>Конкурсной</w:delText>
        </w:r>
        <w:r w:rsidRPr="00263AE9" w:rsidDel="00E914A4">
          <w:rPr>
            <w:bCs/>
            <w:sz w:val="20"/>
            <w:rPrChange w:id="631" w:author="Раушан А. Туребаева" w:date="2022-08-05T16:07:00Z">
              <w:rPr>
                <w:bCs/>
                <w:sz w:val="22"/>
                <w:szCs w:val="22"/>
              </w:rPr>
            </w:rPrChange>
          </w:rPr>
          <w:delText xml:space="preserve"> з</w:delText>
        </w:r>
        <w:r w:rsidRPr="00263AE9" w:rsidDel="00E914A4">
          <w:rPr>
            <w:sz w:val="20"/>
            <w:rPrChange w:id="632" w:author="Раушан А. Туребаева" w:date="2022-08-05T16:07:00Z">
              <w:rPr>
                <w:sz w:val="22"/>
                <w:szCs w:val="22"/>
              </w:rPr>
            </w:rPrChange>
          </w:rPr>
          <w:delText>аявки</w:delText>
        </w:r>
        <w:r w:rsidRPr="00263AE9" w:rsidDel="00E914A4">
          <w:rPr>
            <w:rStyle w:val="s0"/>
            <w:sz w:val="20"/>
            <w:szCs w:val="20"/>
            <w:rPrChange w:id="633" w:author="Раушан А. Туребаева" w:date="2022-08-05T16:07:00Z">
              <w:rPr>
                <w:rStyle w:val="s0"/>
                <w:sz w:val="22"/>
                <w:szCs w:val="22"/>
              </w:rPr>
            </w:rPrChange>
          </w:rPr>
          <w:delText xml:space="preserve"> </w:delText>
        </w:r>
        <w:r w:rsidRPr="00263AE9" w:rsidDel="00E914A4">
          <w:rPr>
            <w:sz w:val="20"/>
            <w:rPrChange w:id="634" w:author="Раушан А. Туребаева" w:date="2022-08-05T16:07:00Z">
              <w:rPr>
                <w:sz w:val="22"/>
                <w:szCs w:val="22"/>
              </w:rPr>
            </w:rPrChange>
          </w:rPr>
          <w:delText xml:space="preserve">в течение </w:delText>
        </w:r>
        <w:r w:rsidR="00114BD1" w:rsidRPr="00263AE9" w:rsidDel="00E914A4">
          <w:rPr>
            <w:sz w:val="20"/>
            <w:rPrChange w:id="635" w:author="Раушан А. Туребаева" w:date="2022-08-05T16:07:00Z">
              <w:rPr>
                <w:sz w:val="22"/>
                <w:szCs w:val="22"/>
              </w:rPr>
            </w:rPrChange>
          </w:rPr>
          <w:delText>1</w:delText>
        </w:r>
        <w:r w:rsidRPr="00263AE9" w:rsidDel="00E914A4">
          <w:rPr>
            <w:sz w:val="20"/>
            <w:rPrChange w:id="636" w:author="Раушан А. Туребаева" w:date="2022-08-05T16:07:00Z">
              <w:rPr>
                <w:sz w:val="22"/>
                <w:szCs w:val="22"/>
              </w:rPr>
            </w:rPrChange>
          </w:rPr>
          <w:delText>0 (</w:delText>
        </w:r>
        <w:r w:rsidR="00114BD1" w:rsidRPr="00263AE9" w:rsidDel="00E914A4">
          <w:rPr>
            <w:sz w:val="20"/>
            <w:rPrChange w:id="637" w:author="Раушан А. Туребаева" w:date="2022-08-05T16:07:00Z">
              <w:rPr>
                <w:sz w:val="22"/>
                <w:szCs w:val="22"/>
              </w:rPr>
            </w:rPrChange>
          </w:rPr>
          <w:delText>десяти</w:delText>
        </w:r>
        <w:r w:rsidRPr="00263AE9" w:rsidDel="00E914A4">
          <w:rPr>
            <w:sz w:val="20"/>
            <w:rPrChange w:id="638" w:author="Раушан А. Туребаева" w:date="2022-08-05T16:07:00Z">
              <w:rPr>
                <w:sz w:val="22"/>
                <w:szCs w:val="22"/>
              </w:rPr>
            </w:rPrChange>
          </w:rPr>
          <w:delText>) рабочих дней со дня наступления одного из следующих случаев:</w:delText>
        </w:r>
      </w:del>
    </w:p>
    <w:p w14:paraId="641CFBA1" w14:textId="4ED4E610" w:rsidR="00907545" w:rsidRPr="00263AE9" w:rsidDel="00E914A4" w:rsidRDefault="00907545">
      <w:pPr>
        <w:numPr>
          <w:ilvl w:val="1"/>
          <w:numId w:val="4"/>
        </w:numPr>
        <w:tabs>
          <w:tab w:val="left" w:pos="426"/>
          <w:tab w:val="left" w:pos="993"/>
        </w:tabs>
        <w:autoSpaceDE w:val="0"/>
        <w:autoSpaceDN w:val="0"/>
        <w:spacing w:line="20" w:lineRule="atLeast"/>
        <w:ind w:left="0" w:firstLine="0"/>
        <w:jc w:val="both"/>
        <w:rPr>
          <w:del w:id="639" w:author="Раушан А. Туребаева" w:date="2022-08-05T15:36:00Z"/>
          <w:sz w:val="20"/>
          <w:rPrChange w:id="640" w:author="Раушан А. Туребаева" w:date="2022-08-05T16:07:00Z">
            <w:rPr>
              <w:del w:id="641" w:author="Раушан А. Туребаева" w:date="2022-08-05T15:36:00Z"/>
              <w:sz w:val="22"/>
              <w:szCs w:val="22"/>
            </w:rPr>
          </w:rPrChange>
        </w:rPr>
        <w:pPrChange w:id="642" w:author="Раушан А. Туребаева" w:date="2022-08-05T16:15:00Z">
          <w:pPr>
            <w:numPr>
              <w:ilvl w:val="1"/>
              <w:numId w:val="4"/>
            </w:numPr>
            <w:tabs>
              <w:tab w:val="left" w:pos="426"/>
              <w:tab w:val="left" w:pos="993"/>
            </w:tabs>
            <w:autoSpaceDE w:val="0"/>
            <w:autoSpaceDN w:val="0"/>
            <w:ind w:left="792" w:firstLine="567"/>
            <w:jc w:val="both"/>
          </w:pPr>
        </w:pPrChange>
      </w:pPr>
      <w:del w:id="643" w:author="Раушан А. Туребаева" w:date="2022-08-05T15:36:00Z">
        <w:r w:rsidRPr="00263AE9" w:rsidDel="00E914A4">
          <w:rPr>
            <w:sz w:val="20"/>
            <w:rPrChange w:id="644" w:author="Раушан А. Туребаева" w:date="2022-08-05T16:07:00Z">
              <w:rPr>
                <w:sz w:val="22"/>
                <w:szCs w:val="22"/>
              </w:rPr>
            </w:rPrChange>
          </w:rPr>
          <w:delText xml:space="preserve">отзыва данным потенциальным </w:delText>
        </w:r>
        <w:r w:rsidR="007A1586" w:rsidRPr="00263AE9" w:rsidDel="00E914A4">
          <w:rPr>
            <w:sz w:val="20"/>
            <w:rPrChange w:id="645" w:author="Раушан А. Туребаева" w:date="2022-08-05T16:07:00Z">
              <w:rPr>
                <w:sz w:val="22"/>
                <w:szCs w:val="22"/>
              </w:rPr>
            </w:rPrChange>
          </w:rPr>
          <w:delText>подрядчик</w:delText>
        </w:r>
        <w:r w:rsidRPr="00263AE9" w:rsidDel="00E914A4">
          <w:rPr>
            <w:sz w:val="20"/>
            <w:rPrChange w:id="646" w:author="Раушан А. Туребаева" w:date="2022-08-05T16:07:00Z">
              <w:rPr>
                <w:sz w:val="22"/>
                <w:szCs w:val="22"/>
              </w:rPr>
            </w:rPrChange>
          </w:rPr>
          <w:delText xml:space="preserve">ом своей </w:delText>
        </w:r>
        <w:r w:rsidR="00C720EC" w:rsidRPr="00263AE9" w:rsidDel="00E914A4">
          <w:rPr>
            <w:sz w:val="20"/>
            <w:rPrChange w:id="647" w:author="Раушан А. Туребаева" w:date="2022-08-05T16:07:00Z">
              <w:rPr>
                <w:sz w:val="22"/>
                <w:szCs w:val="22"/>
              </w:rPr>
            </w:rPrChange>
          </w:rPr>
          <w:delText>Конкурсной</w:delText>
        </w:r>
        <w:r w:rsidRPr="00263AE9" w:rsidDel="00E914A4">
          <w:rPr>
            <w:sz w:val="20"/>
            <w:rPrChange w:id="648" w:author="Раушан А. Туребаева" w:date="2022-08-05T16:07:00Z">
              <w:rPr>
                <w:sz w:val="22"/>
                <w:szCs w:val="22"/>
              </w:rPr>
            </w:rPrChange>
          </w:rPr>
          <w:delText xml:space="preserve"> заявки до истечения окончательного срока представления </w:delText>
        </w:r>
        <w:r w:rsidR="00485E99" w:rsidRPr="00263AE9" w:rsidDel="00E914A4">
          <w:rPr>
            <w:sz w:val="20"/>
            <w:rPrChange w:id="649" w:author="Раушан А. Туребаева" w:date="2022-08-05T16:07:00Z">
              <w:rPr>
                <w:sz w:val="22"/>
                <w:szCs w:val="22"/>
              </w:rPr>
            </w:rPrChange>
          </w:rPr>
          <w:delText xml:space="preserve">Конкурсных </w:delText>
        </w:r>
        <w:r w:rsidRPr="00263AE9" w:rsidDel="00E914A4">
          <w:rPr>
            <w:sz w:val="20"/>
            <w:rPrChange w:id="650" w:author="Раушан А. Туребаева" w:date="2022-08-05T16:07:00Z">
              <w:rPr>
                <w:sz w:val="22"/>
                <w:szCs w:val="22"/>
              </w:rPr>
            </w:rPrChange>
          </w:rPr>
          <w:delText>заявок;</w:delText>
        </w:r>
      </w:del>
    </w:p>
    <w:p w14:paraId="46EE4AD2" w14:textId="6AEB62E3" w:rsidR="000A58DD" w:rsidRPr="00263AE9" w:rsidDel="00E914A4" w:rsidRDefault="00907545">
      <w:pPr>
        <w:numPr>
          <w:ilvl w:val="1"/>
          <w:numId w:val="12"/>
        </w:numPr>
        <w:autoSpaceDE w:val="0"/>
        <w:autoSpaceDN w:val="0"/>
        <w:spacing w:line="20" w:lineRule="atLeast"/>
        <w:ind w:left="0" w:firstLine="0"/>
        <w:jc w:val="both"/>
        <w:rPr>
          <w:del w:id="651" w:author="Раушан А. Туребаева" w:date="2022-08-05T15:36:00Z"/>
          <w:sz w:val="20"/>
          <w:rPrChange w:id="652" w:author="Раушан А. Туребаева" w:date="2022-08-05T16:07:00Z">
            <w:rPr>
              <w:del w:id="653" w:author="Раушан А. Туребаева" w:date="2022-08-05T15:36:00Z"/>
              <w:sz w:val="22"/>
              <w:szCs w:val="22"/>
            </w:rPr>
          </w:rPrChange>
        </w:rPr>
        <w:pPrChange w:id="654" w:author="Раушан А. Туребаева" w:date="2022-08-05T16:15:00Z">
          <w:pPr>
            <w:numPr>
              <w:ilvl w:val="1"/>
              <w:numId w:val="12"/>
            </w:numPr>
            <w:autoSpaceDE w:val="0"/>
            <w:autoSpaceDN w:val="0"/>
            <w:ind w:left="792" w:firstLine="567"/>
            <w:jc w:val="both"/>
          </w:pPr>
        </w:pPrChange>
      </w:pPr>
      <w:del w:id="655" w:author="Раушан А. Туребаева" w:date="2022-08-05T15:36:00Z">
        <w:r w:rsidRPr="00263AE9" w:rsidDel="00E914A4">
          <w:rPr>
            <w:sz w:val="20"/>
            <w:rPrChange w:id="656" w:author="Раушан А. Туребаева" w:date="2022-08-05T16:07:00Z">
              <w:rPr>
                <w:sz w:val="22"/>
                <w:szCs w:val="22"/>
              </w:rPr>
            </w:rPrChange>
          </w:rPr>
          <w:delText xml:space="preserve">подписания протокола об итогах </w:delText>
        </w:r>
        <w:r w:rsidR="00C720EC" w:rsidRPr="00263AE9" w:rsidDel="00E914A4">
          <w:rPr>
            <w:sz w:val="20"/>
            <w:rPrChange w:id="657" w:author="Раушан А. Туребаева" w:date="2022-08-05T16:07:00Z">
              <w:rPr>
                <w:sz w:val="22"/>
                <w:szCs w:val="22"/>
              </w:rPr>
            </w:rPrChange>
          </w:rPr>
          <w:delText>конкурса</w:delText>
        </w:r>
        <w:r w:rsidR="000A58DD" w:rsidRPr="00263AE9" w:rsidDel="00E914A4">
          <w:rPr>
            <w:sz w:val="20"/>
            <w:rPrChange w:id="658" w:author="Раушан А. Туребаева" w:date="2022-08-05T16:07:00Z">
              <w:rPr>
                <w:sz w:val="22"/>
                <w:szCs w:val="22"/>
              </w:rPr>
            </w:rPrChange>
          </w:rPr>
          <w:delText xml:space="preserve">. Указанный случай не распространяется на потенциального поставщика, определенного победителем; </w:delText>
        </w:r>
      </w:del>
    </w:p>
    <w:p w14:paraId="3EB93361" w14:textId="43F6F8C1" w:rsidR="00907545" w:rsidRPr="00263AE9" w:rsidDel="00E914A4" w:rsidRDefault="00907545">
      <w:pPr>
        <w:numPr>
          <w:ilvl w:val="1"/>
          <w:numId w:val="4"/>
        </w:numPr>
        <w:tabs>
          <w:tab w:val="left" w:pos="426"/>
          <w:tab w:val="left" w:pos="993"/>
        </w:tabs>
        <w:autoSpaceDE w:val="0"/>
        <w:autoSpaceDN w:val="0"/>
        <w:spacing w:line="20" w:lineRule="atLeast"/>
        <w:ind w:left="0" w:firstLine="0"/>
        <w:jc w:val="both"/>
        <w:rPr>
          <w:del w:id="659" w:author="Раушан А. Туребаева" w:date="2022-08-05T15:36:00Z"/>
          <w:sz w:val="20"/>
          <w:rPrChange w:id="660" w:author="Раушан А. Туребаева" w:date="2022-08-05T16:07:00Z">
            <w:rPr>
              <w:del w:id="661" w:author="Раушан А. Туребаева" w:date="2022-08-05T15:36:00Z"/>
              <w:sz w:val="22"/>
              <w:szCs w:val="22"/>
            </w:rPr>
          </w:rPrChange>
        </w:rPr>
        <w:pPrChange w:id="662" w:author="Раушан А. Туребаева" w:date="2022-08-05T16:15:00Z">
          <w:pPr>
            <w:numPr>
              <w:ilvl w:val="1"/>
              <w:numId w:val="4"/>
            </w:numPr>
            <w:tabs>
              <w:tab w:val="left" w:pos="426"/>
              <w:tab w:val="left" w:pos="993"/>
            </w:tabs>
            <w:autoSpaceDE w:val="0"/>
            <w:autoSpaceDN w:val="0"/>
            <w:ind w:left="792" w:firstLine="567"/>
            <w:jc w:val="both"/>
          </w:pPr>
        </w:pPrChange>
      </w:pPr>
      <w:del w:id="663" w:author="Раушан А. Туребаева" w:date="2022-08-05T15:36:00Z">
        <w:r w:rsidRPr="00263AE9" w:rsidDel="00E914A4">
          <w:rPr>
            <w:sz w:val="20"/>
            <w:rPrChange w:id="664" w:author="Раушан А. Туребаева" w:date="2022-08-05T16:07:00Z">
              <w:rPr>
                <w:sz w:val="22"/>
                <w:szCs w:val="22"/>
              </w:rPr>
            </w:rPrChange>
          </w:rPr>
          <w:delText>вступления в силу договора</w:delText>
        </w:r>
        <w:r w:rsidR="00657566" w:rsidRPr="00263AE9" w:rsidDel="00E914A4">
          <w:rPr>
            <w:sz w:val="20"/>
            <w:rPrChange w:id="665" w:author="Раушан А. Туребаева" w:date="2022-08-05T16:07:00Z">
              <w:rPr>
                <w:sz w:val="22"/>
                <w:szCs w:val="22"/>
              </w:rPr>
            </w:rPrChange>
          </w:rPr>
          <w:delText xml:space="preserve"> </w:delText>
        </w:r>
        <w:r w:rsidR="00485E99" w:rsidRPr="00263AE9" w:rsidDel="00E914A4">
          <w:rPr>
            <w:sz w:val="20"/>
            <w:rPrChange w:id="666" w:author="Раушан А. Туребаева" w:date="2022-08-05T16:07:00Z">
              <w:rPr>
                <w:sz w:val="22"/>
                <w:szCs w:val="22"/>
              </w:rPr>
            </w:rPrChange>
          </w:rPr>
          <w:delText>по итогам конкурса</w:delText>
        </w:r>
        <w:r w:rsidR="00616EE3" w:rsidRPr="00263AE9" w:rsidDel="00E914A4">
          <w:rPr>
            <w:sz w:val="20"/>
            <w:rPrChange w:id="667" w:author="Раушан А. Туребаева" w:date="2022-08-05T16:07:00Z">
              <w:rPr>
                <w:sz w:val="22"/>
                <w:szCs w:val="22"/>
              </w:rPr>
            </w:rPrChange>
          </w:rPr>
          <w:delText>.</w:delText>
        </w:r>
      </w:del>
    </w:p>
    <w:p w14:paraId="61F4E8F4" w14:textId="77777777" w:rsidR="00907545" w:rsidRPr="00263AE9" w:rsidRDefault="00907545">
      <w:pPr>
        <w:tabs>
          <w:tab w:val="left" w:pos="709"/>
          <w:tab w:val="left" w:pos="851"/>
        </w:tabs>
        <w:autoSpaceDE w:val="0"/>
        <w:autoSpaceDN w:val="0"/>
        <w:spacing w:line="20" w:lineRule="atLeast"/>
        <w:jc w:val="both"/>
        <w:rPr>
          <w:sz w:val="20"/>
          <w:rPrChange w:id="668" w:author="Раушан А. Туребаева" w:date="2022-08-05T16:07:00Z">
            <w:rPr>
              <w:sz w:val="22"/>
              <w:szCs w:val="22"/>
            </w:rPr>
          </w:rPrChange>
        </w:rPr>
        <w:pPrChange w:id="669" w:author="Раушан А. Туребаева" w:date="2022-08-05T16:15:00Z">
          <w:pPr>
            <w:tabs>
              <w:tab w:val="left" w:pos="709"/>
              <w:tab w:val="left" w:pos="851"/>
            </w:tabs>
            <w:autoSpaceDE w:val="0"/>
            <w:autoSpaceDN w:val="0"/>
            <w:ind w:firstLine="567"/>
            <w:jc w:val="both"/>
          </w:pPr>
        </w:pPrChange>
      </w:pPr>
      <w:r w:rsidRPr="00263AE9">
        <w:rPr>
          <w:sz w:val="20"/>
          <w:rPrChange w:id="670" w:author="Раушан А. Туребаева" w:date="2022-08-05T16:07:00Z">
            <w:rPr>
              <w:sz w:val="22"/>
              <w:szCs w:val="22"/>
            </w:rPr>
          </w:rPrChange>
        </w:rPr>
        <w:t xml:space="preserve">В случае, если потенциальным </w:t>
      </w:r>
      <w:r w:rsidR="006E2B0F" w:rsidRPr="00263AE9">
        <w:rPr>
          <w:sz w:val="20"/>
          <w:rPrChange w:id="671" w:author="Раушан А. Туребаева" w:date="2022-08-05T16:07:00Z">
            <w:rPr>
              <w:sz w:val="22"/>
              <w:szCs w:val="22"/>
            </w:rPr>
          </w:rPrChange>
        </w:rPr>
        <w:t>участни</w:t>
      </w:r>
      <w:r w:rsidR="007A1586" w:rsidRPr="00263AE9">
        <w:rPr>
          <w:sz w:val="20"/>
          <w:rPrChange w:id="672" w:author="Раушан А. Туребаева" w:date="2022-08-05T16:07:00Z">
            <w:rPr>
              <w:sz w:val="22"/>
              <w:szCs w:val="22"/>
            </w:rPr>
          </w:rPrChange>
        </w:rPr>
        <w:t>к</w:t>
      </w:r>
      <w:r w:rsidRPr="00263AE9">
        <w:rPr>
          <w:sz w:val="20"/>
          <w:rPrChange w:id="673" w:author="Раушан А. Туребаева" w:date="2022-08-05T16:07:00Z">
            <w:rPr>
              <w:sz w:val="22"/>
              <w:szCs w:val="22"/>
            </w:rPr>
          </w:rPrChange>
        </w:rPr>
        <w:t xml:space="preserve">ом внесено обеспечение </w:t>
      </w:r>
      <w:r w:rsidR="005A12C6" w:rsidRPr="00263AE9">
        <w:rPr>
          <w:sz w:val="20"/>
          <w:rPrChange w:id="674" w:author="Раушан А. Туребаева" w:date="2022-08-05T16:07:00Z">
            <w:rPr>
              <w:sz w:val="22"/>
              <w:szCs w:val="22"/>
            </w:rPr>
          </w:rPrChange>
        </w:rPr>
        <w:t>Конкурсной</w:t>
      </w:r>
      <w:r w:rsidRPr="00263AE9">
        <w:rPr>
          <w:sz w:val="20"/>
          <w:rPrChange w:id="675" w:author="Раушан А. Туребаева" w:date="2022-08-05T16:07:00Z">
            <w:rPr>
              <w:sz w:val="22"/>
              <w:szCs w:val="22"/>
            </w:rPr>
          </w:rPrChange>
        </w:rPr>
        <w:t xml:space="preserve"> заявки в виде банковской гарантии, то потенциальный </w:t>
      </w:r>
      <w:r w:rsidR="006E2B0F" w:rsidRPr="00263AE9">
        <w:rPr>
          <w:sz w:val="20"/>
          <w:rPrChange w:id="676" w:author="Раушан А. Туребаева" w:date="2022-08-05T16:07:00Z">
            <w:rPr>
              <w:sz w:val="22"/>
              <w:szCs w:val="22"/>
            </w:rPr>
          </w:rPrChange>
        </w:rPr>
        <w:t>участник</w:t>
      </w:r>
      <w:r w:rsidRPr="00263AE9">
        <w:rPr>
          <w:sz w:val="20"/>
          <w:rPrChange w:id="677" w:author="Раушан А. Туребаева" w:date="2022-08-05T16:07:00Z">
            <w:rPr>
              <w:sz w:val="22"/>
              <w:szCs w:val="22"/>
            </w:rPr>
          </w:rPrChange>
        </w:rPr>
        <w:t xml:space="preserve"> или его уполномоченный представитель после наступления одного из вышеперечисленных случаев обращается к секретарю </w:t>
      </w:r>
      <w:r w:rsidR="005A12C6" w:rsidRPr="00263AE9">
        <w:rPr>
          <w:sz w:val="20"/>
          <w:rPrChange w:id="678" w:author="Раушан А. Туребаева" w:date="2022-08-05T16:07:00Z">
            <w:rPr>
              <w:sz w:val="22"/>
              <w:szCs w:val="22"/>
            </w:rPr>
          </w:rPrChange>
        </w:rPr>
        <w:t>конкурсной</w:t>
      </w:r>
      <w:r w:rsidRPr="00263AE9">
        <w:rPr>
          <w:sz w:val="20"/>
          <w:rPrChange w:id="679" w:author="Раушан А. Туребаева" w:date="2022-08-05T16:07:00Z">
            <w:rPr>
              <w:sz w:val="22"/>
              <w:szCs w:val="22"/>
            </w:rPr>
          </w:rPrChange>
        </w:rPr>
        <w:t xml:space="preserve"> комиссии по вопросу осуществления возврата внесенного обеспечения </w:t>
      </w:r>
      <w:r w:rsidR="005A12C6" w:rsidRPr="00263AE9">
        <w:rPr>
          <w:sz w:val="20"/>
          <w:rPrChange w:id="680" w:author="Раушан А. Туребаева" w:date="2022-08-05T16:07:00Z">
            <w:rPr>
              <w:sz w:val="22"/>
              <w:szCs w:val="22"/>
            </w:rPr>
          </w:rPrChange>
        </w:rPr>
        <w:t>Конкурсной</w:t>
      </w:r>
      <w:r w:rsidRPr="00263AE9">
        <w:rPr>
          <w:sz w:val="20"/>
          <w:rPrChange w:id="681" w:author="Раушан А. Туребаева" w:date="2022-08-05T16:07:00Z">
            <w:rPr>
              <w:sz w:val="22"/>
              <w:szCs w:val="22"/>
            </w:rPr>
          </w:rPrChange>
        </w:rPr>
        <w:t xml:space="preserve"> заявки.</w:t>
      </w:r>
    </w:p>
    <w:p w14:paraId="3B0B31BC" w14:textId="04599C9F" w:rsidR="005455E8" w:rsidRPr="00263AE9" w:rsidRDefault="002B315B">
      <w:pPr>
        <w:tabs>
          <w:tab w:val="left" w:pos="709"/>
          <w:tab w:val="left" w:pos="851"/>
        </w:tabs>
        <w:autoSpaceDE w:val="0"/>
        <w:autoSpaceDN w:val="0"/>
        <w:spacing w:line="20" w:lineRule="atLeast"/>
        <w:jc w:val="both"/>
        <w:rPr>
          <w:ins w:id="682" w:author="Раушан А. Туребаева" w:date="2022-08-05T16:04:00Z"/>
          <w:rStyle w:val="s0"/>
          <w:sz w:val="20"/>
          <w:szCs w:val="20"/>
          <w:rPrChange w:id="683" w:author="Раушан А. Туребаева" w:date="2022-08-05T16:07:00Z">
            <w:rPr>
              <w:ins w:id="684" w:author="Раушан А. Туребаева" w:date="2022-08-05T16:04:00Z"/>
              <w:rStyle w:val="s0"/>
              <w:sz w:val="22"/>
              <w:szCs w:val="22"/>
              <w:highlight w:val="yellow"/>
            </w:rPr>
          </w:rPrChange>
        </w:rPr>
        <w:pPrChange w:id="685" w:author="Раушан А. Туребаева" w:date="2022-08-05T16:15:00Z">
          <w:pPr>
            <w:tabs>
              <w:tab w:val="left" w:pos="709"/>
              <w:tab w:val="left" w:pos="851"/>
            </w:tabs>
            <w:autoSpaceDE w:val="0"/>
            <w:autoSpaceDN w:val="0"/>
            <w:ind w:firstLine="567"/>
            <w:jc w:val="both"/>
          </w:pPr>
        </w:pPrChange>
      </w:pPr>
      <w:ins w:id="686" w:author="Раушан А. Туребаева" w:date="2022-08-05T16:15:00Z">
        <w:r w:rsidRPr="00263AE9">
          <w:rPr>
            <w:sz w:val="20"/>
          </w:rPr>
          <w:t>6. </w:t>
        </w:r>
      </w:ins>
      <w:r w:rsidR="00907545" w:rsidRPr="00263AE9">
        <w:rPr>
          <w:sz w:val="20"/>
          <w:rPrChange w:id="687" w:author="Раушан А. Туребаева" w:date="2022-08-05T16:07:00Z">
            <w:rPr>
              <w:sz w:val="22"/>
              <w:szCs w:val="22"/>
            </w:rPr>
          </w:rPrChange>
        </w:rPr>
        <w:t xml:space="preserve">В случае, если потенциальным </w:t>
      </w:r>
      <w:r w:rsidR="006E2B0F" w:rsidRPr="00263AE9">
        <w:rPr>
          <w:sz w:val="20"/>
          <w:rPrChange w:id="688" w:author="Раушан А. Туребаева" w:date="2022-08-05T16:07:00Z">
            <w:rPr>
              <w:sz w:val="22"/>
              <w:szCs w:val="22"/>
            </w:rPr>
          </w:rPrChange>
        </w:rPr>
        <w:t>участн</w:t>
      </w:r>
      <w:r w:rsidR="007A1586" w:rsidRPr="00263AE9">
        <w:rPr>
          <w:sz w:val="20"/>
          <w:rPrChange w:id="689" w:author="Раушан А. Туребаева" w:date="2022-08-05T16:07:00Z">
            <w:rPr>
              <w:sz w:val="22"/>
              <w:szCs w:val="22"/>
            </w:rPr>
          </w:rPrChange>
        </w:rPr>
        <w:t>ик</w:t>
      </w:r>
      <w:r w:rsidR="00907545" w:rsidRPr="00263AE9">
        <w:rPr>
          <w:sz w:val="20"/>
          <w:rPrChange w:id="690" w:author="Раушан А. Туребаева" w:date="2022-08-05T16:07:00Z">
            <w:rPr>
              <w:sz w:val="22"/>
              <w:szCs w:val="22"/>
            </w:rPr>
          </w:rPrChange>
        </w:rPr>
        <w:t xml:space="preserve">ом внесено обеспечение </w:t>
      </w:r>
      <w:r w:rsidR="002D04A3" w:rsidRPr="00263AE9">
        <w:rPr>
          <w:sz w:val="20"/>
          <w:rPrChange w:id="691" w:author="Раушан А. Туребаева" w:date="2022-08-05T16:07:00Z">
            <w:rPr>
              <w:sz w:val="22"/>
              <w:szCs w:val="22"/>
            </w:rPr>
          </w:rPrChange>
        </w:rPr>
        <w:t>Конкурсной</w:t>
      </w:r>
      <w:r w:rsidR="00907545" w:rsidRPr="00263AE9">
        <w:rPr>
          <w:sz w:val="20"/>
          <w:rPrChange w:id="692" w:author="Раушан А. Туребаева" w:date="2022-08-05T16:07:00Z">
            <w:rPr>
              <w:sz w:val="22"/>
              <w:szCs w:val="22"/>
            </w:rPr>
          </w:rPrChange>
        </w:rPr>
        <w:t xml:space="preserve"> заявки в виде гарантийного денежного взноса, Заказчик после наступления одного из вышеперечисленных случаев возвращает потенциальному </w:t>
      </w:r>
      <w:r w:rsidR="006E2B0F" w:rsidRPr="00263AE9">
        <w:rPr>
          <w:sz w:val="20"/>
          <w:rPrChange w:id="693" w:author="Раушан А. Туребаева" w:date="2022-08-05T16:07:00Z">
            <w:rPr>
              <w:sz w:val="22"/>
              <w:szCs w:val="22"/>
            </w:rPr>
          </w:rPrChange>
        </w:rPr>
        <w:t>участн</w:t>
      </w:r>
      <w:r w:rsidR="007A1586" w:rsidRPr="00263AE9">
        <w:rPr>
          <w:sz w:val="20"/>
          <w:rPrChange w:id="694" w:author="Раушан А. Туребаева" w:date="2022-08-05T16:07:00Z">
            <w:rPr>
              <w:sz w:val="22"/>
              <w:szCs w:val="22"/>
            </w:rPr>
          </w:rPrChange>
        </w:rPr>
        <w:t>ик</w:t>
      </w:r>
      <w:r w:rsidR="00907545" w:rsidRPr="00263AE9">
        <w:rPr>
          <w:sz w:val="20"/>
          <w:rPrChange w:id="695" w:author="Раушан А. Туребаева" w:date="2022-08-05T16:07:00Z">
            <w:rPr>
              <w:sz w:val="22"/>
              <w:szCs w:val="22"/>
            </w:rPr>
          </w:rPrChange>
        </w:rPr>
        <w:t xml:space="preserve">у внесенное обеспечение </w:t>
      </w:r>
      <w:r w:rsidR="002D04A3" w:rsidRPr="00263AE9">
        <w:rPr>
          <w:sz w:val="20"/>
          <w:rPrChange w:id="696" w:author="Раушан А. Туребаева" w:date="2022-08-05T16:07:00Z">
            <w:rPr>
              <w:sz w:val="22"/>
              <w:szCs w:val="22"/>
            </w:rPr>
          </w:rPrChange>
        </w:rPr>
        <w:t>Конкурсной</w:t>
      </w:r>
      <w:r w:rsidR="00907545" w:rsidRPr="00263AE9">
        <w:rPr>
          <w:sz w:val="20"/>
          <w:rPrChange w:id="697" w:author="Раушан А. Туребаева" w:date="2022-08-05T16:07:00Z">
            <w:rPr>
              <w:sz w:val="22"/>
              <w:szCs w:val="22"/>
            </w:rPr>
          </w:rPrChange>
        </w:rPr>
        <w:t xml:space="preserve"> заявки на указанные им в документе, подтверждающем внесение обеспечения </w:t>
      </w:r>
      <w:r w:rsidR="002D04A3" w:rsidRPr="00263AE9">
        <w:rPr>
          <w:sz w:val="20"/>
          <w:rPrChange w:id="698" w:author="Раушан А. Туребаева" w:date="2022-08-05T16:07:00Z">
            <w:rPr>
              <w:sz w:val="22"/>
              <w:szCs w:val="22"/>
            </w:rPr>
          </w:rPrChange>
        </w:rPr>
        <w:t>Конкурсной</w:t>
      </w:r>
      <w:r w:rsidR="00907545" w:rsidRPr="00263AE9">
        <w:rPr>
          <w:sz w:val="20"/>
          <w:rPrChange w:id="699" w:author="Раушан А. Туребаева" w:date="2022-08-05T16:07:00Z">
            <w:rPr>
              <w:sz w:val="22"/>
              <w:szCs w:val="22"/>
            </w:rPr>
          </w:rPrChange>
        </w:rPr>
        <w:t xml:space="preserve"> заявки, реквизиты. За неправильное указание потенциальным </w:t>
      </w:r>
      <w:r w:rsidR="006E2B0F" w:rsidRPr="00263AE9">
        <w:rPr>
          <w:sz w:val="20"/>
          <w:rPrChange w:id="700" w:author="Раушан А. Туребаева" w:date="2022-08-05T16:07:00Z">
            <w:rPr>
              <w:sz w:val="22"/>
              <w:szCs w:val="22"/>
            </w:rPr>
          </w:rPrChange>
        </w:rPr>
        <w:t>участник</w:t>
      </w:r>
      <w:r w:rsidR="00907545" w:rsidRPr="00263AE9">
        <w:rPr>
          <w:sz w:val="20"/>
          <w:rPrChange w:id="701" w:author="Раушан А. Туребаева" w:date="2022-08-05T16:07:00Z">
            <w:rPr>
              <w:sz w:val="22"/>
              <w:szCs w:val="22"/>
            </w:rPr>
          </w:rPrChange>
        </w:rPr>
        <w:t xml:space="preserve">ом реквизитов, </w:t>
      </w:r>
      <w:r w:rsidR="00907545" w:rsidRPr="00263AE9">
        <w:rPr>
          <w:rStyle w:val="s0"/>
          <w:sz w:val="20"/>
          <w:szCs w:val="20"/>
          <w:rPrChange w:id="702" w:author="Раушан А. Туребаева" w:date="2022-08-05T16:07:00Z">
            <w:rPr>
              <w:rStyle w:val="s0"/>
              <w:sz w:val="22"/>
              <w:szCs w:val="22"/>
            </w:rPr>
          </w:rPrChange>
        </w:rPr>
        <w:t>Заказчик о</w:t>
      </w:r>
      <w:r w:rsidR="00907545" w:rsidRPr="00263AE9">
        <w:rPr>
          <w:sz w:val="20"/>
          <w:rPrChange w:id="703" w:author="Раушан А. Туребаева" w:date="2022-08-05T16:07:00Z">
            <w:rPr>
              <w:sz w:val="22"/>
              <w:szCs w:val="22"/>
            </w:rPr>
          </w:rPrChange>
        </w:rPr>
        <w:t xml:space="preserve">тветственности </w:t>
      </w:r>
      <w:r w:rsidR="00907545" w:rsidRPr="00263AE9">
        <w:rPr>
          <w:rStyle w:val="s0"/>
          <w:sz w:val="20"/>
          <w:szCs w:val="20"/>
          <w:rPrChange w:id="704" w:author="Раушан А. Туребаева" w:date="2022-08-05T16:07:00Z">
            <w:rPr>
              <w:rStyle w:val="s0"/>
              <w:sz w:val="22"/>
              <w:szCs w:val="22"/>
            </w:rPr>
          </w:rPrChange>
        </w:rPr>
        <w:t>не несет.</w:t>
      </w:r>
    </w:p>
    <w:p w14:paraId="7F09BC2F" w14:textId="49AC1CDC" w:rsidR="005455E8" w:rsidRPr="00263AE9" w:rsidRDefault="002B315B">
      <w:pPr>
        <w:widowControl w:val="0"/>
        <w:tabs>
          <w:tab w:val="left" w:pos="567"/>
          <w:tab w:val="left" w:pos="993"/>
          <w:tab w:val="left" w:pos="2274"/>
          <w:tab w:val="left" w:pos="9781"/>
          <w:tab w:val="left" w:pos="9921"/>
        </w:tabs>
        <w:autoSpaceDE w:val="0"/>
        <w:autoSpaceDN w:val="0"/>
        <w:spacing w:line="20" w:lineRule="atLeast"/>
        <w:ind w:right="-2"/>
        <w:jc w:val="both"/>
        <w:rPr>
          <w:ins w:id="705" w:author="Раушан А. Туребаева" w:date="2022-08-05T16:04:00Z"/>
          <w:sz w:val="20"/>
          <w:lang w:eastAsia="en-US"/>
          <w:rPrChange w:id="706" w:author="Раушан А. Туребаева" w:date="2022-08-05T16:07:00Z">
            <w:rPr>
              <w:ins w:id="707" w:author="Раушан А. Туребаева" w:date="2022-08-05T16:04:00Z"/>
              <w:lang w:eastAsia="en-US"/>
            </w:rPr>
          </w:rPrChange>
        </w:rPr>
        <w:pPrChange w:id="708" w:author="Раушан А. Туребаева" w:date="2022-08-05T16:07:00Z">
          <w:pPr>
            <w:widowControl w:val="0"/>
            <w:numPr>
              <w:numId w:val="50"/>
            </w:numPr>
            <w:tabs>
              <w:tab w:val="left" w:pos="993"/>
              <w:tab w:val="left" w:pos="2274"/>
              <w:tab w:val="left" w:pos="9781"/>
              <w:tab w:val="left" w:pos="9921"/>
            </w:tabs>
            <w:autoSpaceDE w:val="0"/>
            <w:autoSpaceDN w:val="0"/>
            <w:spacing w:before="92"/>
            <w:ind w:left="720" w:right="-2" w:hanging="360"/>
            <w:jc w:val="both"/>
          </w:pPr>
        </w:pPrChange>
      </w:pPr>
      <w:ins w:id="709" w:author="Раушан А. Туребаева" w:date="2022-08-05T16:15:00Z">
        <w:r w:rsidRPr="00263AE9">
          <w:rPr>
            <w:rStyle w:val="s0"/>
            <w:sz w:val="20"/>
            <w:szCs w:val="20"/>
          </w:rPr>
          <w:t>7. </w:t>
        </w:r>
      </w:ins>
      <w:ins w:id="710" w:author="Раушан А. Туребаева" w:date="2022-08-05T16:06:00Z">
        <w:r w:rsidR="003C41D4" w:rsidRPr="00263AE9">
          <w:rPr>
            <w:sz w:val="20"/>
            <w:lang w:eastAsia="en-US"/>
            <w:rPrChange w:id="711" w:author="Раушан А. Туребаева" w:date="2022-08-05T16:07:00Z">
              <w:rPr>
                <w:szCs w:val="22"/>
                <w:lang w:eastAsia="en-US"/>
              </w:rPr>
            </w:rPrChange>
          </w:rPr>
          <w:t>Г</w:t>
        </w:r>
      </w:ins>
      <w:ins w:id="712" w:author="Раушан А. Туребаева" w:date="2022-08-05T16:04:00Z">
        <w:r w:rsidR="005455E8" w:rsidRPr="00263AE9">
          <w:rPr>
            <w:sz w:val="20"/>
            <w:lang w:eastAsia="en-US"/>
            <w:rPrChange w:id="713" w:author="Раушан А. Туребаева" w:date="2022-08-05T16:07:00Z">
              <w:rPr>
                <w:lang w:eastAsia="en-US"/>
              </w:rPr>
            </w:rPrChange>
          </w:rPr>
          <w:t xml:space="preserve">арантийный взнос возвращается </w:t>
        </w:r>
      </w:ins>
      <w:ins w:id="714" w:author="Раушан А. Туребаева" w:date="2022-08-05T16:06:00Z">
        <w:r w:rsidR="003C41D4" w:rsidRPr="00263AE9">
          <w:rPr>
            <w:sz w:val="20"/>
            <w:lang w:eastAsia="en-US"/>
            <w:rPrChange w:id="715" w:author="Раушан А. Туребаева" w:date="2022-08-05T16:07:00Z">
              <w:rPr>
                <w:lang w:eastAsia="en-US"/>
              </w:rPr>
            </w:rPrChange>
          </w:rPr>
          <w:t xml:space="preserve">Победителю </w:t>
        </w:r>
      </w:ins>
      <w:ins w:id="716" w:author="Раушан А. Туребаева" w:date="2022-08-05T16:04:00Z">
        <w:r w:rsidR="005455E8" w:rsidRPr="00263AE9">
          <w:rPr>
            <w:sz w:val="20"/>
            <w:lang w:eastAsia="en-US"/>
            <w:rPrChange w:id="717" w:author="Раушан А. Туребаева" w:date="2022-08-05T16:07:00Z">
              <w:rPr>
                <w:lang w:eastAsia="en-US"/>
              </w:rPr>
            </w:rPrChange>
          </w:rPr>
          <w:t>после внесения обеспечения исполнения договора.</w:t>
        </w:r>
      </w:ins>
    </w:p>
    <w:p w14:paraId="0B99B4E2" w14:textId="5C936273" w:rsidR="00907545" w:rsidRPr="00263AE9" w:rsidDel="003C41D4" w:rsidRDefault="002B315B">
      <w:pPr>
        <w:tabs>
          <w:tab w:val="left" w:pos="709"/>
          <w:tab w:val="left" w:pos="851"/>
        </w:tabs>
        <w:autoSpaceDE w:val="0"/>
        <w:autoSpaceDN w:val="0"/>
        <w:spacing w:line="20" w:lineRule="atLeast"/>
        <w:jc w:val="both"/>
        <w:rPr>
          <w:del w:id="718" w:author="Раушан А. Туребаева" w:date="2022-08-05T16:09:00Z"/>
          <w:sz w:val="20"/>
          <w:rPrChange w:id="719" w:author="Раушан А. Туребаева" w:date="2022-08-05T16:07:00Z">
            <w:rPr>
              <w:del w:id="720" w:author="Раушан А. Туребаева" w:date="2022-08-05T16:09:00Z"/>
              <w:sz w:val="22"/>
              <w:szCs w:val="22"/>
            </w:rPr>
          </w:rPrChange>
        </w:rPr>
        <w:pPrChange w:id="721" w:author="Раушан А. Туребаева" w:date="2022-08-05T16:15:00Z">
          <w:pPr>
            <w:tabs>
              <w:tab w:val="left" w:pos="709"/>
              <w:tab w:val="left" w:pos="851"/>
            </w:tabs>
            <w:autoSpaceDE w:val="0"/>
            <w:autoSpaceDN w:val="0"/>
            <w:ind w:firstLine="567"/>
            <w:jc w:val="both"/>
          </w:pPr>
        </w:pPrChange>
      </w:pPr>
      <w:ins w:id="722" w:author="Раушан А. Туребаева" w:date="2022-08-05T16:15:00Z">
        <w:r w:rsidRPr="00263AE9">
          <w:rPr>
            <w:rStyle w:val="s0"/>
            <w:sz w:val="20"/>
            <w:szCs w:val="20"/>
          </w:rPr>
          <w:t>8. </w:t>
        </w:r>
      </w:ins>
      <w:del w:id="723" w:author="Раушан А. Туребаева" w:date="2022-08-05T16:09:00Z">
        <w:r w:rsidR="004F4EF1" w:rsidRPr="00263AE9" w:rsidDel="003C41D4">
          <w:rPr>
            <w:rStyle w:val="s0"/>
            <w:sz w:val="20"/>
            <w:szCs w:val="20"/>
            <w:rPrChange w:id="724" w:author="Раушан А. Туребаева" w:date="2022-08-05T16:07:00Z">
              <w:rPr>
                <w:rStyle w:val="s0"/>
                <w:sz w:val="22"/>
                <w:szCs w:val="22"/>
              </w:rPr>
            </w:rPrChange>
          </w:rPr>
          <w:delText xml:space="preserve"> </w:delText>
        </w:r>
      </w:del>
    </w:p>
    <w:p w14:paraId="22BCE638" w14:textId="213CE992" w:rsidR="000A58DD" w:rsidRPr="00263AE9" w:rsidRDefault="000A58DD">
      <w:pPr>
        <w:tabs>
          <w:tab w:val="left" w:pos="709"/>
          <w:tab w:val="left" w:pos="851"/>
        </w:tabs>
        <w:autoSpaceDE w:val="0"/>
        <w:autoSpaceDN w:val="0"/>
        <w:spacing w:line="20" w:lineRule="atLeast"/>
        <w:jc w:val="both"/>
        <w:rPr>
          <w:sz w:val="20"/>
          <w:rPrChange w:id="725" w:author="Раушан А. Туребаева" w:date="2022-08-05T16:07:00Z">
            <w:rPr>
              <w:rFonts w:ascii="Times New Roman" w:hAnsi="Times New Roman" w:cs="Times New Roman"/>
              <w:sz w:val="22"/>
              <w:szCs w:val="22"/>
            </w:rPr>
          </w:rPrChange>
        </w:rPr>
        <w:pPrChange w:id="726" w:author="Раушан А. Туребаева" w:date="2022-08-05T16:15:00Z">
          <w:pPr>
            <w:pStyle w:val="ae"/>
            <w:tabs>
              <w:tab w:val="clear" w:pos="540"/>
            </w:tabs>
            <w:ind w:left="0"/>
          </w:pPr>
        </w:pPrChange>
      </w:pPr>
      <w:bookmarkStart w:id="727" w:name="SUB230401"/>
      <w:bookmarkStart w:id="728" w:name="SUB230402"/>
      <w:bookmarkStart w:id="729" w:name="SUB230501"/>
      <w:bookmarkStart w:id="730" w:name="SUB230502"/>
      <w:bookmarkStart w:id="731" w:name="SUB230504"/>
      <w:bookmarkEnd w:id="727"/>
      <w:bookmarkEnd w:id="728"/>
      <w:bookmarkEnd w:id="729"/>
      <w:bookmarkEnd w:id="730"/>
      <w:bookmarkEnd w:id="731"/>
      <w:del w:id="732" w:author="Раушан А. Туребаева" w:date="2022-08-05T16:15:00Z">
        <w:r w:rsidRPr="00263AE9" w:rsidDel="002B315B">
          <w:rPr>
            <w:bCs/>
            <w:sz w:val="20"/>
            <w:rPrChange w:id="733" w:author="Раушан А. Туребаева" w:date="2022-08-05T16:07:00Z">
              <w:rPr>
                <w:bCs/>
                <w:sz w:val="22"/>
                <w:szCs w:val="22"/>
              </w:rPr>
            </w:rPrChange>
          </w:rPr>
          <w:delText>1</w:delText>
        </w:r>
      </w:del>
      <w:del w:id="734" w:author="Раушан А. Туребаева" w:date="2022-08-05T15:36:00Z">
        <w:r w:rsidRPr="00263AE9" w:rsidDel="00E914A4">
          <w:rPr>
            <w:bCs/>
            <w:sz w:val="20"/>
            <w:rPrChange w:id="735" w:author="Раушан А. Туребаева" w:date="2022-08-05T16:07:00Z">
              <w:rPr>
                <w:bCs/>
                <w:sz w:val="22"/>
                <w:szCs w:val="22"/>
              </w:rPr>
            </w:rPrChange>
          </w:rPr>
          <w:delText>5</w:delText>
        </w:r>
      </w:del>
      <w:del w:id="736" w:author="Раушан А. Туребаева" w:date="2022-08-05T16:15:00Z">
        <w:r w:rsidRPr="00263AE9" w:rsidDel="002B315B">
          <w:rPr>
            <w:bCs/>
            <w:sz w:val="20"/>
            <w:rPrChange w:id="737" w:author="Раушан А. Туребаева" w:date="2022-08-05T16:07:00Z">
              <w:rPr>
                <w:bCs/>
                <w:sz w:val="22"/>
                <w:szCs w:val="22"/>
              </w:rPr>
            </w:rPrChange>
          </w:rPr>
          <w:delText xml:space="preserve">. </w:delText>
        </w:r>
      </w:del>
      <w:r w:rsidRPr="00263AE9">
        <w:rPr>
          <w:sz w:val="20"/>
          <w:rPrChange w:id="738" w:author="Раушан А. Туребаева" w:date="2022-08-05T16:07:00Z">
            <w:rPr>
              <w:sz w:val="22"/>
              <w:szCs w:val="22"/>
            </w:rPr>
          </w:rPrChange>
        </w:rPr>
        <w:t>Обеспечение заявки на участие в конкурсе, внесенное потенциальным участником не возвращается при наступлении одного из следующих случаев:</w:t>
      </w:r>
    </w:p>
    <w:p w14:paraId="43D8BAF3" w14:textId="4AB30B0F" w:rsidR="000A58DD" w:rsidRPr="00263AE9" w:rsidDel="00E914A4" w:rsidRDefault="002B315B">
      <w:pPr>
        <w:pStyle w:val="ae"/>
        <w:widowControl/>
        <w:tabs>
          <w:tab w:val="clear" w:pos="540"/>
          <w:tab w:val="clear" w:pos="993"/>
          <w:tab w:val="left" w:pos="709"/>
        </w:tabs>
        <w:adjustRightInd/>
        <w:spacing w:line="20" w:lineRule="atLeast"/>
        <w:ind w:left="0" w:firstLine="540"/>
        <w:rPr>
          <w:del w:id="739" w:author="Раушан А. Туребаева" w:date="2022-08-05T15:37:00Z"/>
          <w:rFonts w:ascii="Times New Roman" w:hAnsi="Times New Roman" w:cs="Times New Roman"/>
          <w:sz w:val="20"/>
          <w:szCs w:val="20"/>
          <w:rPrChange w:id="740" w:author="Раушан А. Туребаева" w:date="2022-08-05T16:07:00Z">
            <w:rPr>
              <w:del w:id="741" w:author="Раушан А. Туребаева" w:date="2022-08-05T15:37:00Z"/>
              <w:rFonts w:ascii="Times New Roman" w:hAnsi="Times New Roman" w:cs="Times New Roman"/>
              <w:sz w:val="22"/>
              <w:szCs w:val="22"/>
            </w:rPr>
          </w:rPrChange>
        </w:rPr>
        <w:pPrChange w:id="742" w:author="Раушан А. Туребаева" w:date="2022-08-05T16:08:00Z">
          <w:pPr>
            <w:pStyle w:val="ae"/>
            <w:widowControl/>
            <w:numPr>
              <w:ilvl w:val="1"/>
              <w:numId w:val="13"/>
            </w:numPr>
            <w:tabs>
              <w:tab w:val="clear" w:pos="540"/>
              <w:tab w:val="clear" w:pos="993"/>
            </w:tabs>
            <w:adjustRightInd/>
            <w:ind w:left="0" w:hanging="420"/>
          </w:pPr>
        </w:pPrChange>
      </w:pPr>
      <w:ins w:id="743" w:author="Раушан А. Туребаева" w:date="2022-08-05T16:15:00Z">
        <w:r w:rsidRPr="00263AE9">
          <w:rPr>
            <w:rFonts w:ascii="Times New Roman" w:hAnsi="Times New Roman" w:cs="Times New Roman"/>
            <w:sz w:val="20"/>
            <w:szCs w:val="20"/>
          </w:rPr>
          <w:t>8.1</w:t>
        </w:r>
        <w:proofErr w:type="gramStart"/>
        <w:r w:rsidRPr="00263AE9">
          <w:rPr>
            <w:rFonts w:ascii="Times New Roman" w:hAnsi="Times New Roman" w:cs="Times New Roman"/>
            <w:sz w:val="20"/>
            <w:szCs w:val="20"/>
          </w:rPr>
          <w:t>. </w:t>
        </w:r>
      </w:ins>
      <w:del w:id="744" w:author="Раушан А. Туребаева" w:date="2022-08-05T16:15:00Z">
        <w:r w:rsidR="000A58DD" w:rsidRPr="00263AE9" w:rsidDel="002B315B">
          <w:rPr>
            <w:rFonts w:ascii="Times New Roman" w:hAnsi="Times New Roman" w:cs="Times New Roman"/>
            <w:sz w:val="20"/>
            <w:szCs w:val="20"/>
            <w:rPrChange w:id="745" w:author="Раушан А. Туребаева" w:date="2022-08-05T16:07:00Z">
              <w:rPr>
                <w:sz w:val="22"/>
                <w:szCs w:val="22"/>
              </w:rPr>
            </w:rPrChange>
          </w:rPr>
          <w:delText xml:space="preserve"> </w:delText>
        </w:r>
      </w:del>
      <w:r w:rsidR="000A58DD" w:rsidRPr="00263AE9">
        <w:rPr>
          <w:rFonts w:ascii="Times New Roman" w:hAnsi="Times New Roman" w:cs="Times New Roman"/>
          <w:sz w:val="20"/>
          <w:szCs w:val="20"/>
          <w:rPrChange w:id="746" w:author="Раушан А. Туребаева" w:date="2022-08-05T16:07:00Z">
            <w:rPr>
              <w:sz w:val="22"/>
              <w:szCs w:val="22"/>
            </w:rPr>
          </w:rPrChange>
        </w:rPr>
        <w:t>потенциальный</w:t>
      </w:r>
      <w:proofErr w:type="gramEnd"/>
      <w:r w:rsidR="000A58DD" w:rsidRPr="00263AE9">
        <w:rPr>
          <w:rFonts w:ascii="Times New Roman" w:hAnsi="Times New Roman" w:cs="Times New Roman"/>
          <w:sz w:val="20"/>
          <w:szCs w:val="20"/>
          <w:rPrChange w:id="747" w:author="Раушан А. Туребаева" w:date="2022-08-05T16:07:00Z">
            <w:rPr>
              <w:sz w:val="22"/>
              <w:szCs w:val="22"/>
            </w:rPr>
          </w:rPrChange>
        </w:rPr>
        <w:t xml:space="preserve"> участник отозвал заявку на участие в конкурсе после истечения окончательного срока представления заявок;</w:t>
      </w:r>
    </w:p>
    <w:p w14:paraId="1A837638" w14:textId="77777777" w:rsidR="003C41D4" w:rsidRPr="00263AE9" w:rsidRDefault="003C41D4">
      <w:pPr>
        <w:pStyle w:val="ae"/>
        <w:widowControl/>
        <w:tabs>
          <w:tab w:val="clear" w:pos="540"/>
          <w:tab w:val="clear" w:pos="993"/>
          <w:tab w:val="left" w:pos="709"/>
        </w:tabs>
        <w:adjustRightInd/>
        <w:spacing w:line="20" w:lineRule="atLeast"/>
        <w:ind w:left="0" w:firstLine="0"/>
        <w:rPr>
          <w:ins w:id="748" w:author="Раушан А. Туребаева" w:date="2022-08-05T16:08:00Z"/>
          <w:rFonts w:ascii="Times New Roman" w:hAnsi="Times New Roman" w:cs="Times New Roman"/>
          <w:sz w:val="20"/>
          <w:szCs w:val="20"/>
        </w:rPr>
        <w:pPrChange w:id="749" w:author="Раушан А. Туребаева" w:date="2022-08-05T16:08:00Z">
          <w:pPr>
            <w:pStyle w:val="ae"/>
            <w:widowControl/>
            <w:numPr>
              <w:ilvl w:val="1"/>
              <w:numId w:val="13"/>
            </w:numPr>
            <w:tabs>
              <w:tab w:val="clear" w:pos="540"/>
              <w:tab w:val="clear" w:pos="993"/>
            </w:tabs>
            <w:adjustRightInd/>
            <w:ind w:left="0" w:hanging="420"/>
          </w:pPr>
        </w:pPrChange>
      </w:pPr>
    </w:p>
    <w:p w14:paraId="6C88D67D" w14:textId="1EA9D928" w:rsidR="000A58DD" w:rsidRPr="00263AE9" w:rsidDel="00E914A4" w:rsidRDefault="002B315B">
      <w:pPr>
        <w:pStyle w:val="ae"/>
        <w:widowControl/>
        <w:tabs>
          <w:tab w:val="clear" w:pos="540"/>
          <w:tab w:val="clear" w:pos="993"/>
          <w:tab w:val="left" w:pos="709"/>
        </w:tabs>
        <w:adjustRightInd/>
        <w:spacing w:line="20" w:lineRule="atLeast"/>
        <w:ind w:left="0" w:firstLine="0"/>
        <w:rPr>
          <w:del w:id="750" w:author="Раушан А. Туребаева" w:date="2022-08-05T15:37:00Z"/>
          <w:rFonts w:ascii="Times New Roman" w:hAnsi="Times New Roman" w:cs="Times New Roman"/>
          <w:sz w:val="20"/>
          <w:szCs w:val="20"/>
          <w:rPrChange w:id="751" w:author="Раушан А. Туребаева" w:date="2022-08-05T16:07:00Z">
            <w:rPr>
              <w:del w:id="752" w:author="Раушан А. Туребаева" w:date="2022-08-05T15:37:00Z"/>
              <w:rFonts w:ascii="Times New Roman" w:hAnsi="Times New Roman" w:cs="Times New Roman"/>
              <w:sz w:val="22"/>
              <w:szCs w:val="22"/>
            </w:rPr>
          </w:rPrChange>
        </w:rPr>
        <w:pPrChange w:id="753" w:author="Раушан А. Туребаева" w:date="2022-08-05T16:15:00Z">
          <w:pPr>
            <w:pStyle w:val="ae"/>
            <w:widowControl/>
            <w:numPr>
              <w:ilvl w:val="1"/>
              <w:numId w:val="13"/>
            </w:numPr>
            <w:tabs>
              <w:tab w:val="clear" w:pos="540"/>
              <w:tab w:val="clear" w:pos="993"/>
            </w:tabs>
            <w:adjustRightInd/>
            <w:ind w:left="0" w:hanging="420"/>
          </w:pPr>
        </w:pPrChange>
      </w:pPr>
      <w:ins w:id="754" w:author="Раушан А. Туребаева" w:date="2022-08-05T16:15:00Z">
        <w:r w:rsidRPr="00263AE9">
          <w:rPr>
            <w:rFonts w:ascii="Times New Roman" w:hAnsi="Times New Roman" w:cs="Times New Roman"/>
            <w:sz w:val="20"/>
            <w:szCs w:val="20"/>
          </w:rPr>
          <w:t>8.2</w:t>
        </w:r>
        <w:proofErr w:type="gramStart"/>
        <w:r w:rsidRPr="00263AE9">
          <w:rPr>
            <w:rFonts w:ascii="Times New Roman" w:hAnsi="Times New Roman" w:cs="Times New Roman"/>
            <w:sz w:val="20"/>
            <w:szCs w:val="20"/>
          </w:rPr>
          <w:t>. </w:t>
        </w:r>
      </w:ins>
      <w:del w:id="755" w:author="Раушан А. Туребаева" w:date="2022-08-05T15:37:00Z">
        <w:r w:rsidR="000A58DD" w:rsidRPr="00263AE9" w:rsidDel="00E914A4">
          <w:rPr>
            <w:rFonts w:ascii="Times New Roman" w:hAnsi="Times New Roman" w:cs="Times New Roman"/>
            <w:sz w:val="20"/>
            <w:szCs w:val="20"/>
            <w:rPrChange w:id="756" w:author="Раушан А. Туребаева" w:date="2022-08-05T16:07:00Z">
              <w:rPr>
                <w:sz w:val="22"/>
                <w:szCs w:val="22"/>
              </w:rPr>
            </w:rPrChange>
          </w:rPr>
          <w:delText xml:space="preserve"> </w:delText>
        </w:r>
      </w:del>
      <w:r w:rsidR="000A58DD" w:rsidRPr="00263AE9">
        <w:rPr>
          <w:rFonts w:ascii="Times New Roman" w:hAnsi="Times New Roman" w:cs="Times New Roman"/>
          <w:sz w:val="20"/>
          <w:szCs w:val="20"/>
          <w:rPrChange w:id="757" w:author="Раушан А. Туребаева" w:date="2022-08-05T16:07:00Z">
            <w:rPr>
              <w:sz w:val="22"/>
              <w:szCs w:val="22"/>
            </w:rPr>
          </w:rPrChange>
        </w:rPr>
        <w:t>потенциальный</w:t>
      </w:r>
      <w:proofErr w:type="gramEnd"/>
      <w:r w:rsidR="000A58DD" w:rsidRPr="00263AE9">
        <w:rPr>
          <w:rFonts w:ascii="Times New Roman" w:hAnsi="Times New Roman" w:cs="Times New Roman"/>
          <w:sz w:val="20"/>
          <w:szCs w:val="20"/>
          <w:rPrChange w:id="758" w:author="Раушан А. Туребаева" w:date="2022-08-05T16:07:00Z">
            <w:rPr>
              <w:sz w:val="22"/>
              <w:szCs w:val="22"/>
            </w:rPr>
          </w:rPrChange>
        </w:rPr>
        <w:t xml:space="preserve"> участник, определенный победителем конкурса, уклонился от заключения договора о закупках;</w:t>
      </w:r>
    </w:p>
    <w:p w14:paraId="08842D5B" w14:textId="77777777" w:rsidR="003C41D4" w:rsidRPr="00263AE9" w:rsidRDefault="003C41D4">
      <w:pPr>
        <w:pStyle w:val="ae"/>
        <w:widowControl/>
        <w:tabs>
          <w:tab w:val="clear" w:pos="540"/>
          <w:tab w:val="clear" w:pos="993"/>
          <w:tab w:val="left" w:pos="709"/>
        </w:tabs>
        <w:adjustRightInd/>
        <w:spacing w:line="20" w:lineRule="atLeast"/>
        <w:ind w:left="0" w:firstLine="0"/>
        <w:rPr>
          <w:ins w:id="759" w:author="Раушан А. Туребаева" w:date="2022-08-05T16:09:00Z"/>
          <w:rFonts w:ascii="Times New Roman" w:hAnsi="Times New Roman" w:cs="Times New Roman"/>
          <w:sz w:val="20"/>
          <w:szCs w:val="20"/>
        </w:rPr>
        <w:pPrChange w:id="760" w:author="Раушан А. Туребаева" w:date="2022-08-05T16:15:00Z">
          <w:pPr>
            <w:pStyle w:val="ae"/>
            <w:widowControl/>
            <w:numPr>
              <w:ilvl w:val="1"/>
              <w:numId w:val="13"/>
            </w:numPr>
            <w:tabs>
              <w:tab w:val="clear" w:pos="540"/>
              <w:tab w:val="clear" w:pos="993"/>
            </w:tabs>
            <w:adjustRightInd/>
            <w:ind w:left="0" w:hanging="420"/>
          </w:pPr>
        </w:pPrChange>
      </w:pPr>
    </w:p>
    <w:p w14:paraId="58996DEC" w14:textId="15973ED5" w:rsidR="000A58DD" w:rsidRPr="00263AE9" w:rsidRDefault="002B315B">
      <w:pPr>
        <w:pStyle w:val="ae"/>
        <w:widowControl/>
        <w:tabs>
          <w:tab w:val="clear" w:pos="540"/>
          <w:tab w:val="clear" w:pos="993"/>
          <w:tab w:val="left" w:pos="709"/>
        </w:tabs>
        <w:adjustRightInd/>
        <w:spacing w:line="20" w:lineRule="atLeast"/>
        <w:ind w:left="0" w:firstLine="0"/>
        <w:rPr>
          <w:ins w:id="761" w:author="Раушан А. Туребаева" w:date="2022-08-05T15:38:00Z"/>
          <w:rFonts w:ascii="Times New Roman" w:hAnsi="Times New Roman" w:cs="Times New Roman"/>
          <w:sz w:val="20"/>
          <w:szCs w:val="20"/>
          <w:rPrChange w:id="762" w:author="Раушан А. Туребаева" w:date="2022-08-05T16:09:00Z">
            <w:rPr>
              <w:ins w:id="763" w:author="Раушан А. Туребаева" w:date="2022-08-05T15:38:00Z"/>
              <w:rFonts w:ascii="Times New Roman" w:hAnsi="Times New Roman" w:cs="Times New Roman"/>
              <w:sz w:val="22"/>
              <w:szCs w:val="22"/>
            </w:rPr>
          </w:rPrChange>
        </w:rPr>
        <w:pPrChange w:id="764" w:author="Раушан А. Туребаева" w:date="2022-08-05T16:10:00Z">
          <w:pPr>
            <w:pStyle w:val="ae"/>
            <w:widowControl/>
            <w:numPr>
              <w:ilvl w:val="1"/>
              <w:numId w:val="13"/>
            </w:numPr>
            <w:tabs>
              <w:tab w:val="clear" w:pos="540"/>
              <w:tab w:val="clear" w:pos="993"/>
            </w:tabs>
            <w:adjustRightInd/>
            <w:ind w:left="0" w:hanging="420"/>
          </w:pPr>
        </w:pPrChange>
      </w:pPr>
      <w:ins w:id="765" w:author="Раушан А. Туребаева" w:date="2022-08-05T16:16:00Z">
        <w:r w:rsidRPr="00263AE9">
          <w:rPr>
            <w:rFonts w:ascii="Times New Roman" w:hAnsi="Times New Roman" w:cs="Times New Roman"/>
            <w:sz w:val="20"/>
            <w:szCs w:val="20"/>
          </w:rPr>
          <w:t>8.3</w:t>
        </w:r>
        <w:proofErr w:type="gramStart"/>
        <w:r w:rsidRPr="00263AE9">
          <w:rPr>
            <w:rFonts w:ascii="Times New Roman" w:hAnsi="Times New Roman" w:cs="Times New Roman"/>
            <w:sz w:val="20"/>
            <w:szCs w:val="20"/>
          </w:rPr>
          <w:t>. </w:t>
        </w:r>
      </w:ins>
      <w:del w:id="766" w:author="Раушан А. Туребаева" w:date="2022-08-05T16:09:00Z">
        <w:r w:rsidR="000A58DD" w:rsidRPr="00263AE9" w:rsidDel="003C41D4">
          <w:rPr>
            <w:rFonts w:ascii="Times New Roman" w:hAnsi="Times New Roman" w:cs="Times New Roman"/>
            <w:sz w:val="20"/>
            <w:szCs w:val="20"/>
            <w:rPrChange w:id="767" w:author="Раушан А. Туребаева" w:date="2022-08-05T16:09:00Z">
              <w:rPr>
                <w:rFonts w:ascii="Times New Roman" w:hAnsi="Times New Roman" w:cs="Times New Roman"/>
                <w:sz w:val="22"/>
                <w:szCs w:val="22"/>
              </w:rPr>
            </w:rPrChange>
          </w:rPr>
          <w:delText xml:space="preserve"> </w:delText>
        </w:r>
      </w:del>
      <w:r w:rsidR="000A58DD" w:rsidRPr="00263AE9">
        <w:rPr>
          <w:rFonts w:ascii="Times New Roman" w:hAnsi="Times New Roman" w:cs="Times New Roman"/>
          <w:sz w:val="20"/>
          <w:szCs w:val="20"/>
          <w:rPrChange w:id="768" w:author="Раушан А. Туребаева" w:date="2022-08-05T16:09:00Z">
            <w:rPr>
              <w:rFonts w:ascii="Times New Roman" w:hAnsi="Times New Roman" w:cs="Times New Roman"/>
              <w:sz w:val="22"/>
              <w:szCs w:val="22"/>
            </w:rPr>
          </w:rPrChange>
        </w:rPr>
        <w:t>победитель</w:t>
      </w:r>
      <w:proofErr w:type="gramEnd"/>
      <w:r w:rsidR="000A58DD" w:rsidRPr="00263AE9">
        <w:rPr>
          <w:rFonts w:ascii="Times New Roman" w:hAnsi="Times New Roman" w:cs="Times New Roman"/>
          <w:sz w:val="20"/>
          <w:szCs w:val="20"/>
          <w:rPrChange w:id="769" w:author="Раушан А. Туребаева" w:date="2022-08-05T16:09:00Z">
            <w:rPr>
              <w:rFonts w:ascii="Times New Roman" w:hAnsi="Times New Roman" w:cs="Times New Roman"/>
              <w:sz w:val="22"/>
              <w:szCs w:val="22"/>
            </w:rPr>
          </w:rPrChange>
        </w:rPr>
        <w:t xml:space="preserve"> конкурса, заключив договор о закупках, не исполнил либо несвоевременно исполнил требование, установленное конкурсной документацией, о внесении исполнения договора о закупках.</w:t>
      </w:r>
    </w:p>
    <w:p w14:paraId="3618AE83" w14:textId="4D2D8D2F" w:rsidR="00E914A4" w:rsidRPr="00263AE9" w:rsidRDefault="00E914A4">
      <w:pPr>
        <w:pStyle w:val="ae"/>
        <w:widowControl/>
        <w:tabs>
          <w:tab w:val="clear" w:pos="540"/>
          <w:tab w:val="clear" w:pos="993"/>
        </w:tabs>
        <w:adjustRightInd/>
        <w:spacing w:line="20" w:lineRule="atLeast"/>
        <w:ind w:left="480" w:firstLine="0"/>
        <w:rPr>
          <w:rFonts w:ascii="Times New Roman" w:hAnsi="Times New Roman" w:cs="Times New Roman"/>
          <w:sz w:val="20"/>
          <w:szCs w:val="20"/>
          <w:rPrChange w:id="770" w:author="Раушан А. Туребаева" w:date="2022-08-05T16:07:00Z">
            <w:rPr>
              <w:rFonts w:ascii="Times New Roman" w:hAnsi="Times New Roman" w:cs="Times New Roman"/>
              <w:sz w:val="22"/>
              <w:szCs w:val="22"/>
            </w:rPr>
          </w:rPrChange>
        </w:rPr>
        <w:pPrChange w:id="771" w:author="Раушан А. Туребаева" w:date="2022-08-05T16:09:00Z">
          <w:pPr>
            <w:pStyle w:val="ae"/>
            <w:widowControl/>
            <w:numPr>
              <w:ilvl w:val="1"/>
              <w:numId w:val="13"/>
            </w:numPr>
            <w:tabs>
              <w:tab w:val="clear" w:pos="540"/>
              <w:tab w:val="clear" w:pos="993"/>
            </w:tabs>
            <w:adjustRightInd/>
            <w:ind w:left="0" w:hanging="420"/>
          </w:pPr>
        </w:pPrChange>
      </w:pPr>
    </w:p>
    <w:p w14:paraId="111AE1F6" w14:textId="77777777" w:rsidR="0015078F" w:rsidRPr="00263AE9" w:rsidRDefault="0015078F">
      <w:pPr>
        <w:pStyle w:val="af0"/>
        <w:numPr>
          <w:ilvl w:val="0"/>
          <w:numId w:val="2"/>
        </w:numPr>
        <w:spacing w:line="20" w:lineRule="atLeast"/>
        <w:ind w:left="0" w:firstLine="0"/>
        <w:rPr>
          <w:sz w:val="20"/>
          <w:szCs w:val="20"/>
          <w:rPrChange w:id="772" w:author="Раушан А. Туребаева" w:date="2022-08-05T16:07:00Z">
            <w:rPr>
              <w:sz w:val="22"/>
              <w:szCs w:val="22"/>
            </w:rPr>
          </w:rPrChange>
        </w:rPr>
        <w:pPrChange w:id="773" w:author="Раушан А. Туребаева" w:date="2022-08-05T16:07:00Z">
          <w:pPr>
            <w:pStyle w:val="af0"/>
            <w:numPr>
              <w:numId w:val="2"/>
            </w:numPr>
            <w:ind w:left="3621" w:hanging="360"/>
          </w:pPr>
        </w:pPrChange>
      </w:pPr>
      <w:r w:rsidRPr="00263AE9">
        <w:rPr>
          <w:sz w:val="20"/>
          <w:szCs w:val="20"/>
          <w:rPrChange w:id="774" w:author="Раушан А. Туребаева" w:date="2022-08-05T16:07:00Z">
            <w:rPr>
              <w:sz w:val="22"/>
              <w:szCs w:val="22"/>
            </w:rPr>
          </w:rPrChange>
        </w:rPr>
        <w:t>Содержание Заявки.</w:t>
      </w:r>
    </w:p>
    <w:p w14:paraId="4F5B4B12" w14:textId="5BD92998" w:rsidR="00DB3469" w:rsidRPr="00263AE9" w:rsidRDefault="0099248D">
      <w:pPr>
        <w:tabs>
          <w:tab w:val="left" w:pos="709"/>
          <w:tab w:val="left" w:pos="851"/>
        </w:tabs>
        <w:autoSpaceDE w:val="0"/>
        <w:autoSpaceDN w:val="0"/>
        <w:spacing w:line="20" w:lineRule="atLeast"/>
        <w:jc w:val="both"/>
        <w:rPr>
          <w:bCs/>
          <w:sz w:val="20"/>
          <w:rPrChange w:id="775" w:author="Раушан А. Туребаева" w:date="2022-08-05T16:10:00Z">
            <w:rPr>
              <w:bCs/>
              <w:sz w:val="22"/>
              <w:szCs w:val="22"/>
            </w:rPr>
          </w:rPrChange>
        </w:rPr>
        <w:pPrChange w:id="776" w:author="Раушан А. Туребаева" w:date="2022-08-05T16:07:00Z">
          <w:pPr>
            <w:tabs>
              <w:tab w:val="left" w:pos="709"/>
              <w:tab w:val="left" w:pos="851"/>
            </w:tabs>
            <w:autoSpaceDE w:val="0"/>
            <w:autoSpaceDN w:val="0"/>
            <w:ind w:firstLine="426"/>
            <w:jc w:val="both"/>
          </w:pPr>
        </w:pPrChange>
      </w:pPr>
      <w:r w:rsidRPr="00263AE9">
        <w:rPr>
          <w:bCs/>
          <w:sz w:val="20"/>
          <w:rPrChange w:id="777" w:author="Раушан А. Туребаева" w:date="2022-08-05T16:10:00Z">
            <w:rPr>
              <w:bCs/>
              <w:sz w:val="22"/>
              <w:szCs w:val="22"/>
            </w:rPr>
          </w:rPrChange>
        </w:rPr>
        <w:t>1</w:t>
      </w:r>
      <w:del w:id="778" w:author="Раушан А. Туребаева" w:date="2022-08-05T16:10:00Z">
        <w:r w:rsidRPr="00263AE9" w:rsidDel="003C41D4">
          <w:rPr>
            <w:bCs/>
            <w:sz w:val="20"/>
            <w:rPrChange w:id="779" w:author="Раушан А. Туребаева" w:date="2022-08-05T16:10:00Z">
              <w:rPr>
                <w:bCs/>
                <w:sz w:val="22"/>
                <w:szCs w:val="22"/>
              </w:rPr>
            </w:rPrChange>
          </w:rPr>
          <w:delText>6</w:delText>
        </w:r>
      </w:del>
      <w:r w:rsidRPr="00263AE9">
        <w:rPr>
          <w:bCs/>
          <w:sz w:val="20"/>
          <w:rPrChange w:id="780" w:author="Раушан А. Туребаева" w:date="2022-08-05T16:10:00Z">
            <w:rPr>
              <w:bCs/>
              <w:sz w:val="22"/>
              <w:szCs w:val="22"/>
            </w:rPr>
          </w:rPrChange>
        </w:rPr>
        <w:t xml:space="preserve">. </w:t>
      </w:r>
      <w:r w:rsidR="00DB3469" w:rsidRPr="00263AE9">
        <w:rPr>
          <w:bCs/>
          <w:sz w:val="20"/>
          <w:rPrChange w:id="781" w:author="Раушан А. Туребаева" w:date="2022-08-05T16:10:00Z">
            <w:rPr>
              <w:bCs/>
              <w:sz w:val="22"/>
              <w:szCs w:val="22"/>
            </w:rPr>
          </w:rPrChange>
        </w:rPr>
        <w:t xml:space="preserve">Заявка </w:t>
      </w:r>
      <w:r w:rsidR="00DB3469" w:rsidRPr="00263AE9">
        <w:rPr>
          <w:sz w:val="20"/>
          <w:rPrChange w:id="782" w:author="Раушан А. Туребаева" w:date="2022-08-05T16:10:00Z">
            <w:rPr>
              <w:sz w:val="22"/>
              <w:szCs w:val="22"/>
            </w:rPr>
          </w:rPrChange>
        </w:rPr>
        <w:t>должна</w:t>
      </w:r>
      <w:r w:rsidR="00DB3469" w:rsidRPr="00263AE9">
        <w:rPr>
          <w:bCs/>
          <w:sz w:val="20"/>
          <w:rPrChange w:id="783" w:author="Раушан А. Туребаева" w:date="2022-08-05T16:10:00Z">
            <w:rPr>
              <w:bCs/>
              <w:sz w:val="22"/>
              <w:szCs w:val="22"/>
            </w:rPr>
          </w:rPrChange>
        </w:rPr>
        <w:t xml:space="preserve"> содержать:</w:t>
      </w:r>
    </w:p>
    <w:p w14:paraId="7C5BCDEC" w14:textId="6AAB6D2A" w:rsidR="00DB3469" w:rsidRPr="00263AE9" w:rsidRDefault="0099248D">
      <w:pPr>
        <w:pStyle w:val="af4"/>
        <w:tabs>
          <w:tab w:val="left" w:pos="426"/>
          <w:tab w:val="left" w:pos="993"/>
        </w:tabs>
        <w:autoSpaceDE w:val="0"/>
        <w:autoSpaceDN w:val="0"/>
        <w:spacing w:line="20" w:lineRule="atLeast"/>
        <w:ind w:left="0"/>
        <w:jc w:val="both"/>
        <w:rPr>
          <w:b w:val="0"/>
          <w:i w:val="0"/>
          <w:sz w:val="20"/>
          <w:szCs w:val="20"/>
          <w:rPrChange w:id="784" w:author="Раушан А. Туребаева" w:date="2022-08-05T16:10:00Z">
            <w:rPr>
              <w:b w:val="0"/>
              <w:i w:val="0"/>
              <w:szCs w:val="22"/>
            </w:rPr>
          </w:rPrChange>
        </w:rPr>
        <w:pPrChange w:id="785" w:author="Раушан А. Туребаева" w:date="2022-08-05T16:07:00Z">
          <w:pPr>
            <w:pStyle w:val="af4"/>
            <w:tabs>
              <w:tab w:val="left" w:pos="426"/>
              <w:tab w:val="left" w:pos="993"/>
            </w:tabs>
            <w:autoSpaceDE w:val="0"/>
            <w:autoSpaceDN w:val="0"/>
            <w:ind w:left="0" w:firstLine="426"/>
            <w:jc w:val="both"/>
          </w:pPr>
        </w:pPrChange>
      </w:pPr>
      <w:r w:rsidRPr="00263AE9">
        <w:rPr>
          <w:b w:val="0"/>
          <w:i w:val="0"/>
          <w:sz w:val="20"/>
          <w:szCs w:val="20"/>
          <w:rPrChange w:id="786" w:author="Раушан А. Туребаева" w:date="2022-08-05T16:10:00Z">
            <w:rPr>
              <w:b w:val="0"/>
              <w:i w:val="0"/>
              <w:szCs w:val="22"/>
            </w:rPr>
          </w:rPrChange>
        </w:rPr>
        <w:t>1</w:t>
      </w:r>
      <w:del w:id="787" w:author="Раушан А. Туребаева" w:date="2022-08-05T16:10:00Z">
        <w:r w:rsidRPr="00263AE9" w:rsidDel="003C41D4">
          <w:rPr>
            <w:b w:val="0"/>
            <w:i w:val="0"/>
            <w:sz w:val="20"/>
            <w:szCs w:val="20"/>
            <w:rPrChange w:id="788" w:author="Раушан А. Туребаева" w:date="2022-08-05T16:10:00Z">
              <w:rPr>
                <w:b w:val="0"/>
                <w:i w:val="0"/>
                <w:szCs w:val="22"/>
              </w:rPr>
            </w:rPrChange>
          </w:rPr>
          <w:delText>6</w:delText>
        </w:r>
      </w:del>
      <w:r w:rsidRPr="00263AE9">
        <w:rPr>
          <w:b w:val="0"/>
          <w:i w:val="0"/>
          <w:sz w:val="20"/>
          <w:szCs w:val="20"/>
          <w:rPrChange w:id="789" w:author="Раушан А. Туребаева" w:date="2022-08-05T16:10:00Z">
            <w:rPr>
              <w:b w:val="0"/>
              <w:i w:val="0"/>
              <w:szCs w:val="22"/>
            </w:rPr>
          </w:rPrChange>
        </w:rPr>
        <w:t xml:space="preserve">.1 </w:t>
      </w:r>
      <w:r w:rsidR="00263AE9">
        <w:rPr>
          <w:b w:val="0"/>
          <w:i w:val="0"/>
          <w:sz w:val="20"/>
          <w:szCs w:val="20"/>
        </w:rPr>
        <w:t>з</w:t>
      </w:r>
      <w:del w:id="790" w:author="Гульзада К. Ещанова" w:date="2022-08-03T14:20:00Z">
        <w:r w:rsidR="00DB3469" w:rsidRPr="00263AE9" w:rsidDel="00390D3F">
          <w:rPr>
            <w:b w:val="0"/>
            <w:i w:val="0"/>
            <w:sz w:val="20"/>
            <w:szCs w:val="20"/>
            <w:rPrChange w:id="791" w:author="Раушан А. Туребаева" w:date="2022-08-05T16:10:00Z">
              <w:rPr>
                <w:b w:val="0"/>
                <w:i w:val="0"/>
                <w:szCs w:val="22"/>
              </w:rPr>
            </w:rPrChange>
          </w:rPr>
          <w:delText>з</w:delText>
        </w:r>
      </w:del>
      <w:r w:rsidR="00DB3469" w:rsidRPr="00263AE9">
        <w:rPr>
          <w:b w:val="0"/>
          <w:i w:val="0"/>
          <w:sz w:val="20"/>
          <w:szCs w:val="20"/>
          <w:rPrChange w:id="792" w:author="Раушан А. Туребаева" w:date="2022-08-05T16:10:00Z">
            <w:rPr>
              <w:b w:val="0"/>
              <w:i w:val="0"/>
              <w:szCs w:val="22"/>
            </w:rPr>
          </w:rPrChange>
        </w:rPr>
        <w:t xml:space="preserve">аполненную и подписанную потенциальным </w:t>
      </w:r>
      <w:r w:rsidR="00EE5807" w:rsidRPr="00263AE9">
        <w:rPr>
          <w:b w:val="0"/>
          <w:i w:val="0"/>
          <w:sz w:val="20"/>
          <w:szCs w:val="20"/>
          <w:rPrChange w:id="793" w:author="Раушан А. Туребаева" w:date="2022-08-05T16:10:00Z">
            <w:rPr>
              <w:b w:val="0"/>
              <w:i w:val="0"/>
              <w:szCs w:val="22"/>
            </w:rPr>
          </w:rPrChange>
        </w:rPr>
        <w:t>участник</w:t>
      </w:r>
      <w:r w:rsidR="00C96C5E" w:rsidRPr="00263AE9">
        <w:rPr>
          <w:b w:val="0"/>
          <w:i w:val="0"/>
          <w:sz w:val="20"/>
          <w:szCs w:val="20"/>
          <w:rPrChange w:id="794" w:author="Раушан А. Туребаева" w:date="2022-08-05T16:10:00Z">
            <w:rPr>
              <w:b w:val="0"/>
              <w:i w:val="0"/>
              <w:szCs w:val="22"/>
            </w:rPr>
          </w:rPrChange>
        </w:rPr>
        <w:t>ом Заявку по форме</w:t>
      </w:r>
      <w:r w:rsidR="00DB3469" w:rsidRPr="00263AE9">
        <w:rPr>
          <w:b w:val="0"/>
          <w:i w:val="0"/>
          <w:sz w:val="20"/>
          <w:szCs w:val="20"/>
          <w:rPrChange w:id="795" w:author="Раушан А. Туребаева" w:date="2022-08-05T16:10:00Z">
            <w:rPr>
              <w:b w:val="0"/>
              <w:i w:val="0"/>
              <w:szCs w:val="22"/>
            </w:rPr>
          </w:rPrChange>
        </w:rPr>
        <w:t xml:space="preserve"> в соответствии с </w:t>
      </w:r>
      <w:r w:rsidR="001437F5" w:rsidRPr="00263AE9">
        <w:rPr>
          <w:b w:val="0"/>
          <w:i w:val="0"/>
          <w:sz w:val="20"/>
          <w:szCs w:val="20"/>
          <w:rPrChange w:id="796" w:author="Раушан А. Туребаева" w:date="2022-08-05T16:10:00Z">
            <w:rPr>
              <w:b w:val="0"/>
              <w:i w:val="0"/>
              <w:szCs w:val="22"/>
            </w:rPr>
          </w:rPrChange>
        </w:rPr>
        <w:t>Приложением</w:t>
      </w:r>
      <w:r w:rsidR="00DB3469" w:rsidRPr="00263AE9">
        <w:rPr>
          <w:b w:val="0"/>
          <w:i w:val="0"/>
          <w:sz w:val="20"/>
          <w:szCs w:val="20"/>
          <w:rPrChange w:id="797" w:author="Раушан А. Туребаева" w:date="2022-08-05T16:10:00Z">
            <w:rPr>
              <w:b w:val="0"/>
              <w:i w:val="0"/>
              <w:szCs w:val="22"/>
            </w:rPr>
          </w:rPrChange>
        </w:rPr>
        <w:t xml:space="preserve"> № </w:t>
      </w:r>
      <w:r w:rsidR="00E947BF" w:rsidRPr="00263AE9">
        <w:rPr>
          <w:b w:val="0"/>
          <w:i w:val="0"/>
          <w:sz w:val="20"/>
          <w:szCs w:val="20"/>
          <w:rPrChange w:id="798" w:author="Раушан А. Туребаева" w:date="2022-08-05T16:10:00Z">
            <w:rPr>
              <w:b w:val="0"/>
              <w:i w:val="0"/>
              <w:szCs w:val="22"/>
            </w:rPr>
          </w:rPrChange>
        </w:rPr>
        <w:t>8</w:t>
      </w:r>
      <w:r w:rsidR="00DB3469" w:rsidRPr="00263AE9">
        <w:rPr>
          <w:b w:val="0"/>
          <w:i w:val="0"/>
          <w:sz w:val="20"/>
          <w:szCs w:val="20"/>
          <w:rPrChange w:id="799" w:author="Раушан А. Туребаева" w:date="2022-08-05T16:10:00Z">
            <w:rPr>
              <w:b w:val="0"/>
              <w:i w:val="0"/>
              <w:szCs w:val="22"/>
            </w:rPr>
          </w:rPrChange>
        </w:rPr>
        <w:t xml:space="preserve"> к настоящей </w:t>
      </w:r>
      <w:r w:rsidR="00C91EC3" w:rsidRPr="00263AE9">
        <w:rPr>
          <w:b w:val="0"/>
          <w:i w:val="0"/>
          <w:sz w:val="20"/>
          <w:szCs w:val="20"/>
          <w:rPrChange w:id="800" w:author="Раушан А. Туребаева" w:date="2022-08-05T16:10:00Z">
            <w:rPr>
              <w:b w:val="0"/>
              <w:i w:val="0"/>
              <w:szCs w:val="22"/>
            </w:rPr>
          </w:rPrChange>
        </w:rPr>
        <w:t>Конкурсной</w:t>
      </w:r>
      <w:r w:rsidR="00DB3469" w:rsidRPr="00263AE9">
        <w:rPr>
          <w:b w:val="0"/>
          <w:i w:val="0"/>
          <w:sz w:val="20"/>
          <w:szCs w:val="20"/>
          <w:rPrChange w:id="801" w:author="Раушан А. Туребаева" w:date="2022-08-05T16:10:00Z">
            <w:rPr>
              <w:b w:val="0"/>
              <w:i w:val="0"/>
              <w:szCs w:val="22"/>
            </w:rPr>
          </w:rPrChange>
        </w:rPr>
        <w:t xml:space="preserve"> документации;</w:t>
      </w:r>
    </w:p>
    <w:p w14:paraId="68F7D583" w14:textId="313FE5A3" w:rsidR="00DB3469" w:rsidRPr="00263AE9" w:rsidRDefault="00DB3469">
      <w:pPr>
        <w:pStyle w:val="af4"/>
        <w:numPr>
          <w:ilvl w:val="1"/>
          <w:numId w:val="52"/>
        </w:numPr>
        <w:tabs>
          <w:tab w:val="left" w:pos="426"/>
          <w:tab w:val="left" w:pos="1134"/>
        </w:tabs>
        <w:autoSpaceDE w:val="0"/>
        <w:autoSpaceDN w:val="0"/>
        <w:spacing w:line="20" w:lineRule="atLeast"/>
        <w:ind w:left="0" w:firstLine="0"/>
        <w:jc w:val="both"/>
        <w:rPr>
          <w:b w:val="0"/>
          <w:i w:val="0"/>
          <w:sz w:val="20"/>
          <w:rPrChange w:id="802" w:author="Раушан А. Туребаева" w:date="2022-08-05T16:10:00Z">
            <w:rPr>
              <w:b w:val="0"/>
              <w:i w:val="0"/>
              <w:szCs w:val="22"/>
            </w:rPr>
          </w:rPrChange>
        </w:rPr>
        <w:pPrChange w:id="803" w:author="Раушан А. Туребаева" w:date="2022-08-05T16:07:00Z">
          <w:pPr>
            <w:pStyle w:val="af4"/>
            <w:numPr>
              <w:ilvl w:val="1"/>
              <w:numId w:val="15"/>
            </w:numPr>
            <w:tabs>
              <w:tab w:val="left" w:pos="426"/>
              <w:tab w:val="left" w:pos="993"/>
            </w:tabs>
            <w:autoSpaceDE w:val="0"/>
            <w:autoSpaceDN w:val="0"/>
            <w:ind w:left="0" w:firstLine="426"/>
            <w:jc w:val="both"/>
          </w:pPr>
        </w:pPrChange>
      </w:pPr>
      <w:proofErr w:type="gramStart"/>
      <w:r w:rsidRPr="00263AE9">
        <w:rPr>
          <w:b w:val="0"/>
          <w:i w:val="0"/>
          <w:sz w:val="20"/>
          <w:rPrChange w:id="804" w:author="Раушан А. Туребаева" w:date="2022-08-05T16:10:00Z">
            <w:rPr>
              <w:b w:val="0"/>
              <w:i w:val="0"/>
              <w:szCs w:val="22"/>
            </w:rPr>
          </w:rPrChange>
        </w:rPr>
        <w:lastRenderedPageBreak/>
        <w:t>нотариально</w:t>
      </w:r>
      <w:proofErr w:type="gramEnd"/>
      <w:r w:rsidRPr="00263AE9">
        <w:rPr>
          <w:b w:val="0"/>
          <w:i w:val="0"/>
          <w:sz w:val="20"/>
          <w:rPrChange w:id="805" w:author="Раушан А. Туребаева" w:date="2022-08-05T16:10:00Z">
            <w:rPr>
              <w:b w:val="0"/>
              <w:i w:val="0"/>
              <w:szCs w:val="22"/>
            </w:rPr>
          </w:rPrChange>
        </w:rPr>
        <w:t xml:space="preserve"> засвидетельствованную копию лицензи</w:t>
      </w:r>
      <w:r w:rsidR="00AE75E3" w:rsidRPr="00263AE9">
        <w:rPr>
          <w:b w:val="0"/>
          <w:i w:val="0"/>
          <w:sz w:val="20"/>
          <w:rPrChange w:id="806" w:author="Раушан А. Туребаева" w:date="2022-08-05T16:10:00Z">
            <w:rPr>
              <w:b w:val="0"/>
              <w:i w:val="0"/>
              <w:szCs w:val="22"/>
            </w:rPr>
          </w:rPrChange>
        </w:rPr>
        <w:t>й</w:t>
      </w:r>
      <w:r w:rsidRPr="00263AE9">
        <w:rPr>
          <w:b w:val="0"/>
          <w:i w:val="0"/>
          <w:sz w:val="20"/>
          <w:rPrChange w:id="807" w:author="Раушан А. Туребаева" w:date="2022-08-05T16:10:00Z">
            <w:rPr>
              <w:b w:val="0"/>
              <w:i w:val="0"/>
              <w:szCs w:val="22"/>
            </w:rPr>
          </w:rPrChange>
        </w:rPr>
        <w:t xml:space="preserve"> либо заявление </w:t>
      </w:r>
      <w:r w:rsidR="000A683C" w:rsidRPr="00263AE9">
        <w:rPr>
          <w:b w:val="0"/>
          <w:i w:val="0"/>
          <w:sz w:val="20"/>
          <w:rPrChange w:id="808" w:author="Раушан А. Туребаева" w:date="2022-08-05T16:10:00Z">
            <w:rPr>
              <w:b w:val="0"/>
              <w:i w:val="0"/>
              <w:szCs w:val="22"/>
            </w:rPr>
          </w:rPrChange>
        </w:rPr>
        <w:t>участника</w:t>
      </w:r>
      <w:r w:rsidRPr="00263AE9">
        <w:rPr>
          <w:b w:val="0"/>
          <w:i w:val="0"/>
          <w:sz w:val="20"/>
          <w:rPrChange w:id="809" w:author="Раушан А. Туребаева" w:date="2022-08-05T16:10:00Z">
            <w:rPr>
              <w:b w:val="0"/>
              <w:i w:val="0"/>
              <w:szCs w:val="22"/>
            </w:rPr>
          </w:rPrChange>
        </w:rPr>
        <w:t>, содержащее ссылку на официальный интернет источник (веб-сайт) государственного органа, выдавшего лицензию, использующего электронную систему лицензирования;</w:t>
      </w:r>
    </w:p>
    <w:p w14:paraId="06C6E952" w14:textId="70238C72" w:rsidR="00DB3469" w:rsidRPr="00263AE9" w:rsidRDefault="00DB3469">
      <w:pPr>
        <w:pStyle w:val="af4"/>
        <w:numPr>
          <w:ilvl w:val="1"/>
          <w:numId w:val="52"/>
        </w:numPr>
        <w:tabs>
          <w:tab w:val="left" w:pos="426"/>
          <w:tab w:val="left" w:pos="993"/>
        </w:tabs>
        <w:autoSpaceDE w:val="0"/>
        <w:autoSpaceDN w:val="0"/>
        <w:spacing w:line="20" w:lineRule="atLeast"/>
        <w:ind w:left="0" w:firstLine="0"/>
        <w:jc w:val="both"/>
        <w:rPr>
          <w:b w:val="0"/>
          <w:i w:val="0"/>
          <w:sz w:val="20"/>
          <w:rPrChange w:id="810" w:author="Раушан А. Туребаева" w:date="2022-08-05T16:10:00Z">
            <w:rPr>
              <w:b w:val="0"/>
              <w:i w:val="0"/>
              <w:szCs w:val="22"/>
            </w:rPr>
          </w:rPrChange>
        </w:rPr>
        <w:pPrChange w:id="811" w:author="Раушан А. Туребаева" w:date="2022-08-05T16:07:00Z">
          <w:pPr>
            <w:pStyle w:val="af4"/>
            <w:numPr>
              <w:ilvl w:val="1"/>
              <w:numId w:val="15"/>
            </w:numPr>
            <w:tabs>
              <w:tab w:val="left" w:pos="426"/>
              <w:tab w:val="left" w:pos="993"/>
            </w:tabs>
            <w:autoSpaceDE w:val="0"/>
            <w:autoSpaceDN w:val="0"/>
            <w:ind w:left="0" w:firstLine="426"/>
            <w:jc w:val="both"/>
          </w:pPr>
        </w:pPrChange>
      </w:pPr>
      <w:proofErr w:type="gramStart"/>
      <w:r w:rsidRPr="00263AE9">
        <w:rPr>
          <w:b w:val="0"/>
          <w:i w:val="0"/>
          <w:sz w:val="20"/>
          <w:rPrChange w:id="812" w:author="Раушан А. Туребаева" w:date="2022-08-05T16:10:00Z">
            <w:rPr>
              <w:b w:val="0"/>
              <w:i w:val="0"/>
              <w:szCs w:val="22"/>
            </w:rPr>
          </w:rPrChange>
        </w:rPr>
        <w:t>подписанное</w:t>
      </w:r>
      <w:proofErr w:type="gramEnd"/>
      <w:r w:rsidRPr="00263AE9">
        <w:rPr>
          <w:b w:val="0"/>
          <w:i w:val="0"/>
          <w:sz w:val="20"/>
          <w:rPrChange w:id="813" w:author="Раушан А. Туребаева" w:date="2022-08-05T16:10:00Z">
            <w:rPr>
              <w:b w:val="0"/>
              <w:i w:val="0"/>
              <w:szCs w:val="22"/>
            </w:rPr>
          </w:rPrChange>
        </w:rPr>
        <w:t xml:space="preserve"> техническое </w:t>
      </w:r>
      <w:r w:rsidR="001437F5" w:rsidRPr="00263AE9">
        <w:rPr>
          <w:b w:val="0"/>
          <w:i w:val="0"/>
          <w:sz w:val="20"/>
          <w:rPrChange w:id="814" w:author="Раушан А. Туребаева" w:date="2022-08-05T16:10:00Z">
            <w:rPr>
              <w:b w:val="0"/>
              <w:i w:val="0"/>
              <w:szCs w:val="22"/>
            </w:rPr>
          </w:rPrChange>
        </w:rPr>
        <w:t>задание</w:t>
      </w:r>
      <w:r w:rsidRPr="00263AE9">
        <w:rPr>
          <w:b w:val="0"/>
          <w:i w:val="0"/>
          <w:sz w:val="20"/>
          <w:rPrChange w:id="815" w:author="Раушан А. Туребаева" w:date="2022-08-05T16:10:00Z">
            <w:rPr>
              <w:b w:val="0"/>
              <w:i w:val="0"/>
              <w:szCs w:val="22"/>
            </w:rPr>
          </w:rPrChange>
        </w:rPr>
        <w:t xml:space="preserve"> </w:t>
      </w:r>
      <w:r w:rsidR="000A683C" w:rsidRPr="00263AE9">
        <w:rPr>
          <w:b w:val="0"/>
          <w:i w:val="0"/>
          <w:sz w:val="20"/>
          <w:rPrChange w:id="816" w:author="Раушан А. Туребаева" w:date="2022-08-05T16:10:00Z">
            <w:rPr>
              <w:b w:val="0"/>
              <w:i w:val="0"/>
              <w:szCs w:val="22"/>
            </w:rPr>
          </w:rPrChange>
        </w:rPr>
        <w:t>участника</w:t>
      </w:r>
      <w:r w:rsidR="001437F5" w:rsidRPr="00263AE9">
        <w:rPr>
          <w:b w:val="0"/>
          <w:i w:val="0"/>
          <w:sz w:val="20"/>
          <w:rPrChange w:id="817" w:author="Раушан А. Туребаева" w:date="2022-08-05T16:10:00Z">
            <w:rPr>
              <w:b w:val="0"/>
              <w:i w:val="0"/>
              <w:szCs w:val="22"/>
            </w:rPr>
          </w:rPrChange>
        </w:rPr>
        <w:t xml:space="preserve"> в соответствии с Приложением № 1 к настоящей Конкурсной документации</w:t>
      </w:r>
      <w:r w:rsidRPr="00263AE9">
        <w:rPr>
          <w:b w:val="0"/>
          <w:i w:val="0"/>
          <w:sz w:val="20"/>
          <w:rPrChange w:id="818" w:author="Раушан А. Туребаева" w:date="2022-08-05T16:10:00Z">
            <w:rPr>
              <w:b w:val="0"/>
              <w:i w:val="0"/>
              <w:szCs w:val="22"/>
            </w:rPr>
          </w:rPrChange>
        </w:rPr>
        <w:t>;</w:t>
      </w:r>
    </w:p>
    <w:p w14:paraId="17F1A364" w14:textId="01D0158E" w:rsidR="00DB3469" w:rsidRPr="00263AE9" w:rsidRDefault="00390D3F">
      <w:pPr>
        <w:numPr>
          <w:ilvl w:val="1"/>
          <w:numId w:val="52"/>
        </w:numPr>
        <w:tabs>
          <w:tab w:val="left" w:pos="426"/>
          <w:tab w:val="left" w:pos="993"/>
        </w:tabs>
        <w:autoSpaceDE w:val="0"/>
        <w:autoSpaceDN w:val="0"/>
        <w:spacing w:line="20" w:lineRule="atLeast"/>
        <w:ind w:left="0" w:firstLine="0"/>
        <w:jc w:val="both"/>
        <w:rPr>
          <w:sz w:val="20"/>
          <w:rPrChange w:id="819" w:author="Раушан А. Туребаева" w:date="2022-08-05T16:10:00Z">
            <w:rPr>
              <w:sz w:val="22"/>
              <w:szCs w:val="22"/>
            </w:rPr>
          </w:rPrChange>
        </w:rPr>
        <w:pPrChange w:id="820" w:author="Раушан А. Туребаева" w:date="2022-08-05T16:07:00Z">
          <w:pPr>
            <w:numPr>
              <w:ilvl w:val="1"/>
              <w:numId w:val="15"/>
            </w:numPr>
            <w:tabs>
              <w:tab w:val="left" w:pos="426"/>
              <w:tab w:val="left" w:pos="993"/>
            </w:tabs>
            <w:autoSpaceDE w:val="0"/>
            <w:autoSpaceDN w:val="0"/>
            <w:ind w:left="780" w:hanging="420"/>
            <w:jc w:val="both"/>
          </w:pPr>
        </w:pPrChange>
      </w:pPr>
      <w:proofErr w:type="gramStart"/>
      <w:r w:rsidRPr="00263AE9">
        <w:rPr>
          <w:sz w:val="20"/>
          <w:rPrChange w:id="821" w:author="Раушан А. Туребаева" w:date="2022-08-05T16:10:00Z">
            <w:rPr>
              <w:sz w:val="22"/>
              <w:szCs w:val="22"/>
            </w:rPr>
          </w:rPrChange>
        </w:rPr>
        <w:t>п</w:t>
      </w:r>
      <w:r w:rsidR="00DB3469" w:rsidRPr="00263AE9">
        <w:rPr>
          <w:sz w:val="20"/>
          <w:rPrChange w:id="822" w:author="Раушан А. Туребаева" w:date="2022-08-05T16:10:00Z">
            <w:rPr>
              <w:sz w:val="22"/>
              <w:szCs w:val="22"/>
            </w:rPr>
          </w:rPrChange>
        </w:rPr>
        <w:t>отенциальный</w:t>
      </w:r>
      <w:proofErr w:type="gramEnd"/>
      <w:r w:rsidR="00DB3469" w:rsidRPr="00263AE9">
        <w:rPr>
          <w:sz w:val="20"/>
          <w:rPrChange w:id="823" w:author="Раушан А. Туребаева" w:date="2022-08-05T16:10:00Z">
            <w:rPr>
              <w:sz w:val="22"/>
              <w:szCs w:val="22"/>
            </w:rPr>
          </w:rPrChange>
        </w:rPr>
        <w:t xml:space="preserve"> </w:t>
      </w:r>
      <w:r w:rsidR="00EE5807" w:rsidRPr="00263AE9">
        <w:rPr>
          <w:sz w:val="20"/>
          <w:rPrChange w:id="824" w:author="Раушан А. Туребаева" w:date="2022-08-05T16:10:00Z">
            <w:rPr>
              <w:sz w:val="22"/>
              <w:szCs w:val="22"/>
            </w:rPr>
          </w:rPrChange>
        </w:rPr>
        <w:t>участник</w:t>
      </w:r>
      <w:r w:rsidR="00DB3469" w:rsidRPr="00263AE9">
        <w:rPr>
          <w:sz w:val="20"/>
          <w:rPrChange w:id="825" w:author="Раушан А. Туребаева" w:date="2022-08-05T16:10:00Z">
            <w:rPr>
              <w:sz w:val="22"/>
              <w:szCs w:val="22"/>
            </w:rPr>
          </w:rPrChange>
        </w:rPr>
        <w:t xml:space="preserve"> может дополнительно предоставить свое техническое предложение, содержащее более лучш</w:t>
      </w:r>
      <w:r w:rsidR="000E0C60" w:rsidRPr="00263AE9">
        <w:rPr>
          <w:sz w:val="20"/>
          <w:rPrChange w:id="826" w:author="Раушан А. Туребаева" w:date="2022-08-05T16:10:00Z">
            <w:rPr>
              <w:sz w:val="22"/>
              <w:szCs w:val="22"/>
            </w:rPr>
          </w:rPrChange>
        </w:rPr>
        <w:t>ие</w:t>
      </w:r>
      <w:r w:rsidR="00DB3469" w:rsidRPr="00263AE9">
        <w:rPr>
          <w:sz w:val="20"/>
          <w:rPrChange w:id="827" w:author="Раушан А. Туребаева" w:date="2022-08-05T16:10:00Z">
            <w:rPr>
              <w:sz w:val="22"/>
              <w:szCs w:val="22"/>
            </w:rPr>
          </w:rPrChange>
        </w:rPr>
        <w:t xml:space="preserve"> качественные и технические характеристики</w:t>
      </w:r>
      <w:r w:rsidRPr="00263AE9">
        <w:rPr>
          <w:sz w:val="20"/>
          <w:rPrChange w:id="828" w:author="Раушан А. Туребаева" w:date="2022-08-05T16:10:00Z">
            <w:rPr>
              <w:sz w:val="22"/>
              <w:szCs w:val="22"/>
            </w:rPr>
          </w:rPrChange>
        </w:rPr>
        <w:t>;</w:t>
      </w:r>
    </w:p>
    <w:p w14:paraId="2C15FA70" w14:textId="764D3802" w:rsidR="00B91C7C" w:rsidRPr="00263AE9" w:rsidRDefault="003A79A3">
      <w:pPr>
        <w:numPr>
          <w:ilvl w:val="1"/>
          <w:numId w:val="52"/>
        </w:numPr>
        <w:tabs>
          <w:tab w:val="left" w:pos="426"/>
          <w:tab w:val="left" w:pos="993"/>
        </w:tabs>
        <w:autoSpaceDE w:val="0"/>
        <w:autoSpaceDN w:val="0"/>
        <w:spacing w:line="20" w:lineRule="atLeast"/>
        <w:ind w:left="0" w:firstLine="0"/>
        <w:jc w:val="both"/>
        <w:rPr>
          <w:sz w:val="20"/>
          <w:rPrChange w:id="829" w:author="Раушан А. Туребаева" w:date="2022-08-05T16:10:00Z">
            <w:rPr>
              <w:sz w:val="22"/>
              <w:szCs w:val="22"/>
            </w:rPr>
          </w:rPrChange>
        </w:rPr>
        <w:pPrChange w:id="830" w:author="Раушан А. Туребаева" w:date="2022-08-05T16:07:00Z">
          <w:pPr>
            <w:numPr>
              <w:ilvl w:val="1"/>
              <w:numId w:val="15"/>
            </w:numPr>
            <w:tabs>
              <w:tab w:val="left" w:pos="426"/>
              <w:tab w:val="left" w:pos="993"/>
            </w:tabs>
            <w:autoSpaceDE w:val="0"/>
            <w:autoSpaceDN w:val="0"/>
            <w:ind w:left="780" w:hanging="420"/>
            <w:jc w:val="both"/>
          </w:pPr>
        </w:pPrChange>
      </w:pPr>
      <w:proofErr w:type="gramStart"/>
      <w:r w:rsidRPr="00263AE9">
        <w:rPr>
          <w:sz w:val="20"/>
          <w:rPrChange w:id="831" w:author="Раушан А. Туребаева" w:date="2022-08-05T16:10:00Z">
            <w:rPr>
              <w:sz w:val="22"/>
              <w:szCs w:val="22"/>
            </w:rPr>
          </w:rPrChange>
        </w:rPr>
        <w:t>нотариально</w:t>
      </w:r>
      <w:proofErr w:type="gramEnd"/>
      <w:r w:rsidRPr="00263AE9">
        <w:rPr>
          <w:sz w:val="20"/>
          <w:rPrChange w:id="832" w:author="Раушан А. Туребаева" w:date="2022-08-05T16:10:00Z">
            <w:rPr>
              <w:sz w:val="22"/>
              <w:szCs w:val="22"/>
            </w:rPr>
          </w:rPrChange>
        </w:rPr>
        <w:t xml:space="preserve"> удостоверенные копии учредительных документов юридического лица, </w:t>
      </w:r>
      <w:proofErr w:type="spellStart"/>
      <w:r w:rsidRPr="00263AE9">
        <w:rPr>
          <w:sz w:val="20"/>
          <w:rPrChange w:id="833" w:author="Раушан А. Туребаева" w:date="2022-08-05T16:10:00Z">
            <w:rPr>
              <w:sz w:val="22"/>
              <w:szCs w:val="22"/>
            </w:rPr>
          </w:rPrChange>
        </w:rPr>
        <w:t>свидетельства</w:t>
      </w:r>
      <w:del w:id="834" w:author="Гульзада К. Ещанова" w:date="2022-08-03T14:21:00Z">
        <w:r w:rsidRPr="00263AE9" w:rsidDel="007A41D9">
          <w:rPr>
            <w:sz w:val="20"/>
            <w:rPrChange w:id="835" w:author="Раушан А. Туребаева" w:date="2022-08-05T16:10:00Z">
              <w:rPr>
                <w:sz w:val="22"/>
                <w:szCs w:val="22"/>
              </w:rPr>
            </w:rPrChange>
          </w:rPr>
          <w:delText xml:space="preserve"> </w:delText>
        </w:r>
      </w:del>
      <w:r w:rsidRPr="00263AE9">
        <w:rPr>
          <w:sz w:val="20"/>
          <w:rPrChange w:id="836" w:author="Раушан А. Туребаева" w:date="2022-08-05T16:10:00Z">
            <w:rPr>
              <w:sz w:val="22"/>
              <w:szCs w:val="22"/>
            </w:rPr>
          </w:rPrChange>
        </w:rPr>
        <w:t>о</w:t>
      </w:r>
      <w:proofErr w:type="spellEnd"/>
      <w:r w:rsidRPr="00263AE9">
        <w:rPr>
          <w:sz w:val="20"/>
          <w:rPrChange w:id="837" w:author="Раушан А. Туребаева" w:date="2022-08-05T16:10:00Z">
            <w:rPr>
              <w:sz w:val="22"/>
              <w:szCs w:val="22"/>
            </w:rPr>
          </w:rPrChange>
        </w:rPr>
        <w:t xml:space="preserve"> государственной регистрации юридического лица либо справку о государственной регистрации (перерегистрации) юридического лица</w:t>
      </w:r>
      <w:r w:rsidR="00390D3F" w:rsidRPr="00263AE9">
        <w:rPr>
          <w:sz w:val="20"/>
          <w:rPrChange w:id="838" w:author="Раушан А. Туребаева" w:date="2022-08-05T16:10:00Z">
            <w:rPr>
              <w:sz w:val="22"/>
              <w:szCs w:val="22"/>
            </w:rPr>
          </w:rPrChange>
        </w:rPr>
        <w:t>;</w:t>
      </w:r>
    </w:p>
    <w:p w14:paraId="62355C9F" w14:textId="77777777" w:rsidR="00302126" w:rsidRPr="00263AE9" w:rsidRDefault="00DB3469">
      <w:pPr>
        <w:numPr>
          <w:ilvl w:val="1"/>
          <w:numId w:val="52"/>
        </w:numPr>
        <w:tabs>
          <w:tab w:val="left" w:pos="426"/>
          <w:tab w:val="left" w:pos="993"/>
        </w:tabs>
        <w:autoSpaceDE w:val="0"/>
        <w:autoSpaceDN w:val="0"/>
        <w:spacing w:line="20" w:lineRule="atLeast"/>
        <w:ind w:left="0" w:firstLine="0"/>
        <w:jc w:val="both"/>
        <w:rPr>
          <w:sz w:val="20"/>
          <w:rPrChange w:id="839" w:author="Раушан А. Туребаева" w:date="2022-08-05T16:10:00Z">
            <w:rPr>
              <w:sz w:val="22"/>
              <w:szCs w:val="22"/>
            </w:rPr>
          </w:rPrChange>
        </w:rPr>
        <w:pPrChange w:id="840" w:author="Раушан А. Туребаева" w:date="2022-08-05T16:07:00Z">
          <w:pPr>
            <w:numPr>
              <w:ilvl w:val="1"/>
              <w:numId w:val="15"/>
            </w:numPr>
            <w:tabs>
              <w:tab w:val="left" w:pos="426"/>
              <w:tab w:val="left" w:pos="993"/>
            </w:tabs>
            <w:autoSpaceDE w:val="0"/>
            <w:autoSpaceDN w:val="0"/>
            <w:ind w:left="780" w:firstLine="567"/>
            <w:jc w:val="both"/>
          </w:pPr>
        </w:pPrChange>
      </w:pPr>
      <w:proofErr w:type="gramStart"/>
      <w:r w:rsidRPr="00263AE9">
        <w:rPr>
          <w:sz w:val="20"/>
          <w:rPrChange w:id="841" w:author="Раушан А. Туребаева" w:date="2022-08-05T16:10:00Z">
            <w:rPr>
              <w:sz w:val="22"/>
              <w:szCs w:val="22"/>
            </w:rPr>
          </w:rPrChange>
        </w:rPr>
        <w:t>документ</w:t>
      </w:r>
      <w:proofErr w:type="gramEnd"/>
      <w:r w:rsidRPr="00263AE9">
        <w:rPr>
          <w:sz w:val="20"/>
          <w:rPrChange w:id="842" w:author="Раушан А. Туребаева" w:date="2022-08-05T16:10:00Z">
            <w:rPr>
              <w:sz w:val="22"/>
              <w:szCs w:val="22"/>
            </w:rPr>
          </w:rPrChange>
        </w:rPr>
        <w:t xml:space="preserve">, содержащий сведения об учредителях: нотариально засвидетельствованную копию устава, утвержденного в установленном законодательством порядке, для юридических лиц, зарегистрированных на основании типового устава – копию заявления установленной формы о регистрации юридического, нотариально засвидетельствованная копия выписки из реестра держателей акций, выданная не более чем за </w:t>
      </w:r>
      <w:r w:rsidR="004A0453" w:rsidRPr="00263AE9">
        <w:rPr>
          <w:sz w:val="20"/>
          <w:rPrChange w:id="843" w:author="Раушан А. Туребаева" w:date="2022-08-05T16:10:00Z">
            <w:rPr>
              <w:sz w:val="22"/>
              <w:szCs w:val="22"/>
            </w:rPr>
          </w:rPrChange>
        </w:rPr>
        <w:t>30</w:t>
      </w:r>
      <w:r w:rsidRPr="00263AE9">
        <w:rPr>
          <w:sz w:val="20"/>
          <w:rPrChange w:id="844" w:author="Раушан А. Туребаева" w:date="2022-08-05T16:10:00Z">
            <w:rPr>
              <w:sz w:val="22"/>
              <w:szCs w:val="22"/>
            </w:rPr>
          </w:rPrChange>
        </w:rPr>
        <w:t xml:space="preserve"> (</w:t>
      </w:r>
      <w:r w:rsidR="004A0453" w:rsidRPr="00263AE9">
        <w:rPr>
          <w:sz w:val="20"/>
          <w:rPrChange w:id="845" w:author="Раушан А. Туребаева" w:date="2022-08-05T16:10:00Z">
            <w:rPr>
              <w:sz w:val="22"/>
              <w:szCs w:val="22"/>
            </w:rPr>
          </w:rPrChange>
        </w:rPr>
        <w:t>три</w:t>
      </w:r>
      <w:r w:rsidR="001310E5" w:rsidRPr="00263AE9">
        <w:rPr>
          <w:sz w:val="20"/>
          <w:rPrChange w:id="846" w:author="Раушан А. Туребаева" w:date="2022-08-05T16:10:00Z">
            <w:rPr>
              <w:sz w:val="22"/>
              <w:szCs w:val="22"/>
            </w:rPr>
          </w:rPrChange>
        </w:rPr>
        <w:t>дцать</w:t>
      </w:r>
      <w:r w:rsidRPr="00263AE9">
        <w:rPr>
          <w:sz w:val="20"/>
          <w:rPrChange w:id="847" w:author="Раушан А. Туребаева" w:date="2022-08-05T16:10:00Z">
            <w:rPr>
              <w:sz w:val="22"/>
              <w:szCs w:val="22"/>
            </w:rPr>
          </w:rPrChange>
        </w:rPr>
        <w:t>) календарных дней до даты вскрытия конвертов</w:t>
      </w:r>
      <w:r w:rsidR="004A0453" w:rsidRPr="00263AE9">
        <w:rPr>
          <w:sz w:val="20"/>
          <w:rPrChange w:id="848" w:author="Раушан А. Туребаева" w:date="2022-08-05T16:10:00Z">
            <w:rPr>
              <w:sz w:val="22"/>
              <w:szCs w:val="22"/>
            </w:rPr>
          </w:rPrChange>
        </w:rPr>
        <w:t>;</w:t>
      </w:r>
    </w:p>
    <w:p w14:paraId="342F39F9" w14:textId="77777777" w:rsidR="00DB3469" w:rsidRPr="00263AE9" w:rsidRDefault="00DB3469">
      <w:pPr>
        <w:numPr>
          <w:ilvl w:val="1"/>
          <w:numId w:val="52"/>
        </w:numPr>
        <w:tabs>
          <w:tab w:val="left" w:pos="426"/>
          <w:tab w:val="left" w:pos="993"/>
        </w:tabs>
        <w:autoSpaceDE w:val="0"/>
        <w:autoSpaceDN w:val="0"/>
        <w:spacing w:line="20" w:lineRule="atLeast"/>
        <w:ind w:left="0" w:firstLine="0"/>
        <w:jc w:val="both"/>
        <w:rPr>
          <w:ins w:id="849" w:author="Гульмира М. Кайсенова" w:date="2022-07-26T11:09:00Z"/>
          <w:sz w:val="20"/>
          <w:rPrChange w:id="850" w:author="Раушан А. Туребаева" w:date="2022-08-05T16:10:00Z">
            <w:rPr>
              <w:ins w:id="851" w:author="Гульмира М. Кайсенова" w:date="2022-07-26T11:09:00Z"/>
              <w:sz w:val="22"/>
              <w:szCs w:val="22"/>
            </w:rPr>
          </w:rPrChange>
        </w:rPr>
        <w:pPrChange w:id="852" w:author="Раушан А. Туребаева" w:date="2022-08-05T16:07:00Z">
          <w:pPr>
            <w:numPr>
              <w:ilvl w:val="1"/>
              <w:numId w:val="15"/>
            </w:numPr>
            <w:tabs>
              <w:tab w:val="left" w:pos="426"/>
              <w:tab w:val="left" w:pos="993"/>
            </w:tabs>
            <w:autoSpaceDE w:val="0"/>
            <w:autoSpaceDN w:val="0"/>
            <w:ind w:left="780" w:hanging="420"/>
            <w:jc w:val="both"/>
          </w:pPr>
        </w:pPrChange>
      </w:pPr>
      <w:proofErr w:type="gramStart"/>
      <w:r w:rsidRPr="00263AE9">
        <w:rPr>
          <w:sz w:val="20"/>
          <w:rPrChange w:id="853" w:author="Раушан А. Туребаева" w:date="2022-08-05T16:10:00Z">
            <w:rPr>
              <w:sz w:val="22"/>
              <w:szCs w:val="22"/>
            </w:rPr>
          </w:rPrChange>
        </w:rPr>
        <w:t>оригинал</w:t>
      </w:r>
      <w:proofErr w:type="gramEnd"/>
      <w:r w:rsidRPr="00263AE9">
        <w:rPr>
          <w:sz w:val="20"/>
          <w:rPrChange w:id="854" w:author="Раушан А. Туребаева" w:date="2022-08-05T16:10:00Z">
            <w:rPr>
              <w:sz w:val="22"/>
              <w:szCs w:val="22"/>
            </w:rPr>
          </w:rPrChange>
        </w:rPr>
        <w:t xml:space="preserve"> или нотариально засвидетельствованную копию документа о назначении (избрании) первого руководителя </w:t>
      </w:r>
      <w:r w:rsidR="000A683C" w:rsidRPr="00263AE9">
        <w:rPr>
          <w:sz w:val="20"/>
          <w:rPrChange w:id="855" w:author="Раушан А. Туребаева" w:date="2022-08-05T16:10:00Z">
            <w:rPr>
              <w:sz w:val="22"/>
              <w:szCs w:val="22"/>
            </w:rPr>
          </w:rPrChange>
        </w:rPr>
        <w:t>участника</w:t>
      </w:r>
      <w:r w:rsidR="00E73FF6" w:rsidRPr="00263AE9">
        <w:rPr>
          <w:sz w:val="20"/>
          <w:rPrChange w:id="856" w:author="Раушан А. Туребаева" w:date="2022-08-05T16:10:00Z">
            <w:rPr>
              <w:sz w:val="22"/>
              <w:szCs w:val="22"/>
            </w:rPr>
          </w:rPrChange>
        </w:rPr>
        <w:t>.</w:t>
      </w:r>
    </w:p>
    <w:p w14:paraId="7562CF91" w14:textId="17F68CE1" w:rsidR="001D669F" w:rsidRPr="00263AE9" w:rsidRDefault="001D669F">
      <w:pPr>
        <w:numPr>
          <w:ilvl w:val="1"/>
          <w:numId w:val="52"/>
        </w:numPr>
        <w:tabs>
          <w:tab w:val="left" w:pos="426"/>
          <w:tab w:val="left" w:pos="993"/>
        </w:tabs>
        <w:autoSpaceDE w:val="0"/>
        <w:autoSpaceDN w:val="0"/>
        <w:spacing w:line="20" w:lineRule="atLeast"/>
        <w:ind w:left="0" w:firstLine="0"/>
        <w:jc w:val="both"/>
        <w:rPr>
          <w:sz w:val="20"/>
          <w:rPrChange w:id="857" w:author="Раушан А. Туребаева" w:date="2022-08-05T16:10:00Z">
            <w:rPr>
              <w:sz w:val="22"/>
              <w:szCs w:val="22"/>
            </w:rPr>
          </w:rPrChange>
        </w:rPr>
        <w:pPrChange w:id="858" w:author="Раушан А. Туребаева" w:date="2022-08-05T16:07:00Z">
          <w:pPr>
            <w:numPr>
              <w:ilvl w:val="1"/>
              <w:numId w:val="15"/>
            </w:numPr>
            <w:tabs>
              <w:tab w:val="left" w:pos="426"/>
              <w:tab w:val="left" w:pos="993"/>
            </w:tabs>
            <w:autoSpaceDE w:val="0"/>
            <w:autoSpaceDN w:val="0"/>
            <w:ind w:left="780" w:hanging="420"/>
            <w:jc w:val="both"/>
          </w:pPr>
        </w:pPrChange>
      </w:pPr>
      <w:proofErr w:type="gramStart"/>
      <w:r w:rsidRPr="00263AE9">
        <w:rPr>
          <w:sz w:val="20"/>
          <w:rPrChange w:id="859" w:author="Раушан А. Туребаева" w:date="2022-08-05T16:10:00Z">
            <w:rPr>
              <w:sz w:val="22"/>
              <w:szCs w:val="22"/>
            </w:rPr>
          </w:rPrChange>
        </w:rPr>
        <w:t>заверенные</w:t>
      </w:r>
      <w:proofErr w:type="gramEnd"/>
      <w:r w:rsidRPr="00263AE9">
        <w:rPr>
          <w:sz w:val="20"/>
          <w:rPrChange w:id="860" w:author="Раушан А. Туребаева" w:date="2022-08-05T16:10:00Z">
            <w:rPr>
              <w:sz w:val="22"/>
              <w:szCs w:val="22"/>
            </w:rPr>
          </w:rPrChange>
        </w:rPr>
        <w:t xml:space="preserve"> подписью руководителя, главного бухгалтера и печатью участника бухгалтерский баланс, отчет о прибылях и убытках, отчет о движении денежные средств и отчет об изменениях в капитале за последние три года и за квартал, предшествующий дате подачи заявки/</w:t>
      </w:r>
      <w:proofErr w:type="spellStart"/>
      <w:r w:rsidRPr="00263AE9">
        <w:rPr>
          <w:sz w:val="20"/>
          <w:rPrChange w:id="861" w:author="Раушан А. Туребаева" w:date="2022-08-05T16:10:00Z">
            <w:rPr>
              <w:sz w:val="22"/>
              <w:szCs w:val="22"/>
            </w:rPr>
          </w:rPrChange>
        </w:rPr>
        <w:t>аудированную</w:t>
      </w:r>
      <w:proofErr w:type="spellEnd"/>
      <w:r w:rsidRPr="00263AE9">
        <w:rPr>
          <w:sz w:val="20"/>
          <w:rPrChange w:id="862" w:author="Раушан А. Туребаева" w:date="2022-08-05T16:10:00Z">
            <w:rPr>
              <w:sz w:val="22"/>
              <w:szCs w:val="22"/>
            </w:rPr>
          </w:rPrChange>
        </w:rPr>
        <w:t xml:space="preserve"> финансовую отчетность (при наличии).</w:t>
      </w:r>
    </w:p>
    <w:p w14:paraId="068978DE" w14:textId="5A66F006" w:rsidR="001D669F" w:rsidRPr="00263AE9" w:rsidRDefault="001D669F">
      <w:pPr>
        <w:numPr>
          <w:ilvl w:val="1"/>
          <w:numId w:val="52"/>
        </w:numPr>
        <w:tabs>
          <w:tab w:val="left" w:pos="426"/>
          <w:tab w:val="left" w:pos="993"/>
        </w:tabs>
        <w:autoSpaceDE w:val="0"/>
        <w:autoSpaceDN w:val="0"/>
        <w:spacing w:line="20" w:lineRule="atLeast"/>
        <w:ind w:left="0" w:firstLine="0"/>
        <w:jc w:val="both"/>
        <w:rPr>
          <w:sz w:val="20"/>
          <w:rPrChange w:id="863" w:author="Раушан А. Туребаева" w:date="2022-08-05T16:10:00Z">
            <w:rPr>
              <w:sz w:val="22"/>
              <w:szCs w:val="22"/>
            </w:rPr>
          </w:rPrChange>
        </w:rPr>
        <w:pPrChange w:id="864" w:author="Раушан А. Туребаева" w:date="2022-08-05T16:07:00Z">
          <w:pPr>
            <w:numPr>
              <w:ilvl w:val="1"/>
              <w:numId w:val="15"/>
            </w:numPr>
            <w:tabs>
              <w:tab w:val="left" w:pos="426"/>
              <w:tab w:val="left" w:pos="993"/>
            </w:tabs>
            <w:autoSpaceDE w:val="0"/>
            <w:autoSpaceDN w:val="0"/>
            <w:ind w:left="780" w:firstLine="567"/>
            <w:jc w:val="both"/>
          </w:pPr>
        </w:pPrChange>
      </w:pPr>
      <w:r w:rsidRPr="00263AE9">
        <w:rPr>
          <w:sz w:val="20"/>
          <w:rPrChange w:id="865" w:author="Раушан А. Туребаева" w:date="2022-08-05T16:10:00Z">
            <w:rPr>
              <w:sz w:val="22"/>
              <w:szCs w:val="22"/>
            </w:rPr>
          </w:rPrChange>
        </w:rPr>
        <w:t xml:space="preserve"> </w:t>
      </w:r>
      <w:proofErr w:type="gramStart"/>
      <w:r w:rsidRPr="00263AE9">
        <w:rPr>
          <w:sz w:val="20"/>
          <w:rPrChange w:id="866" w:author="Раушан А. Туребаева" w:date="2022-08-05T16:10:00Z">
            <w:rPr>
              <w:sz w:val="22"/>
              <w:szCs w:val="22"/>
            </w:rPr>
          </w:rPrChange>
        </w:rPr>
        <w:t>декларацию</w:t>
      </w:r>
      <w:proofErr w:type="gramEnd"/>
      <w:r w:rsidRPr="00263AE9">
        <w:rPr>
          <w:sz w:val="20"/>
          <w:rPrChange w:id="867" w:author="Раушан А. Туребаева" w:date="2022-08-05T16:10:00Z">
            <w:rPr>
              <w:sz w:val="22"/>
              <w:szCs w:val="22"/>
            </w:rPr>
          </w:rPrChange>
        </w:rPr>
        <w:t xml:space="preserve"> по корпоративному подоходному налогу/упрощенная декларация для субъектов малого бизнеса с уведомлением о принятии органом </w:t>
      </w:r>
      <w:proofErr w:type="spellStart"/>
      <w:r w:rsidRPr="00263AE9">
        <w:rPr>
          <w:sz w:val="20"/>
          <w:rPrChange w:id="868" w:author="Раушан А. Туребаева" w:date="2022-08-05T16:10:00Z">
            <w:rPr>
              <w:sz w:val="22"/>
              <w:szCs w:val="22"/>
            </w:rPr>
          </w:rPrChange>
        </w:rPr>
        <w:t>госдоходов</w:t>
      </w:r>
      <w:proofErr w:type="spellEnd"/>
      <w:r w:rsidRPr="00263AE9">
        <w:rPr>
          <w:sz w:val="20"/>
          <w:rPrChange w:id="869" w:author="Раушан А. Туребаева" w:date="2022-08-05T16:10:00Z">
            <w:rPr>
              <w:sz w:val="22"/>
              <w:szCs w:val="22"/>
            </w:rPr>
          </w:rPrChange>
        </w:rPr>
        <w:t xml:space="preserve"> (за последние 3 (три) года)</w:t>
      </w:r>
      <w:ins w:id="870" w:author="Гульмира М. Кайсенова" w:date="2022-07-26T11:10:00Z">
        <w:r w:rsidRPr="00263AE9">
          <w:rPr>
            <w:sz w:val="20"/>
            <w:rPrChange w:id="871" w:author="Раушан А. Туребаева" w:date="2022-08-05T16:10:00Z">
              <w:rPr>
                <w:sz w:val="22"/>
                <w:szCs w:val="22"/>
              </w:rPr>
            </w:rPrChange>
          </w:rPr>
          <w:t>.</w:t>
        </w:r>
      </w:ins>
    </w:p>
    <w:p w14:paraId="65480BB8" w14:textId="74AFD208" w:rsidR="001D669F" w:rsidRPr="00263AE9" w:rsidRDefault="001D669F">
      <w:pPr>
        <w:numPr>
          <w:ilvl w:val="1"/>
          <w:numId w:val="52"/>
        </w:numPr>
        <w:tabs>
          <w:tab w:val="left" w:pos="426"/>
          <w:tab w:val="left" w:pos="993"/>
        </w:tabs>
        <w:autoSpaceDE w:val="0"/>
        <w:autoSpaceDN w:val="0"/>
        <w:spacing w:line="20" w:lineRule="atLeast"/>
        <w:ind w:left="0" w:firstLine="0"/>
        <w:jc w:val="both"/>
        <w:rPr>
          <w:sz w:val="20"/>
          <w:rPrChange w:id="872" w:author="Раушан А. Туребаева" w:date="2022-08-05T16:10:00Z">
            <w:rPr>
              <w:b/>
              <w:sz w:val="22"/>
              <w:szCs w:val="22"/>
            </w:rPr>
          </w:rPrChange>
        </w:rPr>
        <w:pPrChange w:id="873" w:author="Раушан А. Туребаева" w:date="2022-08-05T16:07:00Z">
          <w:pPr>
            <w:numPr>
              <w:ilvl w:val="1"/>
              <w:numId w:val="15"/>
            </w:numPr>
            <w:tabs>
              <w:tab w:val="left" w:pos="426"/>
              <w:tab w:val="left" w:pos="993"/>
            </w:tabs>
            <w:autoSpaceDE w:val="0"/>
            <w:autoSpaceDN w:val="0"/>
            <w:ind w:left="780" w:firstLine="567"/>
            <w:jc w:val="both"/>
          </w:pPr>
        </w:pPrChange>
      </w:pPr>
      <w:proofErr w:type="gramStart"/>
      <w:r w:rsidRPr="00263AE9">
        <w:rPr>
          <w:sz w:val="20"/>
          <w:rPrChange w:id="874" w:author="Раушан А. Туребаева" w:date="2022-08-05T16:10:00Z">
            <w:rPr>
              <w:b/>
              <w:sz w:val="22"/>
              <w:szCs w:val="22"/>
            </w:rPr>
          </w:rPrChange>
        </w:rPr>
        <w:t>заверенный</w:t>
      </w:r>
      <w:proofErr w:type="gramEnd"/>
      <w:r w:rsidRPr="00263AE9">
        <w:rPr>
          <w:sz w:val="20"/>
          <w:rPrChange w:id="875" w:author="Раушан А. Туребаева" w:date="2022-08-05T16:10:00Z">
            <w:rPr>
              <w:b/>
              <w:sz w:val="22"/>
              <w:szCs w:val="22"/>
            </w:rPr>
          </w:rPrChange>
        </w:rPr>
        <w:t xml:space="preserve"> руководителем участника/физическим лицом перечень сведений об аффилированных лицах участника, в котором должны содержаться следующие сведения:</w:t>
      </w:r>
    </w:p>
    <w:p w14:paraId="730E2228" w14:textId="77777777" w:rsidR="001D669F" w:rsidRPr="00263AE9" w:rsidRDefault="001D669F">
      <w:pPr>
        <w:tabs>
          <w:tab w:val="left" w:pos="426"/>
          <w:tab w:val="left" w:pos="993"/>
        </w:tabs>
        <w:autoSpaceDE w:val="0"/>
        <w:autoSpaceDN w:val="0"/>
        <w:spacing w:line="20" w:lineRule="atLeast"/>
        <w:ind w:left="567"/>
        <w:jc w:val="both"/>
        <w:rPr>
          <w:sz w:val="20"/>
          <w:rPrChange w:id="876" w:author="Раушан А. Туребаева" w:date="2022-08-05T16:10:00Z">
            <w:rPr>
              <w:b/>
              <w:sz w:val="22"/>
              <w:szCs w:val="22"/>
            </w:rPr>
          </w:rPrChange>
        </w:rPr>
        <w:pPrChange w:id="877" w:author="Раушан А. Туребаева" w:date="2022-08-05T16:07:00Z">
          <w:pPr>
            <w:tabs>
              <w:tab w:val="left" w:pos="426"/>
              <w:tab w:val="left" w:pos="993"/>
            </w:tabs>
            <w:autoSpaceDE w:val="0"/>
            <w:autoSpaceDN w:val="0"/>
            <w:ind w:left="567"/>
            <w:jc w:val="both"/>
          </w:pPr>
        </w:pPrChange>
      </w:pPr>
      <w:r w:rsidRPr="00263AE9">
        <w:rPr>
          <w:sz w:val="20"/>
          <w:rPrChange w:id="878" w:author="Раушан А. Туребаева" w:date="2022-08-05T16:10:00Z">
            <w:rPr>
              <w:b/>
              <w:sz w:val="22"/>
              <w:szCs w:val="22"/>
            </w:rPr>
          </w:rPrChange>
        </w:rPr>
        <w:t>- полное наименование, юридический и почтовый адрес;</w:t>
      </w:r>
    </w:p>
    <w:p w14:paraId="004146FB" w14:textId="77777777" w:rsidR="001D669F" w:rsidRPr="00263AE9" w:rsidRDefault="001D669F">
      <w:pPr>
        <w:tabs>
          <w:tab w:val="left" w:pos="426"/>
          <w:tab w:val="left" w:pos="993"/>
        </w:tabs>
        <w:autoSpaceDE w:val="0"/>
        <w:autoSpaceDN w:val="0"/>
        <w:spacing w:line="20" w:lineRule="atLeast"/>
        <w:ind w:left="567"/>
        <w:jc w:val="both"/>
        <w:rPr>
          <w:sz w:val="20"/>
          <w:rPrChange w:id="879" w:author="Раушан А. Туребаева" w:date="2022-08-05T16:10:00Z">
            <w:rPr>
              <w:sz w:val="22"/>
              <w:szCs w:val="22"/>
            </w:rPr>
          </w:rPrChange>
        </w:rPr>
        <w:pPrChange w:id="880" w:author="Раушан А. Туребаева" w:date="2022-08-05T16:07:00Z">
          <w:pPr>
            <w:tabs>
              <w:tab w:val="left" w:pos="426"/>
              <w:tab w:val="left" w:pos="993"/>
            </w:tabs>
            <w:autoSpaceDE w:val="0"/>
            <w:autoSpaceDN w:val="0"/>
            <w:ind w:left="567"/>
            <w:jc w:val="both"/>
          </w:pPr>
        </w:pPrChange>
      </w:pPr>
      <w:r w:rsidRPr="00263AE9">
        <w:rPr>
          <w:sz w:val="20"/>
          <w:rPrChange w:id="881" w:author="Раушан А. Туребаева" w:date="2022-08-05T16:10:00Z">
            <w:rPr>
              <w:sz w:val="22"/>
              <w:szCs w:val="22"/>
            </w:rPr>
          </w:rPrChange>
        </w:rPr>
        <w:t>- даты и номера свидетельства о государственной регистрации юридического лица;</w:t>
      </w:r>
    </w:p>
    <w:p w14:paraId="634CB4C4" w14:textId="77777777" w:rsidR="001D669F" w:rsidRPr="00263AE9" w:rsidRDefault="001D669F">
      <w:pPr>
        <w:tabs>
          <w:tab w:val="left" w:pos="426"/>
          <w:tab w:val="left" w:pos="993"/>
        </w:tabs>
        <w:autoSpaceDE w:val="0"/>
        <w:autoSpaceDN w:val="0"/>
        <w:spacing w:line="20" w:lineRule="atLeast"/>
        <w:ind w:left="567"/>
        <w:jc w:val="both"/>
        <w:rPr>
          <w:sz w:val="20"/>
          <w:rPrChange w:id="882" w:author="Раушан А. Туребаева" w:date="2022-08-05T16:10:00Z">
            <w:rPr>
              <w:sz w:val="22"/>
              <w:szCs w:val="22"/>
            </w:rPr>
          </w:rPrChange>
        </w:rPr>
        <w:pPrChange w:id="883" w:author="Раушан А. Туребаева" w:date="2022-08-05T16:07:00Z">
          <w:pPr>
            <w:tabs>
              <w:tab w:val="left" w:pos="426"/>
              <w:tab w:val="left" w:pos="993"/>
            </w:tabs>
            <w:autoSpaceDE w:val="0"/>
            <w:autoSpaceDN w:val="0"/>
            <w:ind w:left="567"/>
            <w:jc w:val="both"/>
          </w:pPr>
        </w:pPrChange>
      </w:pPr>
      <w:r w:rsidRPr="00263AE9">
        <w:rPr>
          <w:sz w:val="20"/>
          <w:rPrChange w:id="884" w:author="Раушан А. Туребаева" w:date="2022-08-05T16:10:00Z">
            <w:rPr>
              <w:sz w:val="22"/>
              <w:szCs w:val="22"/>
            </w:rPr>
          </w:rPrChange>
        </w:rPr>
        <w:t>- данные об изменениях в наименовании, организационно-правовой форме юридического лица;</w:t>
      </w:r>
    </w:p>
    <w:p w14:paraId="5DBD62DD" w14:textId="4B5B149E" w:rsidR="001D669F" w:rsidRPr="00263AE9" w:rsidRDefault="001D669F">
      <w:pPr>
        <w:tabs>
          <w:tab w:val="left" w:pos="426"/>
          <w:tab w:val="left" w:pos="993"/>
        </w:tabs>
        <w:autoSpaceDE w:val="0"/>
        <w:autoSpaceDN w:val="0"/>
        <w:spacing w:line="20" w:lineRule="atLeast"/>
        <w:ind w:left="567"/>
        <w:jc w:val="both"/>
        <w:rPr>
          <w:sz w:val="20"/>
          <w:rPrChange w:id="885" w:author="Раушан А. Туребаева" w:date="2022-08-05T16:10:00Z">
            <w:rPr>
              <w:sz w:val="22"/>
              <w:szCs w:val="22"/>
            </w:rPr>
          </w:rPrChange>
        </w:rPr>
        <w:pPrChange w:id="886" w:author="Раушан А. Туребаева" w:date="2022-08-05T16:07:00Z">
          <w:pPr>
            <w:tabs>
              <w:tab w:val="left" w:pos="426"/>
              <w:tab w:val="left" w:pos="993"/>
            </w:tabs>
            <w:autoSpaceDE w:val="0"/>
            <w:autoSpaceDN w:val="0"/>
            <w:ind w:left="567"/>
            <w:jc w:val="both"/>
          </w:pPr>
        </w:pPrChange>
      </w:pPr>
      <w:r w:rsidRPr="00263AE9">
        <w:rPr>
          <w:sz w:val="20"/>
          <w:rPrChange w:id="887" w:author="Раушан А. Туребаева" w:date="2022-08-05T16:10:00Z">
            <w:rPr>
              <w:sz w:val="22"/>
              <w:szCs w:val="22"/>
            </w:rPr>
          </w:rPrChange>
        </w:rPr>
        <w:t>- фамилия, имя, отчество руководителя исполнительного органа или единоличного руководителя юридического лица с подтверждающим документом о его назначении</w:t>
      </w:r>
    </w:p>
    <w:p w14:paraId="12CFC2C0" w14:textId="3A00B0C0" w:rsidR="00DB3469" w:rsidRPr="00263AE9" w:rsidRDefault="006E18F8">
      <w:pPr>
        <w:numPr>
          <w:ilvl w:val="1"/>
          <w:numId w:val="52"/>
        </w:numPr>
        <w:tabs>
          <w:tab w:val="left" w:pos="426"/>
          <w:tab w:val="left" w:pos="993"/>
        </w:tabs>
        <w:autoSpaceDE w:val="0"/>
        <w:autoSpaceDN w:val="0"/>
        <w:spacing w:line="20" w:lineRule="atLeast"/>
        <w:ind w:left="0" w:firstLine="0"/>
        <w:jc w:val="both"/>
        <w:rPr>
          <w:sz w:val="20"/>
          <w:rPrChange w:id="888" w:author="Раушан А. Туребаева" w:date="2022-08-05T16:10:00Z">
            <w:rPr>
              <w:sz w:val="22"/>
              <w:szCs w:val="22"/>
            </w:rPr>
          </w:rPrChange>
        </w:rPr>
        <w:pPrChange w:id="889" w:author="Раушан А. Туребаева" w:date="2022-08-05T16:07:00Z">
          <w:pPr>
            <w:numPr>
              <w:ilvl w:val="1"/>
              <w:numId w:val="15"/>
            </w:numPr>
            <w:tabs>
              <w:tab w:val="left" w:pos="426"/>
              <w:tab w:val="left" w:pos="993"/>
            </w:tabs>
            <w:autoSpaceDE w:val="0"/>
            <w:autoSpaceDN w:val="0"/>
            <w:ind w:left="780" w:firstLine="567"/>
            <w:jc w:val="both"/>
          </w:pPr>
        </w:pPrChange>
      </w:pPr>
      <w:ins w:id="890" w:author="Гульзада К. Ещанова" w:date="2022-08-03T14:06:00Z">
        <w:del w:id="891" w:author="Раушан А. Туребаева" w:date="2022-08-05T15:46:00Z">
          <w:r w:rsidRPr="00263AE9" w:rsidDel="001E7F71">
            <w:rPr>
              <w:sz w:val="20"/>
              <w:rPrChange w:id="892" w:author="Раушан А. Туребаева" w:date="2022-08-05T16:10:00Z">
                <w:rPr>
                  <w:sz w:val="22"/>
                  <w:szCs w:val="22"/>
                </w:rPr>
              </w:rPrChange>
            </w:rPr>
            <w:delText>+</w:delText>
          </w:r>
        </w:del>
      </w:ins>
      <w:proofErr w:type="gramStart"/>
      <w:r w:rsidR="00DB3469" w:rsidRPr="00263AE9">
        <w:rPr>
          <w:sz w:val="20"/>
          <w:rPrChange w:id="893" w:author="Раушан А. Туребаева" w:date="2022-08-05T16:10:00Z">
            <w:rPr>
              <w:sz w:val="22"/>
              <w:szCs w:val="22"/>
            </w:rPr>
          </w:rPrChange>
        </w:rPr>
        <w:t>оригинал</w:t>
      </w:r>
      <w:proofErr w:type="gramEnd"/>
      <w:r w:rsidR="00DB3469" w:rsidRPr="00263AE9">
        <w:rPr>
          <w:sz w:val="20"/>
          <w:rPrChange w:id="894" w:author="Раушан А. Туребаева" w:date="2022-08-05T16:10:00Z">
            <w:rPr>
              <w:sz w:val="22"/>
              <w:szCs w:val="22"/>
            </w:rPr>
          </w:rPrChange>
        </w:rPr>
        <w:t xml:space="preserve"> или нотариально засвидетельствованную копию доверенности, выданную</w:t>
      </w:r>
      <w:r w:rsidR="004F4EF1" w:rsidRPr="00263AE9">
        <w:rPr>
          <w:sz w:val="20"/>
          <w:rPrChange w:id="895" w:author="Раушан А. Туребаева" w:date="2022-08-05T16:10:00Z">
            <w:rPr>
              <w:sz w:val="22"/>
              <w:szCs w:val="22"/>
            </w:rPr>
          </w:rPrChange>
        </w:rPr>
        <w:t xml:space="preserve"> </w:t>
      </w:r>
      <w:r w:rsidR="00DB3469" w:rsidRPr="00263AE9">
        <w:rPr>
          <w:sz w:val="20"/>
          <w:rPrChange w:id="896" w:author="Раушан А. Туребаева" w:date="2022-08-05T16:10:00Z">
            <w:rPr>
              <w:sz w:val="22"/>
              <w:szCs w:val="22"/>
            </w:rPr>
          </w:rPrChange>
        </w:rPr>
        <w:t xml:space="preserve">лицу (лицам), представляющему интересы </w:t>
      </w:r>
      <w:r w:rsidR="000A683C" w:rsidRPr="00263AE9">
        <w:rPr>
          <w:sz w:val="20"/>
          <w:rPrChange w:id="897" w:author="Раушан А. Туребаева" w:date="2022-08-05T16:10:00Z">
            <w:rPr>
              <w:sz w:val="22"/>
              <w:szCs w:val="22"/>
            </w:rPr>
          </w:rPrChange>
        </w:rPr>
        <w:t>участника</w:t>
      </w:r>
      <w:r w:rsidR="00DB3469" w:rsidRPr="00263AE9">
        <w:rPr>
          <w:sz w:val="20"/>
          <w:rPrChange w:id="898" w:author="Раушан А. Туребаева" w:date="2022-08-05T16:10:00Z">
            <w:rPr>
              <w:sz w:val="22"/>
              <w:szCs w:val="22"/>
            </w:rPr>
          </w:rPrChange>
        </w:rPr>
        <w:t xml:space="preserve">, на право подписания заявки и документов, содержащихся в заявке на участие в </w:t>
      </w:r>
      <w:r w:rsidR="00C91EC3" w:rsidRPr="00263AE9">
        <w:rPr>
          <w:sz w:val="20"/>
          <w:rPrChange w:id="899" w:author="Раушан А. Туребаева" w:date="2022-08-05T16:10:00Z">
            <w:rPr>
              <w:sz w:val="22"/>
              <w:szCs w:val="22"/>
            </w:rPr>
          </w:rPrChange>
        </w:rPr>
        <w:t>конкурс</w:t>
      </w:r>
      <w:r w:rsidR="00DB3469" w:rsidRPr="00263AE9">
        <w:rPr>
          <w:sz w:val="20"/>
          <w:rPrChange w:id="900" w:author="Раушан А. Туребаева" w:date="2022-08-05T16:10:00Z">
            <w:rPr>
              <w:sz w:val="22"/>
              <w:szCs w:val="22"/>
            </w:rPr>
          </w:rPrChange>
        </w:rPr>
        <w:t xml:space="preserve">е, за исключением первого руководителя </w:t>
      </w:r>
      <w:r w:rsidR="000A683C" w:rsidRPr="00263AE9">
        <w:rPr>
          <w:sz w:val="20"/>
          <w:rPrChange w:id="901" w:author="Раушан А. Туребаева" w:date="2022-08-05T16:10:00Z">
            <w:rPr>
              <w:sz w:val="22"/>
              <w:szCs w:val="22"/>
            </w:rPr>
          </w:rPrChange>
        </w:rPr>
        <w:t>участника</w:t>
      </w:r>
      <w:r w:rsidR="00DB3469" w:rsidRPr="00263AE9">
        <w:rPr>
          <w:sz w:val="20"/>
          <w:rPrChange w:id="902" w:author="Раушан А. Туребаева" w:date="2022-08-05T16:10:00Z">
            <w:rPr>
              <w:sz w:val="22"/>
              <w:szCs w:val="22"/>
            </w:rPr>
          </w:rPrChange>
        </w:rPr>
        <w:t xml:space="preserve">, имеющего право выступать от имени </w:t>
      </w:r>
      <w:r w:rsidR="000A683C" w:rsidRPr="00263AE9">
        <w:rPr>
          <w:sz w:val="20"/>
          <w:rPrChange w:id="903" w:author="Раушан А. Туребаева" w:date="2022-08-05T16:10:00Z">
            <w:rPr>
              <w:sz w:val="22"/>
              <w:szCs w:val="22"/>
            </w:rPr>
          </w:rPrChange>
        </w:rPr>
        <w:t>участника</w:t>
      </w:r>
      <w:r w:rsidR="00DB3469" w:rsidRPr="00263AE9">
        <w:rPr>
          <w:sz w:val="20"/>
          <w:rPrChange w:id="904" w:author="Раушан А. Туребаева" w:date="2022-08-05T16:10:00Z">
            <w:rPr>
              <w:sz w:val="22"/>
              <w:szCs w:val="22"/>
            </w:rPr>
          </w:rPrChange>
        </w:rPr>
        <w:t xml:space="preserve"> без доверенности, в соответствии с уставом </w:t>
      </w:r>
      <w:r w:rsidR="000A683C" w:rsidRPr="00263AE9">
        <w:rPr>
          <w:sz w:val="20"/>
          <w:rPrChange w:id="905" w:author="Раушан А. Туребаева" w:date="2022-08-05T16:10:00Z">
            <w:rPr>
              <w:sz w:val="22"/>
              <w:szCs w:val="22"/>
            </w:rPr>
          </w:rPrChange>
        </w:rPr>
        <w:t>участника</w:t>
      </w:r>
      <w:r w:rsidR="00DB3469" w:rsidRPr="00263AE9">
        <w:rPr>
          <w:sz w:val="20"/>
          <w:rPrChange w:id="906" w:author="Раушан А. Туребаева" w:date="2022-08-05T16:10:00Z">
            <w:rPr>
              <w:sz w:val="22"/>
              <w:szCs w:val="22"/>
            </w:rPr>
          </w:rPrChange>
        </w:rPr>
        <w:t xml:space="preserve">. </w:t>
      </w:r>
      <w:bookmarkStart w:id="907" w:name="SUB80600"/>
      <w:bookmarkStart w:id="908" w:name="SUB80700"/>
      <w:bookmarkStart w:id="909" w:name="SUB80800"/>
      <w:bookmarkEnd w:id="907"/>
      <w:bookmarkEnd w:id="908"/>
      <w:bookmarkEnd w:id="909"/>
    </w:p>
    <w:p w14:paraId="67CF4F25" w14:textId="0DF6E5C9" w:rsidR="001D669F" w:rsidRPr="00263AE9" w:rsidRDefault="00B852A5">
      <w:pPr>
        <w:numPr>
          <w:ilvl w:val="1"/>
          <w:numId w:val="52"/>
        </w:numPr>
        <w:tabs>
          <w:tab w:val="left" w:pos="426"/>
          <w:tab w:val="left" w:pos="993"/>
        </w:tabs>
        <w:autoSpaceDE w:val="0"/>
        <w:autoSpaceDN w:val="0"/>
        <w:spacing w:line="20" w:lineRule="atLeast"/>
        <w:ind w:left="0" w:firstLine="0"/>
        <w:jc w:val="both"/>
        <w:rPr>
          <w:ins w:id="910" w:author="Гульмира М. Кайсенова" w:date="2022-07-26T11:14:00Z"/>
          <w:sz w:val="20"/>
          <w:rPrChange w:id="911" w:author="Раушан А. Туребаева" w:date="2022-08-05T16:10:00Z">
            <w:rPr>
              <w:ins w:id="912" w:author="Гульмира М. Кайсенова" w:date="2022-07-26T11:14:00Z"/>
              <w:sz w:val="22"/>
              <w:szCs w:val="22"/>
            </w:rPr>
          </w:rPrChange>
        </w:rPr>
        <w:pPrChange w:id="913" w:author="Раушан А. Туребаева" w:date="2022-08-05T16:07:00Z">
          <w:pPr>
            <w:numPr>
              <w:ilvl w:val="1"/>
              <w:numId w:val="15"/>
            </w:numPr>
            <w:tabs>
              <w:tab w:val="left" w:pos="426"/>
              <w:tab w:val="left" w:pos="993"/>
            </w:tabs>
            <w:autoSpaceDE w:val="0"/>
            <w:autoSpaceDN w:val="0"/>
            <w:ind w:left="780" w:firstLine="567"/>
            <w:jc w:val="both"/>
          </w:pPr>
        </w:pPrChange>
      </w:pPr>
      <w:proofErr w:type="gramStart"/>
      <w:r w:rsidRPr="00263AE9">
        <w:rPr>
          <w:sz w:val="20"/>
          <w:rPrChange w:id="914" w:author="Раушан А. Туребаева" w:date="2022-08-05T16:10:00Z">
            <w:rPr>
              <w:sz w:val="22"/>
              <w:szCs w:val="22"/>
            </w:rPr>
          </w:rPrChange>
        </w:rPr>
        <w:t>сведения</w:t>
      </w:r>
      <w:proofErr w:type="gramEnd"/>
      <w:r w:rsidRPr="00263AE9">
        <w:rPr>
          <w:sz w:val="20"/>
          <w:rPrChange w:id="915" w:author="Раушан А. Туребаева" w:date="2022-08-05T16:10:00Z">
            <w:rPr>
              <w:sz w:val="22"/>
              <w:szCs w:val="22"/>
            </w:rPr>
          </w:rPrChange>
        </w:rPr>
        <w:t xml:space="preserve"> об отсутствии (наличии) налоговой задолженности налогоплательщика, задолженности по обязательным пенсионным взносам, обязательным профессиональным пенсионным взносам и социальным отчислениям на дату, составляющую не более пяти календарных дней, предшествующих дате подачи заявки на участие в конкурсе</w:t>
      </w:r>
      <w:ins w:id="916" w:author="Гульмира М. Кайсенова" w:date="2022-07-26T11:14:00Z">
        <w:r w:rsidRPr="00263AE9">
          <w:rPr>
            <w:sz w:val="20"/>
            <w:rPrChange w:id="917" w:author="Раушан А. Туребаева" w:date="2022-08-05T16:10:00Z">
              <w:rPr>
                <w:sz w:val="22"/>
                <w:szCs w:val="22"/>
              </w:rPr>
            </w:rPrChange>
          </w:rPr>
          <w:t>;</w:t>
        </w:r>
      </w:ins>
    </w:p>
    <w:p w14:paraId="4EC19F79" w14:textId="33383A66" w:rsidR="00B852A5" w:rsidRPr="00263AE9" w:rsidRDefault="00B852A5">
      <w:pPr>
        <w:numPr>
          <w:ilvl w:val="1"/>
          <w:numId w:val="52"/>
        </w:numPr>
        <w:tabs>
          <w:tab w:val="left" w:pos="426"/>
          <w:tab w:val="left" w:pos="993"/>
        </w:tabs>
        <w:autoSpaceDE w:val="0"/>
        <w:autoSpaceDN w:val="0"/>
        <w:spacing w:line="20" w:lineRule="atLeast"/>
        <w:ind w:left="0" w:firstLine="0"/>
        <w:jc w:val="both"/>
        <w:rPr>
          <w:sz w:val="20"/>
          <w:rPrChange w:id="918" w:author="Раушан А. Туребаева" w:date="2022-08-05T16:10:00Z">
            <w:rPr>
              <w:sz w:val="22"/>
              <w:szCs w:val="22"/>
            </w:rPr>
          </w:rPrChange>
        </w:rPr>
        <w:pPrChange w:id="919" w:author="Раушан А. Туребаева" w:date="2022-08-05T16:07:00Z">
          <w:pPr>
            <w:numPr>
              <w:ilvl w:val="1"/>
              <w:numId w:val="15"/>
            </w:numPr>
            <w:tabs>
              <w:tab w:val="left" w:pos="426"/>
              <w:tab w:val="left" w:pos="993"/>
            </w:tabs>
            <w:autoSpaceDE w:val="0"/>
            <w:autoSpaceDN w:val="0"/>
            <w:ind w:left="780" w:firstLine="567"/>
            <w:jc w:val="both"/>
          </w:pPr>
        </w:pPrChange>
      </w:pPr>
      <w:proofErr w:type="gramStart"/>
      <w:r w:rsidRPr="00263AE9">
        <w:rPr>
          <w:sz w:val="20"/>
          <w:rPrChange w:id="920" w:author="Раушан А. Туребаева" w:date="2022-08-05T16:10:00Z">
            <w:rPr>
              <w:sz w:val="22"/>
              <w:szCs w:val="22"/>
            </w:rPr>
          </w:rPrChange>
        </w:rPr>
        <w:t>обязательство</w:t>
      </w:r>
      <w:proofErr w:type="gramEnd"/>
      <w:r w:rsidRPr="00263AE9">
        <w:rPr>
          <w:sz w:val="20"/>
          <w:rPrChange w:id="921" w:author="Раушан А. Туребаева" w:date="2022-08-05T16:10:00Z">
            <w:rPr>
              <w:sz w:val="22"/>
              <w:szCs w:val="22"/>
            </w:rPr>
          </w:rPrChange>
        </w:rPr>
        <w:t xml:space="preserve"> о принятии на работу в период действия договора персонала, задействованного на работе объектов. Условия и сроки указываются в технической спецификации.</w:t>
      </w:r>
    </w:p>
    <w:p w14:paraId="36B0AF0C" w14:textId="65024C12" w:rsidR="00B852A5" w:rsidRPr="00263AE9" w:rsidRDefault="00E83891">
      <w:pPr>
        <w:numPr>
          <w:ilvl w:val="1"/>
          <w:numId w:val="52"/>
        </w:numPr>
        <w:tabs>
          <w:tab w:val="left" w:pos="426"/>
          <w:tab w:val="left" w:pos="993"/>
        </w:tabs>
        <w:autoSpaceDE w:val="0"/>
        <w:autoSpaceDN w:val="0"/>
        <w:spacing w:line="20" w:lineRule="atLeast"/>
        <w:ind w:left="0" w:firstLine="0"/>
        <w:jc w:val="both"/>
        <w:rPr>
          <w:sz w:val="20"/>
          <w:rPrChange w:id="922" w:author="Раушан А. Туребаева" w:date="2022-08-05T16:10:00Z">
            <w:rPr>
              <w:sz w:val="22"/>
              <w:szCs w:val="22"/>
            </w:rPr>
          </w:rPrChange>
        </w:rPr>
        <w:pPrChange w:id="923" w:author="Раушан А. Туребаева" w:date="2022-08-05T16:07:00Z">
          <w:pPr>
            <w:numPr>
              <w:ilvl w:val="1"/>
              <w:numId w:val="15"/>
            </w:numPr>
            <w:tabs>
              <w:tab w:val="left" w:pos="426"/>
              <w:tab w:val="left" w:pos="993"/>
            </w:tabs>
            <w:autoSpaceDE w:val="0"/>
            <w:autoSpaceDN w:val="0"/>
            <w:ind w:left="780" w:firstLine="567"/>
            <w:jc w:val="both"/>
          </w:pPr>
        </w:pPrChange>
      </w:pPr>
      <w:proofErr w:type="gramStart"/>
      <w:r w:rsidRPr="00263AE9">
        <w:rPr>
          <w:sz w:val="20"/>
          <w:rPrChange w:id="924" w:author="Раушан А. Туребаева" w:date="2022-08-05T16:10:00Z">
            <w:rPr>
              <w:sz w:val="22"/>
              <w:szCs w:val="22"/>
            </w:rPr>
          </w:rPrChange>
        </w:rPr>
        <w:t>документы</w:t>
      </w:r>
      <w:proofErr w:type="gramEnd"/>
      <w:r w:rsidRPr="00263AE9">
        <w:rPr>
          <w:sz w:val="20"/>
          <w:rPrChange w:id="925" w:author="Раушан А. Туребаева" w:date="2022-08-05T16:10:00Z">
            <w:rPr>
              <w:sz w:val="22"/>
              <w:szCs w:val="22"/>
            </w:rPr>
          </w:rPrChange>
        </w:rPr>
        <w:t>, подтверждающие продолжительность деятельности в сфере транспортного обслуживания на дату подачи заявки (акты приема-передачи, акты выполненных работ по договорам). Срок деятельности и минимальные объёмы по годам, необходимые к подтверждению, прилагаются в технической спецификации к конкурсу.</w:t>
      </w:r>
    </w:p>
    <w:p w14:paraId="440A9146" w14:textId="71F2B662" w:rsidR="00E83891" w:rsidRPr="00263AE9" w:rsidRDefault="00DF4506">
      <w:pPr>
        <w:numPr>
          <w:ilvl w:val="1"/>
          <w:numId w:val="52"/>
        </w:numPr>
        <w:tabs>
          <w:tab w:val="left" w:pos="426"/>
          <w:tab w:val="left" w:pos="993"/>
        </w:tabs>
        <w:autoSpaceDE w:val="0"/>
        <w:autoSpaceDN w:val="0"/>
        <w:spacing w:line="20" w:lineRule="atLeast"/>
        <w:ind w:left="0" w:firstLine="0"/>
        <w:jc w:val="both"/>
        <w:rPr>
          <w:sz w:val="20"/>
          <w:rPrChange w:id="926" w:author="Раушан А. Туребаева" w:date="2022-08-05T16:10:00Z">
            <w:rPr>
              <w:sz w:val="22"/>
              <w:szCs w:val="22"/>
            </w:rPr>
          </w:rPrChange>
        </w:rPr>
        <w:pPrChange w:id="927" w:author="Раушан А. Туребаева" w:date="2022-08-05T16:07:00Z">
          <w:pPr>
            <w:numPr>
              <w:ilvl w:val="1"/>
              <w:numId w:val="15"/>
            </w:numPr>
            <w:tabs>
              <w:tab w:val="left" w:pos="426"/>
              <w:tab w:val="left" w:pos="993"/>
            </w:tabs>
            <w:autoSpaceDE w:val="0"/>
            <w:autoSpaceDN w:val="0"/>
            <w:ind w:left="780" w:firstLine="567"/>
            <w:jc w:val="both"/>
          </w:pPr>
        </w:pPrChange>
      </w:pPr>
      <w:proofErr w:type="gramStart"/>
      <w:r w:rsidRPr="00263AE9">
        <w:rPr>
          <w:sz w:val="20"/>
          <w:rPrChange w:id="928" w:author="Раушан А. Туребаева" w:date="2022-08-05T16:10:00Z">
            <w:rPr>
              <w:sz w:val="22"/>
              <w:szCs w:val="22"/>
            </w:rPr>
          </w:rPrChange>
        </w:rPr>
        <w:t>письмо</w:t>
      </w:r>
      <w:proofErr w:type="gramEnd"/>
      <w:r w:rsidRPr="00263AE9">
        <w:rPr>
          <w:sz w:val="20"/>
          <w:rPrChange w:id="929" w:author="Раушан А. Туребаева" w:date="2022-08-05T16:10:00Z">
            <w:rPr>
              <w:sz w:val="22"/>
              <w:szCs w:val="22"/>
            </w:rPr>
          </w:rPrChange>
        </w:rPr>
        <w:t>, подтверждающее соответствие участника конкурса критериям (условиям) конкурса, подписанное уполномоченным лицом участника конкурса и заверенное печатью, с приложением подтверждающих документов, если такие документы предусмотрены критериями (условиями) конкурса.</w:t>
      </w:r>
    </w:p>
    <w:p w14:paraId="1A9219C1" w14:textId="24D86872" w:rsidR="00DF4506" w:rsidRPr="00263AE9" w:rsidRDefault="00263AE9">
      <w:pPr>
        <w:numPr>
          <w:ilvl w:val="1"/>
          <w:numId w:val="52"/>
        </w:numPr>
        <w:tabs>
          <w:tab w:val="left" w:pos="426"/>
          <w:tab w:val="left" w:pos="993"/>
        </w:tabs>
        <w:autoSpaceDE w:val="0"/>
        <w:autoSpaceDN w:val="0"/>
        <w:spacing w:line="20" w:lineRule="atLeast"/>
        <w:ind w:left="0" w:firstLine="0"/>
        <w:jc w:val="both"/>
        <w:rPr>
          <w:sz w:val="20"/>
          <w:rPrChange w:id="930" w:author="Раушан А. Туребаева" w:date="2022-08-05T16:10:00Z">
            <w:rPr>
              <w:sz w:val="22"/>
              <w:szCs w:val="22"/>
            </w:rPr>
          </w:rPrChange>
        </w:rPr>
        <w:pPrChange w:id="931" w:author="Раушан А. Туребаева" w:date="2022-08-05T16:07:00Z">
          <w:pPr>
            <w:numPr>
              <w:ilvl w:val="1"/>
              <w:numId w:val="15"/>
            </w:numPr>
            <w:tabs>
              <w:tab w:val="left" w:pos="426"/>
              <w:tab w:val="left" w:pos="993"/>
            </w:tabs>
            <w:autoSpaceDE w:val="0"/>
            <w:autoSpaceDN w:val="0"/>
            <w:ind w:left="780" w:firstLine="567"/>
            <w:jc w:val="both"/>
          </w:pPr>
        </w:pPrChange>
      </w:pPr>
      <w:r>
        <w:rPr>
          <w:sz w:val="20"/>
        </w:rPr>
        <w:t xml:space="preserve"> </w:t>
      </w:r>
      <w:proofErr w:type="gramStart"/>
      <w:r w:rsidR="00DF4506" w:rsidRPr="00263AE9">
        <w:rPr>
          <w:sz w:val="20"/>
          <w:rPrChange w:id="932" w:author="Раушан А. Туребаева" w:date="2022-08-05T16:10:00Z">
            <w:rPr>
              <w:sz w:val="22"/>
              <w:szCs w:val="22"/>
            </w:rPr>
          </w:rPrChange>
        </w:rPr>
        <w:t>письмо</w:t>
      </w:r>
      <w:proofErr w:type="gramEnd"/>
      <w:r w:rsidR="00DF4506" w:rsidRPr="00263AE9">
        <w:rPr>
          <w:sz w:val="20"/>
          <w:rPrChange w:id="933" w:author="Раушан А. Туребаева" w:date="2022-08-05T16:10:00Z">
            <w:rPr>
              <w:sz w:val="22"/>
              <w:szCs w:val="22"/>
            </w:rPr>
          </w:rPrChange>
        </w:rPr>
        <w:t>, подтверждающее согласие участника конкурса на проведение текущего мониторинга (выездного аудита)  со стороны членов конкурсной комиссии.</w:t>
      </w:r>
    </w:p>
    <w:p w14:paraId="476F098E" w14:textId="314A64F1" w:rsidR="00DB3469" w:rsidRPr="00263AE9" w:rsidRDefault="00263AE9">
      <w:pPr>
        <w:numPr>
          <w:ilvl w:val="1"/>
          <w:numId w:val="52"/>
        </w:numPr>
        <w:tabs>
          <w:tab w:val="left" w:pos="426"/>
          <w:tab w:val="left" w:pos="993"/>
        </w:tabs>
        <w:autoSpaceDE w:val="0"/>
        <w:autoSpaceDN w:val="0"/>
        <w:spacing w:line="20" w:lineRule="atLeast"/>
        <w:ind w:left="0" w:firstLine="0"/>
        <w:jc w:val="both"/>
        <w:rPr>
          <w:sz w:val="20"/>
          <w:rPrChange w:id="934" w:author="Раушан А. Туребаева" w:date="2022-08-05T16:10:00Z">
            <w:rPr>
              <w:b/>
              <w:sz w:val="22"/>
              <w:szCs w:val="22"/>
            </w:rPr>
          </w:rPrChange>
        </w:rPr>
        <w:pPrChange w:id="935" w:author="Раушан А. Туребаева" w:date="2022-08-05T16:07:00Z">
          <w:pPr>
            <w:numPr>
              <w:ilvl w:val="1"/>
              <w:numId w:val="15"/>
            </w:numPr>
            <w:tabs>
              <w:tab w:val="left" w:pos="426"/>
              <w:tab w:val="left" w:pos="993"/>
            </w:tabs>
            <w:autoSpaceDE w:val="0"/>
            <w:autoSpaceDN w:val="0"/>
            <w:ind w:left="780" w:firstLine="567"/>
            <w:jc w:val="both"/>
          </w:pPr>
        </w:pPrChange>
      </w:pPr>
      <w:r>
        <w:rPr>
          <w:sz w:val="20"/>
        </w:rPr>
        <w:t xml:space="preserve"> </w:t>
      </w:r>
      <w:proofErr w:type="gramStart"/>
      <w:r>
        <w:rPr>
          <w:sz w:val="20"/>
        </w:rPr>
        <w:t>в</w:t>
      </w:r>
      <w:proofErr w:type="gramEnd"/>
      <w:r w:rsidR="00DB3469" w:rsidRPr="00263AE9">
        <w:rPr>
          <w:sz w:val="20"/>
          <w:rPrChange w:id="936" w:author="Раушан А. Туребаева" w:date="2022-08-05T16:10:00Z">
            <w:rPr>
              <w:b/>
              <w:sz w:val="22"/>
              <w:szCs w:val="22"/>
            </w:rPr>
          </w:rPrChange>
        </w:rPr>
        <w:t xml:space="preserve"> случае привлечения потенциальным </w:t>
      </w:r>
      <w:r w:rsidR="00EE5807" w:rsidRPr="00263AE9">
        <w:rPr>
          <w:sz w:val="20"/>
          <w:rPrChange w:id="937" w:author="Раушан А. Туребаева" w:date="2022-08-05T16:10:00Z">
            <w:rPr>
              <w:b/>
              <w:sz w:val="22"/>
              <w:szCs w:val="22"/>
            </w:rPr>
          </w:rPrChange>
        </w:rPr>
        <w:t>участник</w:t>
      </w:r>
      <w:r w:rsidR="00DB3469" w:rsidRPr="00263AE9">
        <w:rPr>
          <w:sz w:val="20"/>
          <w:rPrChange w:id="938" w:author="Раушан А. Туребаева" w:date="2022-08-05T16:10:00Z">
            <w:rPr>
              <w:b/>
              <w:sz w:val="22"/>
              <w:szCs w:val="22"/>
            </w:rPr>
          </w:rPrChange>
        </w:rPr>
        <w:t>ом</w:t>
      </w:r>
      <w:r w:rsidR="00E73FF6" w:rsidRPr="00263AE9">
        <w:rPr>
          <w:sz w:val="20"/>
          <w:rPrChange w:id="939" w:author="Раушан А. Туребаева" w:date="2022-08-05T16:10:00Z">
            <w:rPr>
              <w:b/>
              <w:sz w:val="22"/>
              <w:szCs w:val="22"/>
            </w:rPr>
          </w:rPrChange>
        </w:rPr>
        <w:t xml:space="preserve"> </w:t>
      </w:r>
      <w:r w:rsidR="00485E99" w:rsidRPr="00263AE9">
        <w:rPr>
          <w:sz w:val="20"/>
          <w:rPrChange w:id="940" w:author="Раушан А. Туребаева" w:date="2022-08-05T16:10:00Z">
            <w:rPr>
              <w:b/>
              <w:sz w:val="22"/>
              <w:szCs w:val="22"/>
            </w:rPr>
          </w:rPrChange>
        </w:rPr>
        <w:t>субподрядчиков</w:t>
      </w:r>
      <w:r w:rsidR="00E72F3C" w:rsidRPr="00263AE9">
        <w:rPr>
          <w:sz w:val="20"/>
          <w:rPrChange w:id="941" w:author="Раушан А. Туребаева" w:date="2022-08-05T16:10:00Z">
            <w:rPr>
              <w:b/>
              <w:sz w:val="22"/>
              <w:szCs w:val="22"/>
            </w:rPr>
          </w:rPrChange>
        </w:rPr>
        <w:t xml:space="preserve">, </w:t>
      </w:r>
      <w:r w:rsidR="00DB3469" w:rsidRPr="00263AE9">
        <w:rPr>
          <w:sz w:val="20"/>
          <w:rPrChange w:id="942" w:author="Раушан А. Туребаева" w:date="2022-08-05T16:10:00Z">
            <w:rPr>
              <w:b/>
              <w:sz w:val="22"/>
              <w:szCs w:val="22"/>
            </w:rPr>
          </w:rPrChange>
        </w:rPr>
        <w:t xml:space="preserve">заявка на участие в открытом </w:t>
      </w:r>
      <w:r w:rsidR="00C91EC3" w:rsidRPr="00263AE9">
        <w:rPr>
          <w:sz w:val="20"/>
          <w:rPrChange w:id="943" w:author="Раушан А. Туребаева" w:date="2022-08-05T16:10:00Z">
            <w:rPr>
              <w:b/>
              <w:sz w:val="22"/>
              <w:szCs w:val="22"/>
            </w:rPr>
          </w:rPrChange>
        </w:rPr>
        <w:t>конкурс</w:t>
      </w:r>
      <w:r w:rsidR="00DB3469" w:rsidRPr="00263AE9">
        <w:rPr>
          <w:sz w:val="20"/>
          <w:rPrChange w:id="944" w:author="Раушан А. Туребаева" w:date="2022-08-05T16:10:00Z">
            <w:rPr>
              <w:b/>
              <w:sz w:val="22"/>
              <w:szCs w:val="22"/>
            </w:rPr>
          </w:rPrChange>
        </w:rPr>
        <w:t>е должна содержать перечень</w:t>
      </w:r>
      <w:r w:rsidR="00E72F3C" w:rsidRPr="00263AE9">
        <w:rPr>
          <w:sz w:val="20"/>
          <w:rPrChange w:id="945" w:author="Раушан А. Туребаева" w:date="2022-08-05T16:10:00Z">
            <w:rPr>
              <w:b/>
              <w:sz w:val="22"/>
              <w:szCs w:val="22"/>
            </w:rPr>
          </w:rPrChange>
        </w:rPr>
        <w:t xml:space="preserve"> </w:t>
      </w:r>
      <w:r w:rsidR="00485E99" w:rsidRPr="00263AE9">
        <w:rPr>
          <w:sz w:val="20"/>
          <w:rPrChange w:id="946" w:author="Раушан А. Туребаева" w:date="2022-08-05T16:10:00Z">
            <w:rPr>
              <w:b/>
              <w:sz w:val="22"/>
              <w:szCs w:val="22"/>
            </w:rPr>
          </w:rPrChange>
        </w:rPr>
        <w:t>субподрядчиков</w:t>
      </w:r>
      <w:r w:rsidR="00DB3469" w:rsidRPr="00263AE9">
        <w:rPr>
          <w:sz w:val="20"/>
          <w:rPrChange w:id="947" w:author="Раушан А. Туребаева" w:date="2022-08-05T16:10:00Z">
            <w:rPr>
              <w:b/>
              <w:sz w:val="22"/>
              <w:szCs w:val="22"/>
            </w:rPr>
          </w:rPrChange>
        </w:rPr>
        <w:t xml:space="preserve"> </w:t>
      </w:r>
      <w:r w:rsidR="00302126" w:rsidRPr="00263AE9">
        <w:rPr>
          <w:sz w:val="20"/>
          <w:rPrChange w:id="948" w:author="Раушан А. Туребаева" w:date="2022-08-05T16:10:00Z">
            <w:rPr>
              <w:b/>
              <w:sz w:val="22"/>
              <w:szCs w:val="22"/>
            </w:rPr>
          </w:rPrChange>
        </w:rPr>
        <w:t>с указанием</w:t>
      </w:r>
      <w:r w:rsidR="00DB3469" w:rsidRPr="00263AE9">
        <w:rPr>
          <w:sz w:val="20"/>
          <w:rPrChange w:id="949" w:author="Раушан А. Туребаева" w:date="2022-08-05T16:10:00Z">
            <w:rPr>
              <w:b/>
              <w:sz w:val="22"/>
              <w:szCs w:val="22"/>
            </w:rPr>
          </w:rPrChange>
        </w:rPr>
        <w:t xml:space="preserve"> объем</w:t>
      </w:r>
      <w:r w:rsidR="00302126" w:rsidRPr="00263AE9">
        <w:rPr>
          <w:sz w:val="20"/>
          <w:rPrChange w:id="950" w:author="Раушан А. Туребаева" w:date="2022-08-05T16:10:00Z">
            <w:rPr>
              <w:b/>
              <w:sz w:val="22"/>
              <w:szCs w:val="22"/>
            </w:rPr>
          </w:rPrChange>
        </w:rPr>
        <w:t>а</w:t>
      </w:r>
      <w:r w:rsidR="00DB3469" w:rsidRPr="00263AE9">
        <w:rPr>
          <w:sz w:val="20"/>
          <w:rPrChange w:id="951" w:author="Раушан А. Туребаева" w:date="2022-08-05T16:10:00Z">
            <w:rPr>
              <w:b/>
              <w:sz w:val="22"/>
              <w:szCs w:val="22"/>
            </w:rPr>
          </w:rPrChange>
        </w:rPr>
        <w:t xml:space="preserve"> и вид</w:t>
      </w:r>
      <w:r w:rsidR="00302126" w:rsidRPr="00263AE9">
        <w:rPr>
          <w:sz w:val="20"/>
          <w:rPrChange w:id="952" w:author="Раушан А. Туребаева" w:date="2022-08-05T16:10:00Z">
            <w:rPr>
              <w:b/>
              <w:sz w:val="22"/>
              <w:szCs w:val="22"/>
            </w:rPr>
          </w:rPrChange>
        </w:rPr>
        <w:t>ов</w:t>
      </w:r>
      <w:r w:rsidR="00E72F3C" w:rsidRPr="00263AE9">
        <w:rPr>
          <w:sz w:val="20"/>
          <w:rPrChange w:id="953" w:author="Раушан А. Туребаева" w:date="2022-08-05T16:10:00Z">
            <w:rPr>
              <w:b/>
              <w:sz w:val="22"/>
              <w:szCs w:val="22"/>
            </w:rPr>
          </w:rPrChange>
        </w:rPr>
        <w:t xml:space="preserve"> </w:t>
      </w:r>
      <w:r w:rsidR="00302126" w:rsidRPr="00263AE9">
        <w:rPr>
          <w:sz w:val="20"/>
          <w:rPrChange w:id="954" w:author="Раушан А. Туребаева" w:date="2022-08-05T16:10:00Z">
            <w:rPr>
              <w:b/>
              <w:sz w:val="22"/>
              <w:szCs w:val="22"/>
            </w:rPr>
          </w:rPrChange>
        </w:rPr>
        <w:t>услуг,</w:t>
      </w:r>
      <w:r w:rsidR="00DB3469" w:rsidRPr="00263AE9">
        <w:rPr>
          <w:sz w:val="20"/>
          <w:rPrChange w:id="955" w:author="Раушан А. Туребаева" w:date="2022-08-05T16:10:00Z">
            <w:rPr>
              <w:b/>
              <w:sz w:val="22"/>
              <w:szCs w:val="22"/>
            </w:rPr>
          </w:rPrChange>
        </w:rPr>
        <w:t xml:space="preserve"> </w:t>
      </w:r>
      <w:r w:rsidR="00E72F3C" w:rsidRPr="00263AE9">
        <w:rPr>
          <w:sz w:val="20"/>
          <w:rPrChange w:id="956" w:author="Раушан А. Туребаева" w:date="2022-08-05T16:10:00Z">
            <w:rPr>
              <w:b/>
              <w:sz w:val="22"/>
              <w:szCs w:val="22"/>
            </w:rPr>
          </w:rPrChange>
        </w:rPr>
        <w:t>осуществляемых</w:t>
      </w:r>
      <w:r w:rsidR="00DB3469" w:rsidRPr="00263AE9">
        <w:rPr>
          <w:sz w:val="20"/>
          <w:rPrChange w:id="957" w:author="Раушан А. Туребаева" w:date="2022-08-05T16:10:00Z">
            <w:rPr>
              <w:b/>
              <w:sz w:val="22"/>
              <w:szCs w:val="22"/>
            </w:rPr>
          </w:rPrChange>
        </w:rPr>
        <w:t xml:space="preserve"> </w:t>
      </w:r>
      <w:r w:rsidR="00485E99" w:rsidRPr="00263AE9">
        <w:rPr>
          <w:sz w:val="20"/>
          <w:rPrChange w:id="958" w:author="Раушан А. Туребаева" w:date="2022-08-05T16:10:00Z">
            <w:rPr>
              <w:b/>
              <w:sz w:val="22"/>
              <w:szCs w:val="22"/>
            </w:rPr>
          </w:rPrChange>
        </w:rPr>
        <w:t>су</w:t>
      </w:r>
      <w:r w:rsidR="00C82107" w:rsidRPr="00263AE9">
        <w:rPr>
          <w:sz w:val="20"/>
          <w:rPrChange w:id="959" w:author="Раушан А. Туребаева" w:date="2022-08-05T16:10:00Z">
            <w:rPr>
              <w:b/>
              <w:sz w:val="22"/>
              <w:szCs w:val="22"/>
            </w:rPr>
          </w:rPrChange>
        </w:rPr>
        <w:t>б</w:t>
      </w:r>
      <w:r w:rsidR="00485E99" w:rsidRPr="00263AE9">
        <w:rPr>
          <w:sz w:val="20"/>
          <w:rPrChange w:id="960" w:author="Раушан А. Туребаева" w:date="2022-08-05T16:10:00Z">
            <w:rPr>
              <w:b/>
              <w:sz w:val="22"/>
              <w:szCs w:val="22"/>
            </w:rPr>
          </w:rPrChange>
        </w:rPr>
        <w:t xml:space="preserve">подрядчиками </w:t>
      </w:r>
      <w:r w:rsidR="001437F5" w:rsidRPr="00263AE9">
        <w:rPr>
          <w:sz w:val="20"/>
          <w:rPrChange w:id="961" w:author="Раушан А. Туребаева" w:date="2022-08-05T16:10:00Z">
            <w:rPr>
              <w:b/>
              <w:sz w:val="22"/>
              <w:szCs w:val="22"/>
            </w:rPr>
          </w:rPrChange>
        </w:rPr>
        <w:t>по форме в соответствии с Приложением</w:t>
      </w:r>
      <w:r w:rsidR="00DB3469" w:rsidRPr="00263AE9">
        <w:rPr>
          <w:sz w:val="20"/>
          <w:rPrChange w:id="962" w:author="Раушан А. Туребаева" w:date="2022-08-05T16:10:00Z">
            <w:rPr>
              <w:b/>
              <w:sz w:val="22"/>
              <w:szCs w:val="22"/>
            </w:rPr>
          </w:rPrChange>
        </w:rPr>
        <w:t xml:space="preserve"> №</w:t>
      </w:r>
      <w:r w:rsidR="006E2B0F" w:rsidRPr="00263AE9">
        <w:rPr>
          <w:sz w:val="20"/>
          <w:rPrChange w:id="963" w:author="Раушан А. Туребаева" w:date="2022-08-05T16:10:00Z">
            <w:rPr>
              <w:b/>
              <w:sz w:val="22"/>
              <w:szCs w:val="22"/>
            </w:rPr>
          </w:rPrChange>
        </w:rPr>
        <w:t>7</w:t>
      </w:r>
      <w:r w:rsidR="00DB3469" w:rsidRPr="00263AE9">
        <w:rPr>
          <w:sz w:val="20"/>
          <w:rPrChange w:id="964" w:author="Раушан А. Туребаева" w:date="2022-08-05T16:10:00Z">
            <w:rPr>
              <w:b/>
              <w:sz w:val="22"/>
              <w:szCs w:val="22"/>
            </w:rPr>
          </w:rPrChange>
        </w:rPr>
        <w:t xml:space="preserve">. </w:t>
      </w:r>
    </w:p>
    <w:p w14:paraId="09CE6335" w14:textId="77777777" w:rsidR="008252F3" w:rsidRPr="00263AE9" w:rsidRDefault="008252F3">
      <w:pPr>
        <w:tabs>
          <w:tab w:val="left" w:pos="993"/>
        </w:tabs>
        <w:autoSpaceDE w:val="0"/>
        <w:autoSpaceDN w:val="0"/>
        <w:spacing w:line="20" w:lineRule="atLeast"/>
        <w:jc w:val="both"/>
        <w:rPr>
          <w:sz w:val="20"/>
          <w:rPrChange w:id="965" w:author="Раушан А. Туребаева" w:date="2022-08-05T16:10:00Z">
            <w:rPr>
              <w:sz w:val="22"/>
              <w:szCs w:val="22"/>
            </w:rPr>
          </w:rPrChange>
        </w:rPr>
        <w:pPrChange w:id="966" w:author="Раушан А. Туребаева" w:date="2022-08-05T16:07:00Z">
          <w:pPr>
            <w:tabs>
              <w:tab w:val="left" w:pos="993"/>
            </w:tabs>
            <w:autoSpaceDE w:val="0"/>
            <w:autoSpaceDN w:val="0"/>
            <w:ind w:firstLine="567"/>
            <w:jc w:val="both"/>
          </w:pPr>
        </w:pPrChange>
      </w:pPr>
      <w:r w:rsidRPr="00263AE9">
        <w:rPr>
          <w:sz w:val="20"/>
          <w:rPrChange w:id="967" w:author="Раушан А. Туребаева" w:date="2022-08-05T16:10:00Z">
            <w:rPr>
              <w:b/>
              <w:sz w:val="22"/>
              <w:szCs w:val="22"/>
            </w:rPr>
          </w:rPrChange>
        </w:rPr>
        <w:t>При этом, не допускается передача потенциальным участником субподрядчикам (соисполнителям) на субподряд (</w:t>
      </w:r>
      <w:proofErr w:type="spellStart"/>
      <w:r w:rsidRPr="00263AE9">
        <w:rPr>
          <w:sz w:val="20"/>
          <w:rPrChange w:id="968" w:author="Раушан А. Туребаева" w:date="2022-08-05T16:10:00Z">
            <w:rPr>
              <w:b/>
              <w:sz w:val="22"/>
              <w:szCs w:val="22"/>
            </w:rPr>
          </w:rPrChange>
        </w:rPr>
        <w:t>соисполнение</w:t>
      </w:r>
      <w:proofErr w:type="spellEnd"/>
      <w:r w:rsidRPr="00263AE9">
        <w:rPr>
          <w:sz w:val="20"/>
          <w:rPrChange w:id="969" w:author="Раушан А. Туребаева" w:date="2022-08-05T16:10:00Z">
            <w:rPr>
              <w:b/>
              <w:sz w:val="22"/>
              <w:szCs w:val="22"/>
            </w:rPr>
          </w:rPrChange>
        </w:rPr>
        <w:t>) в совокупности более двух третей объема работ, услуг;</w:t>
      </w:r>
    </w:p>
    <w:p w14:paraId="4DC09AD4" w14:textId="77777777" w:rsidR="00DB3469" w:rsidRPr="00263AE9" w:rsidRDefault="00DB3469">
      <w:pPr>
        <w:numPr>
          <w:ilvl w:val="1"/>
          <w:numId w:val="52"/>
        </w:numPr>
        <w:tabs>
          <w:tab w:val="left" w:pos="426"/>
          <w:tab w:val="left" w:pos="993"/>
        </w:tabs>
        <w:autoSpaceDE w:val="0"/>
        <w:autoSpaceDN w:val="0"/>
        <w:spacing w:line="20" w:lineRule="atLeast"/>
        <w:ind w:left="0" w:firstLine="0"/>
        <w:jc w:val="both"/>
        <w:rPr>
          <w:sz w:val="20"/>
          <w:rPrChange w:id="970" w:author="Раушан А. Туребаева" w:date="2022-08-05T16:10:00Z">
            <w:rPr>
              <w:sz w:val="22"/>
              <w:szCs w:val="22"/>
            </w:rPr>
          </w:rPrChange>
        </w:rPr>
        <w:pPrChange w:id="971" w:author="Раушан А. Туребаева" w:date="2022-08-05T16:07:00Z">
          <w:pPr>
            <w:numPr>
              <w:ilvl w:val="1"/>
              <w:numId w:val="15"/>
            </w:numPr>
            <w:tabs>
              <w:tab w:val="left" w:pos="426"/>
              <w:tab w:val="left" w:pos="993"/>
            </w:tabs>
            <w:autoSpaceDE w:val="0"/>
            <w:autoSpaceDN w:val="0"/>
            <w:ind w:left="780" w:firstLine="567"/>
            <w:jc w:val="both"/>
          </w:pPr>
        </w:pPrChange>
      </w:pPr>
      <w:proofErr w:type="gramStart"/>
      <w:r w:rsidRPr="00263AE9">
        <w:rPr>
          <w:sz w:val="20"/>
          <w:rPrChange w:id="972" w:author="Раушан А. Туребаева" w:date="2022-08-05T16:10:00Z">
            <w:rPr>
              <w:sz w:val="22"/>
              <w:szCs w:val="22"/>
            </w:rPr>
          </w:rPrChange>
        </w:rPr>
        <w:t>нотариально</w:t>
      </w:r>
      <w:proofErr w:type="gramEnd"/>
      <w:r w:rsidRPr="00263AE9">
        <w:rPr>
          <w:sz w:val="20"/>
          <w:rPrChange w:id="973" w:author="Раушан А. Туребаева" w:date="2022-08-05T16:10:00Z">
            <w:rPr>
              <w:sz w:val="22"/>
              <w:szCs w:val="22"/>
            </w:rPr>
          </w:rPrChange>
        </w:rPr>
        <w:t xml:space="preserve"> засвидетельствованные копии лицензий либо заявление </w:t>
      </w:r>
      <w:r w:rsidR="00485E99" w:rsidRPr="00263AE9">
        <w:rPr>
          <w:sz w:val="20"/>
          <w:rPrChange w:id="974" w:author="Раушан А. Туребаева" w:date="2022-08-05T16:10:00Z">
            <w:rPr>
              <w:sz w:val="22"/>
              <w:szCs w:val="22"/>
            </w:rPr>
          </w:rPrChange>
        </w:rPr>
        <w:t>субподрядчиков</w:t>
      </w:r>
      <w:r w:rsidRPr="00263AE9">
        <w:rPr>
          <w:sz w:val="20"/>
          <w:rPrChange w:id="975" w:author="Раушан А. Туребаева" w:date="2022-08-05T16:10:00Z">
            <w:rPr>
              <w:sz w:val="22"/>
              <w:szCs w:val="22"/>
            </w:rPr>
          </w:rPrChange>
        </w:rPr>
        <w:t xml:space="preserve">, содержащее ссылку на официальный интернет источник (веб-сайт) государственного органа, выдавшего лицензию в случае, если потенциальный </w:t>
      </w:r>
      <w:r w:rsidR="00EE5807" w:rsidRPr="00263AE9">
        <w:rPr>
          <w:sz w:val="20"/>
          <w:rPrChange w:id="976" w:author="Раушан А. Туребаева" w:date="2022-08-05T16:10:00Z">
            <w:rPr>
              <w:sz w:val="22"/>
              <w:szCs w:val="22"/>
            </w:rPr>
          </w:rPrChange>
        </w:rPr>
        <w:t>участник</w:t>
      </w:r>
      <w:r w:rsidRPr="00263AE9">
        <w:rPr>
          <w:sz w:val="20"/>
          <w:rPrChange w:id="977" w:author="Раушан А. Туребаева" w:date="2022-08-05T16:10:00Z">
            <w:rPr>
              <w:sz w:val="22"/>
              <w:szCs w:val="22"/>
            </w:rPr>
          </w:rPrChange>
        </w:rPr>
        <w:t xml:space="preserve"> привлекает </w:t>
      </w:r>
      <w:r w:rsidR="00485E99" w:rsidRPr="00263AE9">
        <w:rPr>
          <w:sz w:val="20"/>
          <w:rPrChange w:id="978" w:author="Раушан А. Туребаева" w:date="2022-08-05T16:10:00Z">
            <w:rPr>
              <w:sz w:val="22"/>
              <w:szCs w:val="22"/>
            </w:rPr>
          </w:rPrChange>
        </w:rPr>
        <w:t>с</w:t>
      </w:r>
      <w:r w:rsidR="00B3315F" w:rsidRPr="00263AE9">
        <w:rPr>
          <w:sz w:val="20"/>
          <w:rPrChange w:id="979" w:author="Раушан А. Туребаева" w:date="2022-08-05T16:10:00Z">
            <w:rPr>
              <w:sz w:val="22"/>
              <w:szCs w:val="22"/>
            </w:rPr>
          </w:rPrChange>
        </w:rPr>
        <w:t>уб</w:t>
      </w:r>
      <w:r w:rsidR="00485E99" w:rsidRPr="00263AE9">
        <w:rPr>
          <w:sz w:val="20"/>
          <w:rPrChange w:id="980" w:author="Раушан А. Туребаева" w:date="2022-08-05T16:10:00Z">
            <w:rPr>
              <w:sz w:val="22"/>
              <w:szCs w:val="22"/>
            </w:rPr>
          </w:rPrChange>
        </w:rPr>
        <w:t>подрядчиков</w:t>
      </w:r>
      <w:r w:rsidRPr="00263AE9">
        <w:rPr>
          <w:sz w:val="20"/>
          <w:rPrChange w:id="981" w:author="Раушан А. Туребаева" w:date="2022-08-05T16:10:00Z">
            <w:rPr>
              <w:sz w:val="22"/>
              <w:szCs w:val="22"/>
            </w:rPr>
          </w:rPrChange>
        </w:rPr>
        <w:t>.</w:t>
      </w:r>
    </w:p>
    <w:p w14:paraId="7100A828" w14:textId="6D01A654" w:rsidR="00DB3469" w:rsidRPr="00263AE9" w:rsidRDefault="00DB3469">
      <w:pPr>
        <w:pStyle w:val="af4"/>
        <w:numPr>
          <w:ilvl w:val="0"/>
          <w:numId w:val="52"/>
        </w:numPr>
        <w:tabs>
          <w:tab w:val="left" w:pos="426"/>
          <w:tab w:val="left" w:pos="993"/>
        </w:tabs>
        <w:autoSpaceDE w:val="0"/>
        <w:autoSpaceDN w:val="0"/>
        <w:spacing w:line="20" w:lineRule="atLeast"/>
        <w:ind w:left="0" w:firstLine="0"/>
        <w:jc w:val="both"/>
        <w:rPr>
          <w:sz w:val="20"/>
          <w:rPrChange w:id="982" w:author="Раушан А. Туребаева" w:date="2022-08-05T16:10:00Z">
            <w:rPr>
              <w:sz w:val="22"/>
              <w:szCs w:val="22"/>
            </w:rPr>
          </w:rPrChange>
        </w:rPr>
        <w:pPrChange w:id="983" w:author="Раушан А. Туребаева" w:date="2022-08-05T16:07:00Z">
          <w:pPr>
            <w:numPr>
              <w:ilvl w:val="1"/>
              <w:numId w:val="15"/>
            </w:numPr>
            <w:tabs>
              <w:tab w:val="left" w:pos="426"/>
              <w:tab w:val="left" w:pos="993"/>
            </w:tabs>
            <w:autoSpaceDE w:val="0"/>
            <w:autoSpaceDN w:val="0"/>
            <w:ind w:left="780" w:firstLine="567"/>
            <w:jc w:val="both"/>
          </w:pPr>
        </w:pPrChange>
      </w:pPr>
      <w:r w:rsidRPr="00263AE9">
        <w:rPr>
          <w:b w:val="0"/>
          <w:i w:val="0"/>
          <w:sz w:val="20"/>
          <w:rPrChange w:id="984" w:author="Раушан А. Туребаева" w:date="2022-08-05T16:10:00Z">
            <w:rPr>
              <w:b/>
              <w:i/>
              <w:szCs w:val="22"/>
            </w:rPr>
          </w:rPrChange>
        </w:rPr>
        <w:t xml:space="preserve">Потенциальный </w:t>
      </w:r>
      <w:r w:rsidR="00EE5807" w:rsidRPr="00263AE9">
        <w:rPr>
          <w:b w:val="0"/>
          <w:i w:val="0"/>
          <w:sz w:val="20"/>
          <w:rPrChange w:id="985" w:author="Раушан А. Туребаева" w:date="2022-08-05T16:10:00Z">
            <w:rPr>
              <w:b/>
              <w:i/>
              <w:szCs w:val="22"/>
            </w:rPr>
          </w:rPrChange>
        </w:rPr>
        <w:t>участник</w:t>
      </w:r>
      <w:r w:rsidRPr="00263AE9">
        <w:rPr>
          <w:b w:val="0"/>
          <w:i w:val="0"/>
          <w:sz w:val="20"/>
          <w:rPrChange w:id="986" w:author="Раушан А. Туребаева" w:date="2022-08-05T16:10:00Z">
            <w:rPr>
              <w:b/>
              <w:i/>
              <w:szCs w:val="22"/>
            </w:rPr>
          </w:rPrChange>
        </w:rPr>
        <w:t xml:space="preserve">, не являющийся резидентом Республики Казахстан в подтверждение его соответствия требованиям </w:t>
      </w:r>
      <w:r w:rsidR="00C91EC3" w:rsidRPr="00263AE9">
        <w:rPr>
          <w:b w:val="0"/>
          <w:i w:val="0"/>
          <w:sz w:val="20"/>
          <w:rPrChange w:id="987" w:author="Раушан А. Туребаева" w:date="2022-08-05T16:10:00Z">
            <w:rPr>
              <w:b/>
              <w:i/>
              <w:szCs w:val="22"/>
            </w:rPr>
          </w:rPrChange>
        </w:rPr>
        <w:t>конкурсной</w:t>
      </w:r>
      <w:r w:rsidRPr="00263AE9">
        <w:rPr>
          <w:b w:val="0"/>
          <w:i w:val="0"/>
          <w:sz w:val="20"/>
          <w:rPrChange w:id="988" w:author="Раушан А. Туребаева" w:date="2022-08-05T16:10:00Z">
            <w:rPr>
              <w:b/>
              <w:i/>
              <w:szCs w:val="22"/>
            </w:rPr>
          </w:rPrChange>
        </w:rPr>
        <w:t xml:space="preserve"> документации, представляет те же документы, что и резиденты Республики Казахстан, либо документы, содержащие аналогичные сведения о потенциальном </w:t>
      </w:r>
      <w:r w:rsidR="00EE5807" w:rsidRPr="00263AE9">
        <w:rPr>
          <w:b w:val="0"/>
          <w:i w:val="0"/>
          <w:sz w:val="20"/>
          <w:rPrChange w:id="989" w:author="Раушан А. Туребаева" w:date="2022-08-05T16:10:00Z">
            <w:rPr>
              <w:b/>
              <w:i/>
              <w:szCs w:val="22"/>
            </w:rPr>
          </w:rPrChange>
        </w:rPr>
        <w:t>участник</w:t>
      </w:r>
      <w:r w:rsidRPr="00263AE9">
        <w:rPr>
          <w:b w:val="0"/>
          <w:i w:val="0"/>
          <w:sz w:val="20"/>
          <w:rPrChange w:id="990" w:author="Раушан А. Туребаева" w:date="2022-08-05T16:10:00Z">
            <w:rPr>
              <w:b/>
              <w:i/>
              <w:szCs w:val="22"/>
            </w:rPr>
          </w:rPrChange>
        </w:rPr>
        <w:t xml:space="preserve">е-нерезиденте Республики Казахстан с нотариально засвидетельствованным переводом на язык </w:t>
      </w:r>
      <w:r w:rsidR="00C91EC3" w:rsidRPr="00263AE9">
        <w:rPr>
          <w:b w:val="0"/>
          <w:i w:val="0"/>
          <w:sz w:val="20"/>
          <w:rPrChange w:id="991" w:author="Раушан А. Туребаева" w:date="2022-08-05T16:10:00Z">
            <w:rPr>
              <w:b/>
              <w:i/>
              <w:szCs w:val="22"/>
            </w:rPr>
          </w:rPrChange>
        </w:rPr>
        <w:t>Конкурсной</w:t>
      </w:r>
      <w:r w:rsidRPr="00263AE9">
        <w:rPr>
          <w:b w:val="0"/>
          <w:i w:val="0"/>
          <w:sz w:val="20"/>
          <w:rPrChange w:id="992" w:author="Раушан А. Туребаева" w:date="2022-08-05T16:10:00Z">
            <w:rPr>
              <w:b/>
              <w:i/>
              <w:szCs w:val="22"/>
            </w:rPr>
          </w:rPrChange>
        </w:rPr>
        <w:t xml:space="preserve"> документации.</w:t>
      </w:r>
    </w:p>
    <w:p w14:paraId="45317116" w14:textId="0137B745" w:rsidR="00856CBD" w:rsidRPr="00263AE9" w:rsidRDefault="0011101B">
      <w:pPr>
        <w:pStyle w:val="af4"/>
        <w:numPr>
          <w:ilvl w:val="0"/>
          <w:numId w:val="52"/>
        </w:numPr>
        <w:tabs>
          <w:tab w:val="left" w:pos="426"/>
        </w:tabs>
        <w:autoSpaceDE w:val="0"/>
        <w:autoSpaceDN w:val="0"/>
        <w:spacing w:line="20" w:lineRule="atLeast"/>
        <w:ind w:left="0" w:firstLine="0"/>
        <w:jc w:val="both"/>
        <w:rPr>
          <w:sz w:val="20"/>
          <w:rPrChange w:id="993" w:author="Раушан А. Туребаева" w:date="2022-08-05T16:10:00Z">
            <w:rPr>
              <w:sz w:val="22"/>
              <w:szCs w:val="22"/>
            </w:rPr>
          </w:rPrChange>
        </w:rPr>
        <w:pPrChange w:id="994" w:author="Раушан А. Туребаева" w:date="2022-08-05T16:07:00Z">
          <w:pPr>
            <w:numPr>
              <w:ilvl w:val="1"/>
              <w:numId w:val="15"/>
            </w:numPr>
            <w:tabs>
              <w:tab w:val="left" w:pos="426"/>
              <w:tab w:val="left" w:pos="993"/>
            </w:tabs>
            <w:autoSpaceDE w:val="0"/>
            <w:autoSpaceDN w:val="0"/>
            <w:ind w:left="780" w:firstLine="360"/>
            <w:jc w:val="both"/>
          </w:pPr>
        </w:pPrChange>
      </w:pPr>
      <w:r w:rsidRPr="00263AE9">
        <w:rPr>
          <w:b w:val="0"/>
          <w:i w:val="0"/>
          <w:sz w:val="20"/>
          <w:rPrChange w:id="995" w:author="Раушан А. Туребаева" w:date="2022-08-05T16:10:00Z">
            <w:rPr>
              <w:b/>
              <w:i/>
              <w:szCs w:val="22"/>
            </w:rPr>
          </w:rPrChange>
        </w:rPr>
        <w:t>Консорциум потенциальный участник предоставляет документы, содержащие необходимые</w:t>
      </w:r>
      <w:ins w:id="996" w:author="Гульмира М. Кайсенова" w:date="2022-07-26T11:21:00Z">
        <w:r w:rsidR="00BB5D6B" w:rsidRPr="00263AE9">
          <w:rPr>
            <w:b w:val="0"/>
            <w:i w:val="0"/>
            <w:sz w:val="20"/>
            <w:rPrChange w:id="997" w:author="Раушан А. Туребаева" w:date="2022-08-05T16:10:00Z">
              <w:rPr>
                <w:b/>
                <w:i/>
                <w:szCs w:val="22"/>
              </w:rPr>
            </w:rPrChange>
          </w:rPr>
          <w:t xml:space="preserve"> </w:t>
        </w:r>
      </w:ins>
      <w:r w:rsidRPr="00263AE9">
        <w:rPr>
          <w:b w:val="0"/>
          <w:i w:val="0"/>
          <w:sz w:val="20"/>
          <w:rPrChange w:id="998" w:author="Раушан А. Туребаева" w:date="2022-08-05T16:10:00Z">
            <w:rPr>
              <w:b/>
              <w:i/>
              <w:szCs w:val="22"/>
            </w:rPr>
          </w:rPrChange>
        </w:rPr>
        <w:t xml:space="preserve">сведения по каждому юридическому лицу, входящему в консорциум, документ, подтверждающий право подписания </w:t>
      </w:r>
      <w:r w:rsidRPr="00263AE9">
        <w:rPr>
          <w:b w:val="0"/>
          <w:i w:val="0"/>
          <w:sz w:val="20"/>
          <w:rPrChange w:id="999" w:author="Раушан А. Туребаева" w:date="2022-08-05T16:10:00Z">
            <w:rPr>
              <w:b/>
              <w:i/>
              <w:szCs w:val="22"/>
            </w:rPr>
          </w:rPrChange>
        </w:rPr>
        <w:lastRenderedPageBreak/>
        <w:t>соглашения о консорциуме уполномоченным лицом каждого юридического лица, входящего в консорциум, а также соглашение о консорциуме</w:t>
      </w:r>
      <w:r w:rsidR="00856CBD" w:rsidRPr="00263AE9">
        <w:rPr>
          <w:b w:val="0"/>
          <w:i w:val="0"/>
          <w:sz w:val="20"/>
          <w:rPrChange w:id="1000" w:author="Раушан А. Туребаева" w:date="2022-08-05T16:10:00Z">
            <w:rPr>
              <w:b/>
              <w:i/>
              <w:szCs w:val="22"/>
            </w:rPr>
          </w:rPrChange>
        </w:rPr>
        <w:t>, соответствующего требованиям Заказчика</w:t>
      </w:r>
      <w:r w:rsidRPr="00263AE9">
        <w:rPr>
          <w:b w:val="0"/>
          <w:i w:val="0"/>
          <w:sz w:val="20"/>
          <w:rPrChange w:id="1001" w:author="Раушан А. Туребаева" w:date="2022-08-05T16:10:00Z">
            <w:rPr>
              <w:b/>
              <w:i/>
              <w:szCs w:val="22"/>
            </w:rPr>
          </w:rPrChange>
        </w:rPr>
        <w:t>.</w:t>
      </w:r>
      <w:r w:rsidR="00856CBD" w:rsidRPr="00263AE9">
        <w:rPr>
          <w:b w:val="0"/>
          <w:i w:val="0"/>
          <w:sz w:val="20"/>
          <w:rPrChange w:id="1002" w:author="Раушан А. Туребаева" w:date="2022-08-05T16:10:00Z">
            <w:rPr>
              <w:b/>
              <w:i/>
              <w:szCs w:val="22"/>
            </w:rPr>
          </w:rPrChange>
        </w:rPr>
        <w:t xml:space="preserve"> </w:t>
      </w:r>
    </w:p>
    <w:p w14:paraId="6D4E4656" w14:textId="4AFA5ECD" w:rsidR="00972E7F" w:rsidRPr="00263AE9" w:rsidRDefault="00856CBD">
      <w:pPr>
        <w:tabs>
          <w:tab w:val="left" w:pos="993"/>
        </w:tabs>
        <w:autoSpaceDE w:val="0"/>
        <w:autoSpaceDN w:val="0"/>
        <w:spacing w:line="20" w:lineRule="atLeast"/>
        <w:jc w:val="both"/>
        <w:rPr>
          <w:sz w:val="20"/>
          <w:rPrChange w:id="1003" w:author="Раушан А. Туребаева" w:date="2022-08-05T16:10:00Z">
            <w:rPr>
              <w:sz w:val="22"/>
              <w:szCs w:val="22"/>
            </w:rPr>
          </w:rPrChange>
        </w:rPr>
        <w:pPrChange w:id="1004" w:author="Раушан А. Туребаева" w:date="2022-08-05T16:07:00Z">
          <w:pPr>
            <w:tabs>
              <w:tab w:val="left" w:pos="426"/>
              <w:tab w:val="left" w:pos="993"/>
            </w:tabs>
            <w:autoSpaceDE w:val="0"/>
            <w:autoSpaceDN w:val="0"/>
            <w:ind w:left="360"/>
            <w:jc w:val="both"/>
          </w:pPr>
        </w:pPrChange>
      </w:pPr>
      <w:r w:rsidRPr="00263AE9">
        <w:rPr>
          <w:sz w:val="20"/>
          <w:rPrChange w:id="1005" w:author="Раушан А. Туребаева" w:date="2022-08-05T16:10:00Z">
            <w:rPr>
              <w:sz w:val="22"/>
              <w:szCs w:val="22"/>
            </w:rPr>
          </w:rPrChange>
        </w:rPr>
        <w:t>Условия консорциального соглашения</w:t>
      </w:r>
      <w:r w:rsidR="008A62DB" w:rsidRPr="00263AE9">
        <w:rPr>
          <w:sz w:val="20"/>
          <w:rPrChange w:id="1006" w:author="Раушан А. Туребаева" w:date="2022-08-05T16:10:00Z">
            <w:rPr>
              <w:sz w:val="22"/>
              <w:szCs w:val="22"/>
            </w:rPr>
          </w:rPrChange>
        </w:rPr>
        <w:t xml:space="preserve">: персонал, принимаемый на работу в соответствии с условиями договора о закупках услуг и технической спецификации, должны быть трудоустроены к тому участнику консорциума, в чьей собственности находится спецтехника. </w:t>
      </w:r>
    </w:p>
    <w:p w14:paraId="413FEB03" w14:textId="57DB0946" w:rsidR="008448B5" w:rsidRPr="00263AE9" w:rsidRDefault="00DB3469">
      <w:pPr>
        <w:pStyle w:val="af4"/>
        <w:numPr>
          <w:ilvl w:val="0"/>
          <w:numId w:val="52"/>
        </w:numPr>
        <w:tabs>
          <w:tab w:val="left" w:pos="426"/>
        </w:tabs>
        <w:autoSpaceDE w:val="0"/>
        <w:autoSpaceDN w:val="0"/>
        <w:spacing w:line="20" w:lineRule="atLeast"/>
        <w:ind w:left="0" w:firstLine="0"/>
        <w:jc w:val="both"/>
        <w:rPr>
          <w:sz w:val="20"/>
          <w:rPrChange w:id="1007" w:author="Раушан А. Туребаева" w:date="2022-08-05T16:10:00Z">
            <w:rPr>
              <w:sz w:val="22"/>
              <w:szCs w:val="22"/>
            </w:rPr>
          </w:rPrChange>
        </w:rPr>
        <w:pPrChange w:id="1008" w:author="Раушан А. Туребаева" w:date="2022-08-05T16:07:00Z">
          <w:pPr>
            <w:numPr>
              <w:ilvl w:val="1"/>
              <w:numId w:val="15"/>
            </w:numPr>
            <w:tabs>
              <w:tab w:val="left" w:pos="426"/>
              <w:tab w:val="left" w:pos="993"/>
            </w:tabs>
            <w:autoSpaceDE w:val="0"/>
            <w:autoSpaceDN w:val="0"/>
            <w:ind w:left="780" w:firstLine="567"/>
            <w:jc w:val="both"/>
          </w:pPr>
        </w:pPrChange>
      </w:pPr>
      <w:r w:rsidRPr="00263AE9">
        <w:rPr>
          <w:b w:val="0"/>
          <w:i w:val="0"/>
          <w:sz w:val="20"/>
          <w:rPrChange w:id="1009" w:author="Раушан А. Туребаева" w:date="2022-08-05T16:10:00Z">
            <w:rPr>
              <w:b/>
              <w:i/>
              <w:szCs w:val="22"/>
            </w:rPr>
          </w:rPrChange>
        </w:rPr>
        <w:t xml:space="preserve">В случае, если потенциальным </w:t>
      </w:r>
      <w:r w:rsidR="00EE5807" w:rsidRPr="00263AE9">
        <w:rPr>
          <w:b w:val="0"/>
          <w:i w:val="0"/>
          <w:sz w:val="20"/>
          <w:rPrChange w:id="1010" w:author="Раушан А. Туребаева" w:date="2022-08-05T16:10:00Z">
            <w:rPr>
              <w:b/>
              <w:i/>
              <w:szCs w:val="22"/>
            </w:rPr>
          </w:rPrChange>
        </w:rPr>
        <w:t>участник</w:t>
      </w:r>
      <w:r w:rsidRPr="00263AE9">
        <w:rPr>
          <w:b w:val="0"/>
          <w:i w:val="0"/>
          <w:sz w:val="20"/>
          <w:rPrChange w:id="1011" w:author="Раушан А. Туребаева" w:date="2022-08-05T16:10:00Z">
            <w:rPr>
              <w:b/>
              <w:i/>
              <w:szCs w:val="22"/>
            </w:rPr>
          </w:rPrChange>
        </w:rPr>
        <w:t xml:space="preserve">ом представляются документы для подтверждения его соответствия требованиям </w:t>
      </w:r>
      <w:r w:rsidR="00C91EC3" w:rsidRPr="00263AE9">
        <w:rPr>
          <w:b w:val="0"/>
          <w:i w:val="0"/>
          <w:sz w:val="20"/>
          <w:rPrChange w:id="1012" w:author="Раушан А. Туребаева" w:date="2022-08-05T16:10:00Z">
            <w:rPr>
              <w:b/>
              <w:i/>
              <w:szCs w:val="22"/>
            </w:rPr>
          </w:rPrChange>
        </w:rPr>
        <w:t>Конкурсной</w:t>
      </w:r>
      <w:r w:rsidRPr="00263AE9">
        <w:rPr>
          <w:b w:val="0"/>
          <w:i w:val="0"/>
          <w:sz w:val="20"/>
          <w:rPrChange w:id="1013" w:author="Раушан А. Туребаева" w:date="2022-08-05T16:10:00Z">
            <w:rPr>
              <w:b/>
              <w:i/>
              <w:szCs w:val="22"/>
            </w:rPr>
          </w:rPrChange>
        </w:rPr>
        <w:t xml:space="preserve"> документации, исходящие от компетентных органов и организаций иностранных государств, они принимаются при наличии консульской легализации, если иное не предусмотрено законодательством Республики Казахстан или международным договором, участниками которого являются Республика Казахстан и государство, от органов и организаций которого исходит представляемый документ.</w:t>
      </w:r>
    </w:p>
    <w:p w14:paraId="041FDD62" w14:textId="0C15B875" w:rsidR="00856CBD" w:rsidRPr="00263AE9" w:rsidRDefault="008448B5">
      <w:pPr>
        <w:pStyle w:val="af4"/>
        <w:numPr>
          <w:ilvl w:val="0"/>
          <w:numId w:val="52"/>
        </w:numPr>
        <w:tabs>
          <w:tab w:val="left" w:pos="426"/>
        </w:tabs>
        <w:autoSpaceDE w:val="0"/>
        <w:autoSpaceDN w:val="0"/>
        <w:spacing w:line="20" w:lineRule="atLeast"/>
        <w:ind w:left="0" w:firstLine="0"/>
        <w:jc w:val="both"/>
        <w:rPr>
          <w:b w:val="0"/>
          <w:bCs/>
          <w:sz w:val="20"/>
          <w:rPrChange w:id="1014" w:author="Раушан А. Туребаева" w:date="2022-08-05T16:10:00Z">
            <w:rPr>
              <w:b/>
              <w:bCs/>
              <w:sz w:val="22"/>
              <w:szCs w:val="22"/>
            </w:rPr>
          </w:rPrChange>
        </w:rPr>
        <w:pPrChange w:id="1015" w:author="Раушан А. Туребаева" w:date="2022-08-05T16:07:00Z">
          <w:pPr>
            <w:numPr>
              <w:ilvl w:val="1"/>
              <w:numId w:val="15"/>
            </w:numPr>
            <w:tabs>
              <w:tab w:val="left" w:pos="426"/>
              <w:tab w:val="left" w:pos="993"/>
            </w:tabs>
            <w:autoSpaceDE w:val="0"/>
            <w:autoSpaceDN w:val="0"/>
            <w:ind w:left="780" w:firstLine="567"/>
            <w:jc w:val="both"/>
          </w:pPr>
        </w:pPrChange>
      </w:pPr>
      <w:r w:rsidRPr="00263AE9">
        <w:rPr>
          <w:b w:val="0"/>
          <w:i w:val="0"/>
          <w:sz w:val="20"/>
          <w:rPrChange w:id="1016" w:author="Раушан А. Туребаева" w:date="2022-08-05T16:10:00Z">
            <w:rPr>
              <w:i/>
              <w:szCs w:val="22"/>
            </w:rPr>
          </w:rPrChange>
        </w:rPr>
        <w:t xml:space="preserve">Потенциальный участник обязан представить презентацию </w:t>
      </w:r>
      <w:r w:rsidR="00B3315F" w:rsidRPr="00263AE9">
        <w:rPr>
          <w:b w:val="0"/>
          <w:bCs/>
          <w:i w:val="0"/>
          <w:sz w:val="20"/>
          <w:rPrChange w:id="1017" w:author="Раушан А. Туребаева" w:date="2022-08-05T16:10:00Z">
            <w:rPr>
              <w:bCs/>
              <w:i/>
              <w:szCs w:val="22"/>
            </w:rPr>
          </w:rPrChange>
        </w:rPr>
        <w:t xml:space="preserve">долгосрочной программы </w:t>
      </w:r>
      <w:r w:rsidR="0011101B" w:rsidRPr="00263AE9">
        <w:rPr>
          <w:b w:val="0"/>
          <w:bCs/>
          <w:i w:val="0"/>
          <w:sz w:val="20"/>
          <w:rPrChange w:id="1018" w:author="Раушан А. Туребаева" w:date="2022-08-05T16:10:00Z">
            <w:rPr>
              <w:bCs/>
              <w:i/>
              <w:szCs w:val="22"/>
            </w:rPr>
          </w:rPrChange>
        </w:rPr>
        <w:t xml:space="preserve">социального развития (инвестиций в социальное </w:t>
      </w:r>
      <w:proofErr w:type="gramStart"/>
      <w:r w:rsidR="0011101B" w:rsidRPr="00263AE9">
        <w:rPr>
          <w:b w:val="0"/>
          <w:bCs/>
          <w:i w:val="0"/>
          <w:sz w:val="20"/>
          <w:rPrChange w:id="1019" w:author="Раушан А. Туребаева" w:date="2022-08-05T16:10:00Z">
            <w:rPr>
              <w:bCs/>
              <w:i/>
              <w:szCs w:val="22"/>
            </w:rPr>
          </w:rPrChange>
        </w:rPr>
        <w:t>развитие)</w:t>
      </w:r>
      <w:r w:rsidR="00B3315F" w:rsidRPr="00263AE9">
        <w:rPr>
          <w:b w:val="0"/>
          <w:bCs/>
          <w:i w:val="0"/>
          <w:sz w:val="20"/>
          <w:rPrChange w:id="1020" w:author="Раушан А. Туребаева" w:date="2022-08-05T16:10:00Z">
            <w:rPr>
              <w:bCs/>
              <w:i/>
              <w:szCs w:val="22"/>
            </w:rPr>
          </w:rPrChange>
        </w:rPr>
        <w:t>(</w:t>
      </w:r>
      <w:proofErr w:type="gramEnd"/>
      <w:r w:rsidR="00B3315F" w:rsidRPr="00263AE9">
        <w:rPr>
          <w:b w:val="0"/>
          <w:bCs/>
          <w:i w:val="0"/>
          <w:sz w:val="20"/>
          <w:rPrChange w:id="1021" w:author="Раушан А. Туребаева" w:date="2022-08-05T16:10:00Z">
            <w:rPr>
              <w:bCs/>
              <w:i/>
              <w:szCs w:val="22"/>
            </w:rPr>
          </w:rPrChange>
        </w:rPr>
        <w:t xml:space="preserve">период планирования 5 лет) </w:t>
      </w:r>
      <w:r w:rsidRPr="00263AE9">
        <w:rPr>
          <w:b w:val="0"/>
          <w:i w:val="0"/>
          <w:sz w:val="20"/>
          <w:rPrChange w:id="1022" w:author="Раушан А. Туребаева" w:date="2022-08-05T16:10:00Z">
            <w:rPr>
              <w:i/>
              <w:szCs w:val="22"/>
            </w:rPr>
          </w:rPrChange>
        </w:rPr>
        <w:t xml:space="preserve">в формате </w:t>
      </w:r>
      <w:proofErr w:type="spellStart"/>
      <w:r w:rsidRPr="00263AE9">
        <w:rPr>
          <w:b w:val="0"/>
          <w:i w:val="0"/>
          <w:sz w:val="20"/>
          <w:rPrChange w:id="1023" w:author="Раушан А. Туребаева" w:date="2022-08-05T16:10:00Z">
            <w:rPr>
              <w:i/>
              <w:szCs w:val="22"/>
            </w:rPr>
          </w:rPrChange>
        </w:rPr>
        <w:t>Power</w:t>
      </w:r>
      <w:proofErr w:type="spellEnd"/>
      <w:r w:rsidR="00B27192" w:rsidRPr="00263AE9">
        <w:rPr>
          <w:b w:val="0"/>
          <w:i w:val="0"/>
          <w:sz w:val="20"/>
          <w:rPrChange w:id="1024" w:author="Раушан А. Туребаева" w:date="2022-08-05T16:10:00Z">
            <w:rPr>
              <w:i/>
              <w:szCs w:val="22"/>
            </w:rPr>
          </w:rPrChange>
        </w:rPr>
        <w:t xml:space="preserve"> </w:t>
      </w:r>
      <w:proofErr w:type="spellStart"/>
      <w:r w:rsidRPr="00263AE9">
        <w:rPr>
          <w:b w:val="0"/>
          <w:i w:val="0"/>
          <w:sz w:val="20"/>
          <w:rPrChange w:id="1025" w:author="Раушан А. Туребаева" w:date="2022-08-05T16:10:00Z">
            <w:rPr>
              <w:i/>
              <w:szCs w:val="22"/>
            </w:rPr>
          </w:rPrChange>
        </w:rPr>
        <w:t>Point</w:t>
      </w:r>
      <w:proofErr w:type="spellEnd"/>
      <w:r w:rsidRPr="00263AE9">
        <w:rPr>
          <w:b w:val="0"/>
          <w:i w:val="0"/>
          <w:sz w:val="20"/>
          <w:rPrChange w:id="1026" w:author="Раушан А. Туребаева" w:date="2022-08-05T16:10:00Z">
            <w:rPr>
              <w:i/>
              <w:szCs w:val="22"/>
            </w:rPr>
          </w:rPrChange>
        </w:rPr>
        <w:t xml:space="preserve"> </w:t>
      </w:r>
      <w:r w:rsidR="001437F5" w:rsidRPr="00263AE9">
        <w:rPr>
          <w:b w:val="0"/>
          <w:i w:val="0"/>
          <w:sz w:val="20"/>
          <w:rPrChange w:id="1027" w:author="Раушан А. Туребаева" w:date="2022-08-05T16:10:00Z">
            <w:rPr>
              <w:i/>
              <w:szCs w:val="22"/>
            </w:rPr>
          </w:rPrChange>
        </w:rPr>
        <w:t>в соответствии с Прил</w:t>
      </w:r>
      <w:r w:rsidR="001437F5" w:rsidRPr="00263AE9">
        <w:rPr>
          <w:b w:val="0"/>
          <w:bCs/>
          <w:i w:val="0"/>
          <w:sz w:val="20"/>
          <w:u w:val="single"/>
          <w:rPrChange w:id="1028" w:author="Раушан А. Туребаева" w:date="2022-08-05T16:10:00Z">
            <w:rPr>
              <w:bCs/>
              <w:i/>
              <w:szCs w:val="22"/>
              <w:u w:val="single"/>
            </w:rPr>
          </w:rPrChange>
        </w:rPr>
        <w:t>ожением</w:t>
      </w:r>
      <w:r w:rsidR="001437F5" w:rsidRPr="00263AE9">
        <w:rPr>
          <w:b w:val="0"/>
          <w:bCs/>
          <w:i w:val="0"/>
          <w:sz w:val="20"/>
          <w:rPrChange w:id="1029" w:author="Раушан А. Туребаева" w:date="2022-08-05T16:10:00Z">
            <w:rPr>
              <w:bCs/>
              <w:i/>
              <w:szCs w:val="22"/>
            </w:rPr>
          </w:rPrChange>
        </w:rPr>
        <w:t xml:space="preserve"> </w:t>
      </w:r>
      <w:r w:rsidR="001437F5" w:rsidRPr="00263AE9">
        <w:rPr>
          <w:b w:val="0"/>
          <w:bCs/>
          <w:i w:val="0"/>
          <w:sz w:val="20"/>
          <w:u w:val="single"/>
          <w:rPrChange w:id="1030" w:author="Раушан А. Туребаева" w:date="2022-08-05T16:10:00Z">
            <w:rPr>
              <w:bCs/>
              <w:i/>
              <w:szCs w:val="22"/>
              <w:u w:val="single"/>
            </w:rPr>
          </w:rPrChange>
        </w:rPr>
        <w:t>№ 2</w:t>
      </w:r>
      <w:r w:rsidR="001437F5" w:rsidRPr="00263AE9">
        <w:rPr>
          <w:b w:val="0"/>
          <w:bCs/>
          <w:i w:val="0"/>
          <w:sz w:val="20"/>
          <w:rPrChange w:id="1031" w:author="Раушан А. Туребаева" w:date="2022-08-05T16:10:00Z">
            <w:rPr>
              <w:bCs/>
              <w:i/>
              <w:szCs w:val="22"/>
            </w:rPr>
          </w:rPrChange>
        </w:rPr>
        <w:t xml:space="preserve"> к настоящей Конкурсной документации</w:t>
      </w:r>
      <w:r w:rsidRPr="00263AE9">
        <w:rPr>
          <w:b w:val="0"/>
          <w:bCs/>
          <w:i w:val="0"/>
          <w:sz w:val="20"/>
          <w:rPrChange w:id="1032" w:author="Раушан А. Туребаева" w:date="2022-08-05T16:10:00Z">
            <w:rPr>
              <w:bCs/>
              <w:i/>
              <w:szCs w:val="22"/>
            </w:rPr>
          </w:rPrChange>
        </w:rPr>
        <w:t>.</w:t>
      </w:r>
      <w:r w:rsidR="00C96C5E" w:rsidRPr="00263AE9">
        <w:rPr>
          <w:b w:val="0"/>
          <w:bCs/>
          <w:i w:val="0"/>
          <w:sz w:val="20"/>
          <w:rPrChange w:id="1033" w:author="Раушан А. Туребаева" w:date="2022-08-05T16:10:00Z">
            <w:rPr>
              <w:bCs/>
              <w:i/>
              <w:szCs w:val="22"/>
            </w:rPr>
          </w:rPrChange>
        </w:rPr>
        <w:t xml:space="preserve"> </w:t>
      </w:r>
      <w:r w:rsidRPr="00263AE9">
        <w:rPr>
          <w:b w:val="0"/>
          <w:bCs/>
          <w:i w:val="0"/>
          <w:sz w:val="20"/>
          <w:rPrChange w:id="1034" w:author="Раушан А. Туребаева" w:date="2022-08-05T16:10:00Z">
            <w:rPr>
              <w:bCs/>
              <w:i/>
              <w:szCs w:val="22"/>
            </w:rPr>
          </w:rPrChange>
        </w:rPr>
        <w:t>На демонстрацию презентации согласно разработанному графику будут допущены</w:t>
      </w:r>
      <w:r w:rsidRPr="00263AE9">
        <w:rPr>
          <w:b w:val="0"/>
          <w:i w:val="0"/>
          <w:sz w:val="20"/>
          <w:rPrChange w:id="1035" w:author="Раушан А. Туребаева" w:date="2022-08-05T16:10:00Z">
            <w:rPr>
              <w:i/>
              <w:szCs w:val="22"/>
            </w:rPr>
          </w:rPrChange>
        </w:rPr>
        <w:t xml:space="preserve"> потенциальные участники соответствующие Конкурсной документации</w:t>
      </w:r>
      <w:del w:id="1036" w:author="comp" w:date="2022-07-27T16:20:00Z">
        <w:r w:rsidRPr="00263AE9" w:rsidDel="00856CBD">
          <w:rPr>
            <w:b w:val="0"/>
            <w:i w:val="0"/>
            <w:sz w:val="20"/>
            <w:rPrChange w:id="1037" w:author="Раушан А. Туребаева" w:date="2022-08-05T16:10:00Z">
              <w:rPr>
                <w:i/>
                <w:szCs w:val="22"/>
              </w:rPr>
            </w:rPrChange>
          </w:rPr>
          <w:delText>.</w:delText>
        </w:r>
      </w:del>
      <w:r w:rsidR="00263AE9">
        <w:rPr>
          <w:b w:val="0"/>
          <w:i w:val="0"/>
          <w:sz w:val="20"/>
        </w:rPr>
        <w:t>.</w:t>
      </w:r>
    </w:p>
    <w:p w14:paraId="4C279BE5" w14:textId="2462E70E" w:rsidR="00DB3469" w:rsidRPr="00263AE9" w:rsidRDefault="00856CBD">
      <w:pPr>
        <w:pStyle w:val="af4"/>
        <w:numPr>
          <w:ilvl w:val="0"/>
          <w:numId w:val="52"/>
        </w:numPr>
        <w:tabs>
          <w:tab w:val="left" w:pos="426"/>
        </w:tabs>
        <w:autoSpaceDE w:val="0"/>
        <w:autoSpaceDN w:val="0"/>
        <w:spacing w:line="20" w:lineRule="atLeast"/>
        <w:ind w:left="0" w:firstLine="0"/>
        <w:jc w:val="both"/>
        <w:rPr>
          <w:b w:val="0"/>
          <w:bCs/>
          <w:sz w:val="20"/>
          <w:rPrChange w:id="1038" w:author="Раушан А. Туребаева" w:date="2022-08-05T16:10:00Z">
            <w:rPr>
              <w:b/>
              <w:bCs/>
              <w:sz w:val="22"/>
              <w:szCs w:val="22"/>
            </w:rPr>
          </w:rPrChange>
        </w:rPr>
        <w:pPrChange w:id="1039" w:author="Раушан А. Туребаева" w:date="2022-08-05T16:07:00Z">
          <w:pPr>
            <w:numPr>
              <w:ilvl w:val="1"/>
              <w:numId w:val="15"/>
            </w:numPr>
            <w:tabs>
              <w:tab w:val="left" w:pos="426"/>
              <w:tab w:val="left" w:pos="993"/>
            </w:tabs>
            <w:autoSpaceDE w:val="0"/>
            <w:autoSpaceDN w:val="0"/>
            <w:ind w:left="780" w:firstLine="567"/>
            <w:jc w:val="both"/>
          </w:pPr>
        </w:pPrChange>
      </w:pPr>
      <w:r w:rsidRPr="00263AE9">
        <w:rPr>
          <w:b w:val="0"/>
          <w:i w:val="0"/>
          <w:sz w:val="20"/>
          <w:rPrChange w:id="1040" w:author="Раушан А. Туребаева" w:date="2022-08-05T16:10:00Z">
            <w:rPr>
              <w:i/>
              <w:szCs w:val="22"/>
            </w:rPr>
          </w:rPrChange>
        </w:rPr>
        <w:t>Формы соответствия заявки Потенциального участника, подписанные исполнительным органом Потенциального участника, содержащие сведения о соответствии требованиям, предъявляемым к участникам конкурса в соответствии с Приложением №_____ к Конкурсной документации.</w:t>
      </w:r>
      <w:r w:rsidR="008448B5" w:rsidRPr="00263AE9">
        <w:rPr>
          <w:b w:val="0"/>
          <w:i w:val="0"/>
          <w:sz w:val="20"/>
          <w:rPrChange w:id="1041" w:author="Раушан А. Туребаева" w:date="2022-08-05T16:10:00Z">
            <w:rPr>
              <w:i/>
              <w:szCs w:val="22"/>
            </w:rPr>
          </w:rPrChange>
        </w:rPr>
        <w:t xml:space="preserve"> </w:t>
      </w:r>
    </w:p>
    <w:p w14:paraId="269476CF" w14:textId="77777777" w:rsidR="001D5856" w:rsidRPr="00263AE9" w:rsidRDefault="001D5856">
      <w:pPr>
        <w:autoSpaceDE w:val="0"/>
        <w:autoSpaceDN w:val="0"/>
        <w:spacing w:line="20" w:lineRule="atLeast"/>
        <w:ind w:left="426" w:firstLine="567"/>
        <w:jc w:val="both"/>
        <w:rPr>
          <w:bCs/>
          <w:sz w:val="20"/>
          <w:rPrChange w:id="1042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1043" w:author="Раушан А. Туребаева" w:date="2022-08-05T16:07:00Z">
          <w:pPr>
            <w:autoSpaceDE w:val="0"/>
            <w:autoSpaceDN w:val="0"/>
            <w:ind w:left="426" w:firstLine="567"/>
            <w:jc w:val="both"/>
          </w:pPr>
        </w:pPrChange>
      </w:pPr>
    </w:p>
    <w:p w14:paraId="289EBC24" w14:textId="77777777" w:rsidR="00A71460" w:rsidRPr="00263AE9" w:rsidRDefault="00A71460">
      <w:pPr>
        <w:pStyle w:val="af0"/>
        <w:numPr>
          <w:ilvl w:val="0"/>
          <w:numId w:val="2"/>
        </w:numPr>
        <w:spacing w:line="20" w:lineRule="atLeast"/>
        <w:ind w:left="0" w:firstLine="0"/>
        <w:rPr>
          <w:sz w:val="20"/>
          <w:szCs w:val="20"/>
          <w:rPrChange w:id="1044" w:author="Раушан А. Туребаева" w:date="2022-08-05T16:07:00Z">
            <w:rPr>
              <w:sz w:val="22"/>
              <w:szCs w:val="22"/>
            </w:rPr>
          </w:rPrChange>
        </w:rPr>
        <w:pPrChange w:id="1045" w:author="Раушан А. Туребаева" w:date="2022-08-05T16:07:00Z">
          <w:pPr>
            <w:pStyle w:val="af0"/>
            <w:numPr>
              <w:numId w:val="2"/>
            </w:numPr>
            <w:ind w:left="3621" w:hanging="360"/>
          </w:pPr>
        </w:pPrChange>
      </w:pPr>
      <w:r w:rsidRPr="00263AE9">
        <w:rPr>
          <w:sz w:val="20"/>
          <w:szCs w:val="20"/>
          <w:rPrChange w:id="1046" w:author="Раушан А. Туребаева" w:date="2022-08-05T16:07:00Z">
            <w:rPr>
              <w:sz w:val="22"/>
              <w:szCs w:val="22"/>
            </w:rPr>
          </w:rPrChange>
        </w:rPr>
        <w:t>Дополнительная информация для подачи Заявки</w:t>
      </w:r>
    </w:p>
    <w:p w14:paraId="6CA47BDB" w14:textId="1FB1D9E3" w:rsidR="004549E8" w:rsidRPr="00F75A7E" w:rsidRDefault="0099248D">
      <w:pPr>
        <w:pStyle w:val="af4"/>
        <w:numPr>
          <w:ilvl w:val="0"/>
          <w:numId w:val="53"/>
        </w:numPr>
        <w:tabs>
          <w:tab w:val="left" w:pos="0"/>
          <w:tab w:val="left" w:pos="709"/>
        </w:tabs>
        <w:autoSpaceDE w:val="0"/>
        <w:autoSpaceDN w:val="0"/>
        <w:spacing w:line="20" w:lineRule="atLeast"/>
        <w:ind w:left="0" w:firstLine="0"/>
        <w:jc w:val="both"/>
        <w:rPr>
          <w:b w:val="0"/>
          <w:bCs/>
          <w:i w:val="0"/>
          <w:sz w:val="20"/>
          <w:rPrChange w:id="1047" w:author="Раушан А. Туребаева" w:date="2022-08-05T16:07:00Z">
            <w:rPr>
              <w:b w:val="0"/>
              <w:bCs/>
              <w:i w:val="0"/>
              <w:szCs w:val="22"/>
            </w:rPr>
          </w:rPrChange>
        </w:rPr>
        <w:pPrChange w:id="1048" w:author="Раушан А. Туребаева" w:date="2022-08-05T16:07:00Z">
          <w:pPr>
            <w:pStyle w:val="af4"/>
            <w:numPr>
              <w:numId w:val="16"/>
            </w:numPr>
            <w:tabs>
              <w:tab w:val="left" w:pos="0"/>
              <w:tab w:val="left" w:pos="709"/>
            </w:tabs>
            <w:autoSpaceDE w:val="0"/>
            <w:autoSpaceDN w:val="0"/>
            <w:ind w:left="0" w:firstLine="567"/>
            <w:jc w:val="both"/>
          </w:pPr>
        </w:pPrChange>
      </w:pPr>
      <w:r w:rsidRPr="00263AE9">
        <w:rPr>
          <w:bCs/>
          <w:sz w:val="20"/>
          <w:rPrChange w:id="1049" w:author="Раушан А. Туребаева" w:date="2022-08-05T16:07:00Z">
            <w:rPr>
              <w:bCs/>
              <w:szCs w:val="22"/>
            </w:rPr>
          </w:rPrChange>
        </w:rPr>
        <w:t xml:space="preserve">  </w:t>
      </w:r>
      <w:r w:rsidR="0022728B" w:rsidRPr="00F75A7E">
        <w:rPr>
          <w:b w:val="0"/>
          <w:bCs/>
          <w:i w:val="0"/>
          <w:sz w:val="20"/>
          <w:rPrChange w:id="1050" w:author="Раушан А. Туребаева" w:date="2022-08-05T16:07:00Z">
            <w:rPr>
              <w:b w:val="0"/>
              <w:bCs/>
              <w:i w:val="0"/>
              <w:szCs w:val="22"/>
            </w:rPr>
          </w:rPrChange>
        </w:rPr>
        <w:t xml:space="preserve">Потенциальные </w:t>
      </w:r>
      <w:r w:rsidR="00A71460" w:rsidRPr="00F75A7E">
        <w:rPr>
          <w:b w:val="0"/>
          <w:bCs/>
          <w:i w:val="0"/>
          <w:sz w:val="20"/>
          <w:rPrChange w:id="1051" w:author="Раушан А. Туребаева" w:date="2022-08-05T16:07:00Z">
            <w:rPr>
              <w:b w:val="0"/>
              <w:bCs/>
              <w:i w:val="0"/>
              <w:szCs w:val="22"/>
            </w:rPr>
          </w:rPrChange>
        </w:rPr>
        <w:t>участники конкурса для качественного исполнения заяв</w:t>
      </w:r>
      <w:r w:rsidR="007C55AF" w:rsidRPr="00F75A7E">
        <w:rPr>
          <w:b w:val="0"/>
          <w:bCs/>
          <w:i w:val="0"/>
          <w:sz w:val="20"/>
          <w:rPrChange w:id="1052" w:author="Раушан А. Туребаева" w:date="2022-08-05T16:07:00Z">
            <w:rPr>
              <w:b w:val="0"/>
              <w:bCs/>
              <w:i w:val="0"/>
              <w:szCs w:val="22"/>
            </w:rPr>
          </w:rPrChange>
        </w:rPr>
        <w:t>ки в</w:t>
      </w:r>
      <w:r w:rsidR="00C65D9A" w:rsidRPr="00F75A7E">
        <w:rPr>
          <w:b w:val="0"/>
          <w:bCs/>
          <w:i w:val="0"/>
          <w:sz w:val="20"/>
          <w:rPrChange w:id="1053" w:author="Раушан А. Туребаева" w:date="2022-08-05T16:07:00Z">
            <w:rPr>
              <w:b w:val="0"/>
              <w:bCs/>
              <w:i w:val="0"/>
              <w:szCs w:val="22"/>
            </w:rPr>
          </w:rPrChange>
        </w:rPr>
        <w:t>праве письменно запросить</w:t>
      </w:r>
      <w:r w:rsidR="00A71460" w:rsidRPr="00F75A7E">
        <w:rPr>
          <w:b w:val="0"/>
          <w:bCs/>
          <w:i w:val="0"/>
          <w:sz w:val="20"/>
          <w:rPrChange w:id="1054" w:author="Раушан А. Туребаева" w:date="2022-08-05T16:07:00Z">
            <w:rPr>
              <w:b w:val="0"/>
              <w:bCs/>
              <w:i w:val="0"/>
              <w:szCs w:val="22"/>
            </w:rPr>
          </w:rPrChange>
        </w:rPr>
        <w:t xml:space="preserve"> дополнительную информацию и </w:t>
      </w:r>
      <w:r w:rsidR="00C65D9A" w:rsidRPr="00F75A7E">
        <w:rPr>
          <w:b w:val="0"/>
          <w:bCs/>
          <w:i w:val="0"/>
          <w:sz w:val="20"/>
          <w:rPrChange w:id="1055" w:author="Раушан А. Туребаева" w:date="2022-08-05T16:07:00Z">
            <w:rPr>
              <w:b w:val="0"/>
              <w:bCs/>
              <w:i w:val="0"/>
              <w:szCs w:val="22"/>
            </w:rPr>
          </w:rPrChange>
        </w:rPr>
        <w:t xml:space="preserve">предоставления </w:t>
      </w:r>
      <w:r w:rsidR="00A71460" w:rsidRPr="00F75A7E">
        <w:rPr>
          <w:b w:val="0"/>
          <w:bCs/>
          <w:i w:val="0"/>
          <w:sz w:val="20"/>
          <w:rPrChange w:id="1056" w:author="Раушан А. Туребаева" w:date="2022-08-05T16:07:00Z">
            <w:rPr>
              <w:b w:val="0"/>
              <w:bCs/>
              <w:i w:val="0"/>
              <w:szCs w:val="22"/>
            </w:rPr>
          </w:rPrChange>
        </w:rPr>
        <w:t xml:space="preserve">доступа к </w:t>
      </w:r>
      <w:r w:rsidR="0011101B" w:rsidRPr="00F75A7E">
        <w:rPr>
          <w:b w:val="0"/>
          <w:bCs/>
          <w:i w:val="0"/>
          <w:sz w:val="20"/>
          <w:rPrChange w:id="1057" w:author="Раушан А. Туребаева" w:date="2022-08-05T16:07:00Z">
            <w:rPr>
              <w:b w:val="0"/>
              <w:bCs/>
              <w:i w:val="0"/>
              <w:szCs w:val="22"/>
            </w:rPr>
          </w:rPrChange>
        </w:rPr>
        <w:t xml:space="preserve">производственным базам </w:t>
      </w:r>
      <w:r w:rsidR="009D47A8" w:rsidRPr="00F75A7E">
        <w:rPr>
          <w:b w:val="0"/>
          <w:bCs/>
          <w:i w:val="0"/>
          <w:sz w:val="20"/>
          <w:rPrChange w:id="1058" w:author="Раушан А. Туребаева" w:date="2022-08-05T16:07:00Z">
            <w:rPr>
              <w:b w:val="0"/>
              <w:bCs/>
              <w:i w:val="0"/>
              <w:szCs w:val="22"/>
            </w:rPr>
          </w:rPrChange>
        </w:rPr>
        <w:t>ТОО «</w:t>
      </w:r>
      <w:r w:rsidR="009D47A8" w:rsidRPr="00F75A7E">
        <w:rPr>
          <w:b w:val="0"/>
          <w:bCs/>
          <w:i w:val="0"/>
          <w:sz w:val="20"/>
          <w:lang w:val="en-US"/>
          <w:rPrChange w:id="1059" w:author="Раушан А. Туребаева" w:date="2022-08-05T16:07:00Z">
            <w:rPr>
              <w:b w:val="0"/>
              <w:bCs/>
              <w:i w:val="0"/>
              <w:szCs w:val="22"/>
              <w:lang w:val="en-US"/>
            </w:rPr>
          </w:rPrChange>
        </w:rPr>
        <w:t>Oil</w:t>
      </w:r>
      <w:r w:rsidR="009D47A8" w:rsidRPr="00F75A7E">
        <w:rPr>
          <w:b w:val="0"/>
          <w:bCs/>
          <w:i w:val="0"/>
          <w:sz w:val="20"/>
          <w:rPrChange w:id="1060" w:author="Раушан А. Туребаева" w:date="2022-08-05T16:07:00Z">
            <w:rPr>
              <w:b w:val="0"/>
              <w:bCs/>
              <w:i w:val="0"/>
              <w:szCs w:val="22"/>
            </w:rPr>
          </w:rPrChange>
        </w:rPr>
        <w:t xml:space="preserve"> </w:t>
      </w:r>
      <w:r w:rsidR="009D47A8" w:rsidRPr="00F75A7E">
        <w:rPr>
          <w:b w:val="0"/>
          <w:bCs/>
          <w:i w:val="0"/>
          <w:sz w:val="20"/>
          <w:lang w:val="en-US"/>
          <w:rPrChange w:id="1061" w:author="Раушан А. Туребаева" w:date="2022-08-05T16:07:00Z">
            <w:rPr>
              <w:b w:val="0"/>
              <w:bCs/>
              <w:i w:val="0"/>
              <w:szCs w:val="22"/>
              <w:lang w:val="en-US"/>
            </w:rPr>
          </w:rPrChange>
        </w:rPr>
        <w:t>Transport</w:t>
      </w:r>
      <w:r w:rsidR="009D47A8" w:rsidRPr="00F75A7E">
        <w:rPr>
          <w:b w:val="0"/>
          <w:bCs/>
          <w:i w:val="0"/>
          <w:sz w:val="20"/>
          <w:rPrChange w:id="1062" w:author="Раушан А. Туребаева" w:date="2022-08-05T16:07:00Z">
            <w:rPr>
              <w:b w:val="0"/>
              <w:bCs/>
              <w:i w:val="0"/>
              <w:szCs w:val="22"/>
            </w:rPr>
          </w:rPrChange>
        </w:rPr>
        <w:t xml:space="preserve"> </w:t>
      </w:r>
      <w:r w:rsidR="009D47A8" w:rsidRPr="00F75A7E">
        <w:rPr>
          <w:b w:val="0"/>
          <w:bCs/>
          <w:i w:val="0"/>
          <w:sz w:val="20"/>
          <w:lang w:val="en-US"/>
          <w:rPrChange w:id="1063" w:author="Раушан А. Туребаева" w:date="2022-08-05T16:07:00Z">
            <w:rPr>
              <w:b w:val="0"/>
              <w:bCs/>
              <w:i w:val="0"/>
              <w:szCs w:val="22"/>
              <w:lang w:val="en-US"/>
            </w:rPr>
          </w:rPrChange>
        </w:rPr>
        <w:t>Corporation</w:t>
      </w:r>
      <w:r w:rsidR="009D47A8" w:rsidRPr="00F75A7E">
        <w:rPr>
          <w:b w:val="0"/>
          <w:bCs/>
          <w:i w:val="0"/>
          <w:sz w:val="20"/>
          <w:rPrChange w:id="1064" w:author="Раушан А. Туребаева" w:date="2022-08-05T16:07:00Z">
            <w:rPr>
              <w:b w:val="0"/>
              <w:bCs/>
              <w:i w:val="0"/>
              <w:szCs w:val="22"/>
            </w:rPr>
          </w:rPrChange>
        </w:rPr>
        <w:t xml:space="preserve">». </w:t>
      </w:r>
      <w:r w:rsidR="009D47A8" w:rsidRPr="00F75A7E">
        <w:rPr>
          <w:b w:val="0"/>
          <w:i w:val="0"/>
          <w:sz w:val="20"/>
          <w:u w:val="single"/>
          <w:rPrChange w:id="1065" w:author="Раушан А. Туребаева" w:date="2022-08-05T16:07:00Z">
            <w:rPr>
              <w:u w:val="single"/>
            </w:rPr>
          </w:rPrChange>
        </w:rPr>
        <w:t>При этом предварительным потенциальным участникам разъясняется право воспользоваться недостающими ресурсами в части спецтехники и производственных объектов у ТОО «Ойл Транспорт Корпорейшэн» на условиях, определяемых соглашением с товариществом.</w:t>
      </w:r>
    </w:p>
    <w:p w14:paraId="7D306509" w14:textId="04001E31" w:rsidR="001310E5" w:rsidRPr="00F75A7E" w:rsidRDefault="0099248D">
      <w:pPr>
        <w:pStyle w:val="af4"/>
        <w:numPr>
          <w:ilvl w:val="0"/>
          <w:numId w:val="53"/>
        </w:numPr>
        <w:tabs>
          <w:tab w:val="left" w:pos="0"/>
          <w:tab w:val="left" w:pos="709"/>
        </w:tabs>
        <w:autoSpaceDE w:val="0"/>
        <w:autoSpaceDN w:val="0"/>
        <w:spacing w:line="20" w:lineRule="atLeast"/>
        <w:ind w:left="0" w:firstLine="0"/>
        <w:jc w:val="both"/>
        <w:rPr>
          <w:bCs/>
          <w:sz w:val="20"/>
          <w:rPrChange w:id="1066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1067" w:author="Раушан А. Туребаева" w:date="2022-08-05T16:07:00Z">
          <w:pPr>
            <w:numPr>
              <w:numId w:val="16"/>
            </w:numPr>
            <w:tabs>
              <w:tab w:val="left" w:pos="0"/>
              <w:tab w:val="left" w:pos="709"/>
            </w:tabs>
            <w:autoSpaceDE w:val="0"/>
            <w:autoSpaceDN w:val="0"/>
            <w:ind w:left="927" w:firstLine="567"/>
            <w:jc w:val="both"/>
          </w:pPr>
        </w:pPrChange>
      </w:pPr>
      <w:r w:rsidRPr="00F75A7E">
        <w:rPr>
          <w:b w:val="0"/>
          <w:bCs/>
          <w:i w:val="0"/>
          <w:sz w:val="20"/>
          <w:rPrChange w:id="1068" w:author="Раушан А. Туребаева" w:date="2022-08-05T16:07:00Z">
            <w:rPr>
              <w:b/>
              <w:bCs/>
              <w:i/>
              <w:szCs w:val="22"/>
            </w:rPr>
          </w:rPrChange>
        </w:rPr>
        <w:t xml:space="preserve"> </w:t>
      </w:r>
      <w:r w:rsidR="00C65D9A" w:rsidRPr="00F75A7E">
        <w:rPr>
          <w:b w:val="0"/>
          <w:bCs/>
          <w:i w:val="0"/>
          <w:sz w:val="20"/>
          <w:rPrChange w:id="1069" w:author="Раушан А. Туребаева" w:date="2022-08-05T16:07:00Z">
            <w:rPr>
              <w:b/>
              <w:bCs/>
              <w:i/>
              <w:szCs w:val="22"/>
            </w:rPr>
          </w:rPrChange>
        </w:rPr>
        <w:t>В случа</w:t>
      </w:r>
      <w:r w:rsidR="00302126" w:rsidRPr="00F75A7E">
        <w:rPr>
          <w:b w:val="0"/>
          <w:bCs/>
          <w:i w:val="0"/>
          <w:sz w:val="20"/>
          <w:rPrChange w:id="1070" w:author="Раушан А. Туребаева" w:date="2022-08-05T16:07:00Z">
            <w:rPr>
              <w:b/>
              <w:bCs/>
              <w:i/>
              <w:szCs w:val="22"/>
            </w:rPr>
          </w:rPrChange>
        </w:rPr>
        <w:t>е</w:t>
      </w:r>
      <w:r w:rsidR="00C65D9A" w:rsidRPr="00F75A7E">
        <w:rPr>
          <w:b w:val="0"/>
          <w:i w:val="0"/>
          <w:sz w:val="20"/>
          <w:rPrChange w:id="1071" w:author="Раушан А. Туребаева" w:date="2022-08-05T16:07:00Z">
            <w:rPr>
              <w:b/>
              <w:i/>
              <w:szCs w:val="22"/>
            </w:rPr>
          </w:rPrChange>
        </w:rPr>
        <w:t xml:space="preserve"> поступления письменного запроса со стороны участника конкурса на предоставлени</w:t>
      </w:r>
      <w:r w:rsidR="007C55AF" w:rsidRPr="00F75A7E">
        <w:rPr>
          <w:b w:val="0"/>
          <w:i w:val="0"/>
          <w:sz w:val="20"/>
          <w:rPrChange w:id="1072" w:author="Раушан А. Туребаева" w:date="2022-08-05T16:07:00Z">
            <w:rPr>
              <w:b/>
              <w:i/>
              <w:szCs w:val="22"/>
            </w:rPr>
          </w:rPrChange>
        </w:rPr>
        <w:t>е</w:t>
      </w:r>
      <w:r w:rsidR="00C65D9A" w:rsidRPr="00F75A7E">
        <w:rPr>
          <w:b w:val="0"/>
          <w:bCs/>
          <w:i w:val="0"/>
          <w:sz w:val="20"/>
          <w:rPrChange w:id="1073" w:author="Раушан А. Туребаева" w:date="2022-08-05T16:07:00Z">
            <w:rPr>
              <w:b/>
              <w:bCs/>
              <w:i/>
              <w:szCs w:val="22"/>
            </w:rPr>
          </w:rPrChange>
        </w:rPr>
        <w:t xml:space="preserve"> дополнительной информации </w:t>
      </w:r>
      <w:r w:rsidR="003E7686" w:rsidRPr="00F75A7E">
        <w:rPr>
          <w:b w:val="0"/>
          <w:bCs/>
          <w:i w:val="0"/>
          <w:sz w:val="20"/>
          <w:rPrChange w:id="1074" w:author="Раушан А. Туребаева" w:date="2022-08-05T16:07:00Z">
            <w:rPr>
              <w:b/>
              <w:bCs/>
              <w:i/>
              <w:szCs w:val="22"/>
            </w:rPr>
          </w:rPrChange>
        </w:rPr>
        <w:t xml:space="preserve">Заказчик </w:t>
      </w:r>
      <w:r w:rsidR="00C65D9A" w:rsidRPr="00F75A7E">
        <w:rPr>
          <w:b w:val="0"/>
          <w:bCs/>
          <w:i w:val="0"/>
          <w:sz w:val="20"/>
          <w:rPrChange w:id="1075" w:author="Раушан А. Туребаева" w:date="2022-08-05T16:07:00Z">
            <w:rPr>
              <w:b/>
              <w:bCs/>
              <w:i/>
              <w:szCs w:val="22"/>
            </w:rPr>
          </w:rPrChange>
        </w:rPr>
        <w:t>обяз</w:t>
      </w:r>
      <w:r w:rsidR="00B3315F" w:rsidRPr="00F75A7E">
        <w:rPr>
          <w:b w:val="0"/>
          <w:bCs/>
          <w:i w:val="0"/>
          <w:sz w:val="20"/>
          <w:rPrChange w:id="1076" w:author="Раушан А. Туребаева" w:date="2022-08-05T16:07:00Z">
            <w:rPr>
              <w:b/>
              <w:bCs/>
              <w:i/>
              <w:szCs w:val="22"/>
            </w:rPr>
          </w:rPrChange>
        </w:rPr>
        <w:t>уется</w:t>
      </w:r>
      <w:r w:rsidR="00C65D9A" w:rsidRPr="00F75A7E">
        <w:rPr>
          <w:b w:val="0"/>
          <w:bCs/>
          <w:i w:val="0"/>
          <w:sz w:val="20"/>
          <w:rPrChange w:id="1077" w:author="Раушан А. Туребаева" w:date="2022-08-05T16:07:00Z">
            <w:rPr>
              <w:b/>
              <w:bCs/>
              <w:i/>
              <w:szCs w:val="22"/>
            </w:rPr>
          </w:rPrChange>
        </w:rPr>
        <w:t xml:space="preserve"> в течение 3 (трех) </w:t>
      </w:r>
      <w:r w:rsidR="007C55AF" w:rsidRPr="00F75A7E">
        <w:rPr>
          <w:b w:val="0"/>
          <w:bCs/>
          <w:i w:val="0"/>
          <w:sz w:val="20"/>
          <w:rPrChange w:id="1078" w:author="Раушан А. Туребаева" w:date="2022-08-05T16:07:00Z">
            <w:rPr>
              <w:b/>
              <w:bCs/>
              <w:i/>
              <w:szCs w:val="22"/>
            </w:rPr>
          </w:rPrChange>
        </w:rPr>
        <w:t>рабочих</w:t>
      </w:r>
      <w:r w:rsidR="00C65D9A" w:rsidRPr="00F75A7E">
        <w:rPr>
          <w:b w:val="0"/>
          <w:bCs/>
          <w:i w:val="0"/>
          <w:sz w:val="20"/>
          <w:rPrChange w:id="1079" w:author="Раушан А. Туребаева" w:date="2022-08-05T16:07:00Z">
            <w:rPr>
              <w:b/>
              <w:bCs/>
              <w:i/>
              <w:szCs w:val="22"/>
            </w:rPr>
          </w:rPrChange>
        </w:rPr>
        <w:t xml:space="preserve"> дней предоставить </w:t>
      </w:r>
      <w:r w:rsidR="00944E2C" w:rsidRPr="00F75A7E">
        <w:rPr>
          <w:b w:val="0"/>
          <w:bCs/>
          <w:i w:val="0"/>
          <w:sz w:val="20"/>
          <w:rPrChange w:id="1080" w:author="Раушан А. Туребаева" w:date="2022-08-05T16:07:00Z">
            <w:rPr>
              <w:b/>
              <w:bCs/>
              <w:i/>
              <w:szCs w:val="22"/>
            </w:rPr>
          </w:rPrChange>
        </w:rPr>
        <w:t>имеющу</w:t>
      </w:r>
      <w:r w:rsidR="001D5856" w:rsidRPr="00F75A7E">
        <w:rPr>
          <w:b w:val="0"/>
          <w:bCs/>
          <w:i w:val="0"/>
          <w:sz w:val="20"/>
          <w:rPrChange w:id="1081" w:author="Раушан А. Туребаева" w:date="2022-08-05T16:07:00Z">
            <w:rPr>
              <w:b/>
              <w:bCs/>
              <w:i/>
              <w:szCs w:val="22"/>
            </w:rPr>
          </w:rPrChange>
        </w:rPr>
        <w:t xml:space="preserve">юся </w:t>
      </w:r>
      <w:r w:rsidR="00C65D9A" w:rsidRPr="00F75A7E">
        <w:rPr>
          <w:b w:val="0"/>
          <w:bCs/>
          <w:i w:val="0"/>
          <w:sz w:val="20"/>
          <w:rPrChange w:id="1082" w:author="Раушан А. Туребаева" w:date="2022-08-05T16:07:00Z">
            <w:rPr>
              <w:b/>
              <w:bCs/>
              <w:i/>
              <w:szCs w:val="22"/>
            </w:rPr>
          </w:rPrChange>
        </w:rPr>
        <w:t>информаци</w:t>
      </w:r>
      <w:r w:rsidR="00302126" w:rsidRPr="00F75A7E">
        <w:rPr>
          <w:b w:val="0"/>
          <w:bCs/>
          <w:i w:val="0"/>
          <w:sz w:val="20"/>
          <w:rPrChange w:id="1083" w:author="Раушан А. Туребаева" w:date="2022-08-05T16:07:00Z">
            <w:rPr>
              <w:b/>
              <w:bCs/>
              <w:i/>
              <w:szCs w:val="22"/>
            </w:rPr>
          </w:rPrChange>
        </w:rPr>
        <w:t>ю</w:t>
      </w:r>
      <w:r w:rsidR="00C65D9A" w:rsidRPr="00F75A7E">
        <w:rPr>
          <w:b w:val="0"/>
          <w:bCs/>
          <w:i w:val="0"/>
          <w:sz w:val="20"/>
          <w:rPrChange w:id="1084" w:author="Раушан А. Туребаева" w:date="2022-08-05T16:07:00Z">
            <w:rPr>
              <w:b/>
              <w:bCs/>
              <w:i/>
              <w:szCs w:val="22"/>
            </w:rPr>
          </w:rPrChange>
        </w:rPr>
        <w:t>.</w:t>
      </w:r>
      <w:r w:rsidR="00286458" w:rsidRPr="00F75A7E">
        <w:rPr>
          <w:b w:val="0"/>
          <w:bCs/>
          <w:i w:val="0"/>
          <w:sz w:val="20"/>
          <w:rPrChange w:id="1085" w:author="Раушан А. Туребаева" w:date="2022-08-05T16:07:00Z">
            <w:rPr>
              <w:b/>
              <w:bCs/>
              <w:i/>
              <w:szCs w:val="22"/>
            </w:rPr>
          </w:rPrChange>
        </w:rPr>
        <w:t xml:space="preserve"> </w:t>
      </w:r>
    </w:p>
    <w:p w14:paraId="44A0FA70" w14:textId="77777777" w:rsidR="00C65D9A" w:rsidRPr="00F75A7E" w:rsidRDefault="004304E1">
      <w:pPr>
        <w:numPr>
          <w:ilvl w:val="0"/>
          <w:numId w:val="53"/>
        </w:numPr>
        <w:tabs>
          <w:tab w:val="left" w:pos="0"/>
          <w:tab w:val="left" w:pos="709"/>
        </w:tabs>
        <w:autoSpaceDE w:val="0"/>
        <w:autoSpaceDN w:val="0"/>
        <w:spacing w:line="20" w:lineRule="atLeast"/>
        <w:ind w:left="0" w:firstLine="0"/>
        <w:jc w:val="both"/>
        <w:rPr>
          <w:ins w:id="1086" w:author="Гульмира М. Кайсенова" w:date="2022-07-26T11:17:00Z"/>
          <w:bCs/>
          <w:sz w:val="20"/>
          <w:rPrChange w:id="1087" w:author="Раушан А. Туребаева" w:date="2022-08-05T16:07:00Z">
            <w:rPr>
              <w:ins w:id="1088" w:author="Гульмира М. Кайсенова" w:date="2022-07-26T11:17:00Z"/>
              <w:bCs/>
              <w:sz w:val="22"/>
              <w:szCs w:val="22"/>
            </w:rPr>
          </w:rPrChange>
        </w:rPr>
        <w:pPrChange w:id="1089" w:author="Раушан А. Туребаева" w:date="2022-08-05T16:07:00Z">
          <w:pPr>
            <w:numPr>
              <w:numId w:val="16"/>
            </w:numPr>
            <w:tabs>
              <w:tab w:val="left" w:pos="0"/>
              <w:tab w:val="left" w:pos="709"/>
            </w:tabs>
            <w:autoSpaceDE w:val="0"/>
            <w:autoSpaceDN w:val="0"/>
            <w:ind w:left="927" w:firstLine="567"/>
            <w:jc w:val="both"/>
          </w:pPr>
        </w:pPrChange>
      </w:pPr>
      <w:r w:rsidRPr="00F75A7E">
        <w:rPr>
          <w:bCs/>
          <w:sz w:val="20"/>
          <w:rPrChange w:id="1090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</w:t>
      </w:r>
      <w:r w:rsidR="001310E5" w:rsidRPr="00F75A7E">
        <w:rPr>
          <w:bCs/>
          <w:sz w:val="20"/>
          <w:rPrChange w:id="1091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В случае поступления приглашения от </w:t>
      </w:r>
      <w:r w:rsidRPr="00F75A7E">
        <w:rPr>
          <w:bCs/>
          <w:sz w:val="20"/>
          <w:rPrChange w:id="1092" w:author="Раушан А. Туребаева" w:date="2022-08-05T16:07:00Z">
            <w:rPr>
              <w:bCs/>
              <w:sz w:val="22"/>
              <w:szCs w:val="22"/>
            </w:rPr>
          </w:rPrChange>
        </w:rPr>
        <w:t>участника конкурса</w:t>
      </w:r>
      <w:r w:rsidR="001310E5" w:rsidRPr="00F75A7E">
        <w:rPr>
          <w:bCs/>
          <w:sz w:val="20"/>
          <w:rPrChange w:id="1093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</w:t>
      </w:r>
      <w:r w:rsidRPr="00F75A7E">
        <w:rPr>
          <w:bCs/>
          <w:sz w:val="20"/>
          <w:rPrChange w:id="1094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на объекты, где потенциальный поставщик оказывает аналогичные услуги, выезд для осмотра объектов производится в течение срока проведения Конкурса.  </w:t>
      </w:r>
    </w:p>
    <w:p w14:paraId="6EB47161" w14:textId="77777777" w:rsidR="00A71460" w:rsidRPr="00263AE9" w:rsidRDefault="00A71460">
      <w:pPr>
        <w:autoSpaceDE w:val="0"/>
        <w:autoSpaceDN w:val="0"/>
        <w:spacing w:line="20" w:lineRule="atLeast"/>
        <w:ind w:firstLine="567"/>
        <w:jc w:val="both"/>
        <w:rPr>
          <w:bCs/>
          <w:sz w:val="20"/>
          <w:rPrChange w:id="1095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1096" w:author="Раушан А. Туребаева" w:date="2022-08-05T16:07:00Z">
          <w:pPr>
            <w:autoSpaceDE w:val="0"/>
            <w:autoSpaceDN w:val="0"/>
            <w:ind w:firstLine="567"/>
            <w:jc w:val="both"/>
          </w:pPr>
        </w:pPrChange>
      </w:pPr>
    </w:p>
    <w:p w14:paraId="1B6E7626" w14:textId="77777777" w:rsidR="004A0453" w:rsidRPr="00263AE9" w:rsidRDefault="0015078F">
      <w:pPr>
        <w:pStyle w:val="af0"/>
        <w:numPr>
          <w:ilvl w:val="0"/>
          <w:numId w:val="14"/>
        </w:numPr>
        <w:spacing w:line="20" w:lineRule="atLeast"/>
        <w:ind w:left="0" w:firstLine="0"/>
        <w:rPr>
          <w:sz w:val="20"/>
          <w:szCs w:val="20"/>
          <w:rPrChange w:id="1097" w:author="Раушан А. Туребаева" w:date="2022-08-05T16:07:00Z">
            <w:rPr>
              <w:sz w:val="22"/>
              <w:szCs w:val="22"/>
            </w:rPr>
          </w:rPrChange>
        </w:rPr>
        <w:pPrChange w:id="1098" w:author="Раушан А. Туребаева" w:date="2022-08-05T16:07:00Z">
          <w:pPr>
            <w:pStyle w:val="af0"/>
            <w:numPr>
              <w:numId w:val="14"/>
            </w:numPr>
            <w:ind w:left="928" w:hanging="360"/>
          </w:pPr>
        </w:pPrChange>
      </w:pPr>
      <w:r w:rsidRPr="00263AE9">
        <w:rPr>
          <w:sz w:val="20"/>
          <w:szCs w:val="20"/>
          <w:rPrChange w:id="1099" w:author="Раушан А. Туребаева" w:date="2022-08-05T16:07:00Z">
            <w:rPr>
              <w:sz w:val="22"/>
              <w:szCs w:val="22"/>
            </w:rPr>
          </w:rPrChange>
        </w:rPr>
        <w:t>Изменение Заявок и их отзыв.</w:t>
      </w:r>
    </w:p>
    <w:p w14:paraId="4F7CD1B8" w14:textId="5C81325C" w:rsidR="00DB3469" w:rsidRPr="00F75A7E" w:rsidRDefault="0099248D">
      <w:pPr>
        <w:pStyle w:val="af4"/>
        <w:numPr>
          <w:ilvl w:val="0"/>
          <w:numId w:val="54"/>
        </w:numPr>
        <w:tabs>
          <w:tab w:val="left" w:pos="0"/>
          <w:tab w:val="left" w:pos="567"/>
        </w:tabs>
        <w:autoSpaceDE w:val="0"/>
        <w:autoSpaceDN w:val="0"/>
        <w:spacing w:line="20" w:lineRule="atLeast"/>
        <w:ind w:left="0" w:firstLine="0"/>
        <w:jc w:val="both"/>
        <w:rPr>
          <w:b w:val="0"/>
          <w:bCs/>
          <w:i w:val="0"/>
          <w:sz w:val="20"/>
          <w:rPrChange w:id="1100" w:author="Раушан А. Туребаева" w:date="2022-08-05T16:07:00Z">
            <w:rPr>
              <w:b w:val="0"/>
              <w:bCs/>
              <w:i w:val="0"/>
              <w:szCs w:val="22"/>
            </w:rPr>
          </w:rPrChange>
        </w:rPr>
        <w:pPrChange w:id="1101" w:author="Раушан А. Туребаева" w:date="2022-08-05T16:07:00Z">
          <w:pPr>
            <w:pStyle w:val="af4"/>
            <w:numPr>
              <w:numId w:val="16"/>
            </w:numPr>
            <w:tabs>
              <w:tab w:val="left" w:pos="0"/>
              <w:tab w:val="left" w:pos="709"/>
            </w:tabs>
            <w:autoSpaceDE w:val="0"/>
            <w:autoSpaceDN w:val="0"/>
            <w:ind w:left="0" w:firstLine="567"/>
            <w:jc w:val="both"/>
          </w:pPr>
        </w:pPrChange>
      </w:pPr>
      <w:r w:rsidRPr="00263AE9">
        <w:rPr>
          <w:sz w:val="20"/>
          <w:rPrChange w:id="1102" w:author="Раушан А. Туребаева" w:date="2022-08-05T16:07:00Z">
            <w:rPr>
              <w:szCs w:val="22"/>
            </w:rPr>
          </w:rPrChange>
        </w:rPr>
        <w:t xml:space="preserve"> </w:t>
      </w:r>
      <w:r w:rsidR="00DB3469" w:rsidRPr="00F75A7E">
        <w:rPr>
          <w:b w:val="0"/>
          <w:i w:val="0"/>
          <w:sz w:val="20"/>
          <w:rPrChange w:id="1103" w:author="Раушан А. Туребаева" w:date="2022-08-05T16:07:00Z">
            <w:rPr>
              <w:b w:val="0"/>
              <w:i w:val="0"/>
              <w:szCs w:val="22"/>
            </w:rPr>
          </w:rPrChange>
        </w:rPr>
        <w:t>Потенциальный</w:t>
      </w:r>
      <w:r w:rsidR="00DB3469" w:rsidRPr="00F75A7E">
        <w:rPr>
          <w:b w:val="0"/>
          <w:bCs/>
          <w:i w:val="0"/>
          <w:sz w:val="20"/>
          <w:rPrChange w:id="1104" w:author="Раушан А. Туребаева" w:date="2022-08-05T16:07:00Z">
            <w:rPr>
              <w:b w:val="0"/>
              <w:bCs/>
              <w:i w:val="0"/>
              <w:szCs w:val="22"/>
            </w:rPr>
          </w:rPrChange>
        </w:rPr>
        <w:t xml:space="preserve"> </w:t>
      </w:r>
      <w:r w:rsidR="00EE5807" w:rsidRPr="00F75A7E">
        <w:rPr>
          <w:b w:val="0"/>
          <w:bCs/>
          <w:i w:val="0"/>
          <w:sz w:val="20"/>
          <w:rPrChange w:id="1105" w:author="Раушан А. Туребаева" w:date="2022-08-05T16:07:00Z">
            <w:rPr>
              <w:b w:val="0"/>
              <w:bCs/>
              <w:i w:val="0"/>
              <w:szCs w:val="22"/>
            </w:rPr>
          </w:rPrChange>
        </w:rPr>
        <w:t>участник</w:t>
      </w:r>
      <w:r w:rsidR="00DB3469" w:rsidRPr="00F75A7E">
        <w:rPr>
          <w:b w:val="0"/>
          <w:bCs/>
          <w:i w:val="0"/>
          <w:sz w:val="20"/>
          <w:rPrChange w:id="1106" w:author="Раушан А. Туребаева" w:date="2022-08-05T16:07:00Z">
            <w:rPr>
              <w:b w:val="0"/>
              <w:bCs/>
              <w:i w:val="0"/>
              <w:szCs w:val="22"/>
            </w:rPr>
          </w:rPrChange>
        </w:rPr>
        <w:t xml:space="preserve"> не позднее окончания срока представления заявок на участие в открытом </w:t>
      </w:r>
      <w:r w:rsidR="00C91EC3" w:rsidRPr="00F75A7E">
        <w:rPr>
          <w:b w:val="0"/>
          <w:bCs/>
          <w:i w:val="0"/>
          <w:sz w:val="20"/>
          <w:rPrChange w:id="1107" w:author="Раушан А. Туребаева" w:date="2022-08-05T16:07:00Z">
            <w:rPr>
              <w:b w:val="0"/>
              <w:bCs/>
              <w:i w:val="0"/>
              <w:szCs w:val="22"/>
            </w:rPr>
          </w:rPrChange>
        </w:rPr>
        <w:t>конкурс</w:t>
      </w:r>
      <w:r w:rsidR="00DB3469" w:rsidRPr="00F75A7E">
        <w:rPr>
          <w:b w:val="0"/>
          <w:bCs/>
          <w:i w:val="0"/>
          <w:sz w:val="20"/>
          <w:rPrChange w:id="1108" w:author="Раушан А. Туребаева" w:date="2022-08-05T16:07:00Z">
            <w:rPr>
              <w:b w:val="0"/>
              <w:bCs/>
              <w:i w:val="0"/>
              <w:szCs w:val="22"/>
            </w:rPr>
          </w:rPrChange>
        </w:rPr>
        <w:t>е вправе:</w:t>
      </w:r>
    </w:p>
    <w:p w14:paraId="02866C92" w14:textId="718F80F3" w:rsidR="00DB3469" w:rsidRPr="00F75A7E" w:rsidRDefault="00B82303">
      <w:pPr>
        <w:pStyle w:val="af4"/>
        <w:numPr>
          <w:ilvl w:val="1"/>
          <w:numId w:val="54"/>
        </w:numPr>
        <w:tabs>
          <w:tab w:val="left" w:pos="0"/>
          <w:tab w:val="left" w:pos="426"/>
          <w:tab w:val="left" w:pos="993"/>
        </w:tabs>
        <w:autoSpaceDE w:val="0"/>
        <w:autoSpaceDN w:val="0"/>
        <w:spacing w:line="20" w:lineRule="atLeast"/>
        <w:ind w:left="0" w:firstLine="0"/>
        <w:jc w:val="both"/>
        <w:rPr>
          <w:b w:val="0"/>
          <w:i w:val="0"/>
          <w:sz w:val="20"/>
          <w:rPrChange w:id="1109" w:author="Раушан А. Туребаева" w:date="2022-08-05T16:07:00Z">
            <w:rPr>
              <w:b w:val="0"/>
              <w:i w:val="0"/>
              <w:szCs w:val="22"/>
            </w:rPr>
          </w:rPrChange>
        </w:rPr>
        <w:pPrChange w:id="1110" w:author="Раушан А. Туребаева" w:date="2022-08-05T16:07:00Z">
          <w:pPr>
            <w:pStyle w:val="af4"/>
            <w:numPr>
              <w:ilvl w:val="1"/>
              <w:numId w:val="17"/>
            </w:numPr>
            <w:tabs>
              <w:tab w:val="left" w:pos="0"/>
              <w:tab w:val="left" w:pos="426"/>
              <w:tab w:val="left" w:pos="993"/>
            </w:tabs>
            <w:autoSpaceDE w:val="0"/>
            <w:autoSpaceDN w:val="0"/>
            <w:ind w:left="0" w:firstLine="567"/>
            <w:jc w:val="both"/>
          </w:pPr>
        </w:pPrChange>
      </w:pPr>
      <w:bookmarkStart w:id="1111" w:name="SUB220301"/>
      <w:bookmarkEnd w:id="1111"/>
      <w:proofErr w:type="gramStart"/>
      <w:r w:rsidRPr="00F75A7E">
        <w:rPr>
          <w:b w:val="0"/>
          <w:i w:val="0"/>
          <w:sz w:val="20"/>
          <w:rPrChange w:id="1112" w:author="Раушан А. Туребаева" w:date="2022-08-05T16:07:00Z">
            <w:rPr>
              <w:b w:val="0"/>
              <w:i w:val="0"/>
              <w:szCs w:val="22"/>
            </w:rPr>
          </w:rPrChange>
        </w:rPr>
        <w:t>и</w:t>
      </w:r>
      <w:r w:rsidR="00DB3469" w:rsidRPr="00F75A7E">
        <w:rPr>
          <w:b w:val="0"/>
          <w:i w:val="0"/>
          <w:sz w:val="20"/>
          <w:rPrChange w:id="1113" w:author="Раушан А. Туребаева" w:date="2022-08-05T16:07:00Z">
            <w:rPr>
              <w:b w:val="0"/>
              <w:i w:val="0"/>
              <w:szCs w:val="22"/>
            </w:rPr>
          </w:rPrChange>
        </w:rPr>
        <w:t>зменить</w:t>
      </w:r>
      <w:proofErr w:type="gramEnd"/>
      <w:r w:rsidR="00DB3469" w:rsidRPr="00F75A7E">
        <w:rPr>
          <w:b w:val="0"/>
          <w:i w:val="0"/>
          <w:sz w:val="20"/>
          <w:rPrChange w:id="1114" w:author="Раушан А. Туребаева" w:date="2022-08-05T16:07:00Z">
            <w:rPr>
              <w:b w:val="0"/>
              <w:i w:val="0"/>
              <w:szCs w:val="22"/>
            </w:rPr>
          </w:rPrChange>
        </w:rPr>
        <w:t xml:space="preserve"> и (или) дополнить внесенную заявку на участие в открытом </w:t>
      </w:r>
      <w:r w:rsidR="00C91EC3" w:rsidRPr="00F75A7E">
        <w:rPr>
          <w:b w:val="0"/>
          <w:i w:val="0"/>
          <w:sz w:val="20"/>
          <w:rPrChange w:id="1115" w:author="Раушан А. Туребаева" w:date="2022-08-05T16:07:00Z">
            <w:rPr>
              <w:b w:val="0"/>
              <w:i w:val="0"/>
              <w:szCs w:val="22"/>
            </w:rPr>
          </w:rPrChange>
        </w:rPr>
        <w:t>конкурс</w:t>
      </w:r>
      <w:r w:rsidR="00DB3469" w:rsidRPr="00F75A7E">
        <w:rPr>
          <w:b w:val="0"/>
          <w:i w:val="0"/>
          <w:sz w:val="20"/>
          <w:rPrChange w:id="1116" w:author="Раушан А. Туребаева" w:date="2022-08-05T16:07:00Z">
            <w:rPr>
              <w:b w:val="0"/>
              <w:i w:val="0"/>
              <w:szCs w:val="22"/>
            </w:rPr>
          </w:rPrChange>
        </w:rPr>
        <w:t>е;</w:t>
      </w:r>
    </w:p>
    <w:p w14:paraId="79FFBFA7" w14:textId="644CEB7F" w:rsidR="00296D7A" w:rsidRPr="00F75A7E" w:rsidRDefault="00B82303">
      <w:pPr>
        <w:pStyle w:val="af4"/>
        <w:numPr>
          <w:ilvl w:val="1"/>
          <w:numId w:val="54"/>
        </w:numPr>
        <w:tabs>
          <w:tab w:val="left" w:pos="0"/>
          <w:tab w:val="left" w:pos="426"/>
          <w:tab w:val="left" w:pos="993"/>
        </w:tabs>
        <w:autoSpaceDE w:val="0"/>
        <w:autoSpaceDN w:val="0"/>
        <w:spacing w:line="20" w:lineRule="atLeast"/>
        <w:ind w:left="0" w:firstLine="0"/>
        <w:jc w:val="both"/>
        <w:rPr>
          <w:b w:val="0"/>
          <w:bCs/>
          <w:i w:val="0"/>
          <w:sz w:val="20"/>
          <w:rPrChange w:id="1117" w:author="Раушан А. Туребаева" w:date="2022-08-05T16:07:00Z">
            <w:rPr>
              <w:b w:val="0"/>
              <w:bCs/>
              <w:i w:val="0"/>
              <w:szCs w:val="22"/>
            </w:rPr>
          </w:rPrChange>
        </w:rPr>
        <w:pPrChange w:id="1118" w:author="Раушан А. Туребаева" w:date="2022-08-05T16:07:00Z">
          <w:pPr>
            <w:pStyle w:val="af4"/>
            <w:numPr>
              <w:ilvl w:val="1"/>
              <w:numId w:val="17"/>
            </w:numPr>
            <w:tabs>
              <w:tab w:val="left" w:pos="0"/>
              <w:tab w:val="left" w:pos="426"/>
              <w:tab w:val="left" w:pos="993"/>
            </w:tabs>
            <w:autoSpaceDE w:val="0"/>
            <w:autoSpaceDN w:val="0"/>
            <w:ind w:left="0" w:firstLine="567"/>
            <w:jc w:val="both"/>
          </w:pPr>
        </w:pPrChange>
      </w:pPr>
      <w:bookmarkStart w:id="1119" w:name="SUB220302"/>
      <w:bookmarkEnd w:id="1119"/>
      <w:proofErr w:type="gramStart"/>
      <w:r w:rsidRPr="00F75A7E">
        <w:rPr>
          <w:b w:val="0"/>
          <w:i w:val="0"/>
          <w:sz w:val="20"/>
          <w:rPrChange w:id="1120" w:author="Раушан А. Туребаева" w:date="2022-08-05T16:07:00Z">
            <w:rPr>
              <w:b w:val="0"/>
              <w:i w:val="0"/>
              <w:szCs w:val="22"/>
            </w:rPr>
          </w:rPrChange>
        </w:rPr>
        <w:t>о</w:t>
      </w:r>
      <w:r w:rsidR="00DB3469" w:rsidRPr="00F75A7E">
        <w:rPr>
          <w:b w:val="0"/>
          <w:i w:val="0"/>
          <w:sz w:val="20"/>
          <w:rPrChange w:id="1121" w:author="Раушан А. Туребаева" w:date="2022-08-05T16:07:00Z">
            <w:rPr>
              <w:b w:val="0"/>
              <w:i w:val="0"/>
              <w:szCs w:val="22"/>
            </w:rPr>
          </w:rPrChange>
        </w:rPr>
        <w:t>тозвать</w:t>
      </w:r>
      <w:proofErr w:type="gramEnd"/>
      <w:r w:rsidR="00DB3469" w:rsidRPr="00F75A7E">
        <w:rPr>
          <w:b w:val="0"/>
          <w:bCs/>
          <w:i w:val="0"/>
          <w:sz w:val="20"/>
          <w:rPrChange w:id="1122" w:author="Раушан А. Туребаева" w:date="2022-08-05T16:07:00Z">
            <w:rPr>
              <w:b w:val="0"/>
              <w:bCs/>
              <w:i w:val="0"/>
              <w:szCs w:val="22"/>
            </w:rPr>
          </w:rPrChange>
        </w:rPr>
        <w:t xml:space="preserve"> свою заявку на участие в открытом </w:t>
      </w:r>
      <w:r w:rsidR="00C91EC3" w:rsidRPr="00F75A7E">
        <w:rPr>
          <w:b w:val="0"/>
          <w:bCs/>
          <w:i w:val="0"/>
          <w:sz w:val="20"/>
          <w:rPrChange w:id="1123" w:author="Раушан А. Туребаева" w:date="2022-08-05T16:07:00Z">
            <w:rPr>
              <w:b w:val="0"/>
              <w:bCs/>
              <w:i w:val="0"/>
              <w:szCs w:val="22"/>
            </w:rPr>
          </w:rPrChange>
        </w:rPr>
        <w:t>конкурс</w:t>
      </w:r>
      <w:r w:rsidR="00DB3469" w:rsidRPr="00F75A7E">
        <w:rPr>
          <w:b w:val="0"/>
          <w:bCs/>
          <w:i w:val="0"/>
          <w:sz w:val="20"/>
          <w:rPrChange w:id="1124" w:author="Раушан А. Туребаева" w:date="2022-08-05T16:07:00Z">
            <w:rPr>
              <w:b w:val="0"/>
              <w:bCs/>
              <w:i w:val="0"/>
              <w:szCs w:val="22"/>
            </w:rPr>
          </w:rPrChange>
        </w:rPr>
        <w:t>е</w:t>
      </w:r>
      <w:r w:rsidR="00296D7A" w:rsidRPr="00F75A7E">
        <w:rPr>
          <w:b w:val="0"/>
          <w:bCs/>
          <w:i w:val="0"/>
          <w:sz w:val="20"/>
          <w:rPrChange w:id="1125" w:author="Раушан А. Туребаева" w:date="2022-08-05T16:07:00Z">
            <w:rPr>
              <w:b w:val="0"/>
              <w:bCs/>
              <w:i w:val="0"/>
              <w:szCs w:val="22"/>
            </w:rPr>
          </w:rPrChange>
        </w:rPr>
        <w:t>;</w:t>
      </w:r>
    </w:p>
    <w:p w14:paraId="636866B9" w14:textId="55E8B350" w:rsidR="008252F3" w:rsidRPr="00F75A7E" w:rsidRDefault="00DB3469">
      <w:pPr>
        <w:pStyle w:val="af4"/>
        <w:numPr>
          <w:ilvl w:val="0"/>
          <w:numId w:val="54"/>
        </w:numPr>
        <w:tabs>
          <w:tab w:val="left" w:pos="709"/>
          <w:tab w:val="left" w:pos="851"/>
        </w:tabs>
        <w:autoSpaceDE w:val="0"/>
        <w:autoSpaceDN w:val="0"/>
        <w:spacing w:line="20" w:lineRule="atLeast"/>
        <w:ind w:left="0" w:firstLine="0"/>
        <w:jc w:val="both"/>
        <w:rPr>
          <w:sz w:val="20"/>
          <w:rPrChange w:id="1126" w:author="Раушан А. Туребаева" w:date="2022-08-05T16:07:00Z">
            <w:rPr>
              <w:sz w:val="22"/>
              <w:szCs w:val="22"/>
            </w:rPr>
          </w:rPrChange>
        </w:rPr>
        <w:pPrChange w:id="1127" w:author="Раушан А. Туребаева" w:date="2022-08-05T16:07:00Z">
          <w:pPr>
            <w:numPr>
              <w:numId w:val="17"/>
            </w:numPr>
            <w:tabs>
              <w:tab w:val="left" w:pos="709"/>
              <w:tab w:val="left" w:pos="851"/>
            </w:tabs>
            <w:autoSpaceDE w:val="0"/>
            <w:autoSpaceDN w:val="0"/>
            <w:ind w:left="420" w:firstLine="567"/>
            <w:jc w:val="both"/>
          </w:pPr>
        </w:pPrChange>
      </w:pPr>
      <w:r w:rsidRPr="00F75A7E">
        <w:rPr>
          <w:b w:val="0"/>
          <w:i w:val="0"/>
          <w:sz w:val="20"/>
          <w:rPrChange w:id="1128" w:author="Раушан А. Туребаева" w:date="2022-08-05T16:07:00Z">
            <w:rPr>
              <w:b/>
              <w:i/>
              <w:szCs w:val="22"/>
            </w:rPr>
          </w:rPrChange>
        </w:rPr>
        <w:t>Уведомление об отзыве Заявки оформляется в виде заявления на имя Организатора</w:t>
      </w:r>
      <w:r w:rsidR="003E0DE7" w:rsidRPr="00F75A7E">
        <w:rPr>
          <w:b w:val="0"/>
          <w:i w:val="0"/>
          <w:sz w:val="20"/>
          <w:rPrChange w:id="1129" w:author="Раушан А. Туребаева" w:date="2022-08-05T16:07:00Z">
            <w:rPr>
              <w:b/>
              <w:i/>
              <w:szCs w:val="22"/>
            </w:rPr>
          </w:rPrChange>
        </w:rPr>
        <w:t xml:space="preserve"> </w:t>
      </w:r>
      <w:r w:rsidR="00286458" w:rsidRPr="00F75A7E">
        <w:rPr>
          <w:b w:val="0"/>
          <w:i w:val="0"/>
          <w:sz w:val="20"/>
          <w:rPrChange w:id="1130" w:author="Раушан А. Туребаева" w:date="2022-08-05T16:07:00Z">
            <w:rPr>
              <w:b/>
              <w:i/>
              <w:szCs w:val="22"/>
            </w:rPr>
          </w:rPrChange>
        </w:rPr>
        <w:t>конкурса</w:t>
      </w:r>
      <w:r w:rsidRPr="00F75A7E">
        <w:rPr>
          <w:b w:val="0"/>
          <w:i w:val="0"/>
          <w:sz w:val="20"/>
          <w:rPrChange w:id="1131" w:author="Раушан А. Туребаева" w:date="2022-08-05T16:07:00Z">
            <w:rPr>
              <w:b/>
              <w:i/>
              <w:szCs w:val="22"/>
            </w:rPr>
          </w:rPrChange>
        </w:rPr>
        <w:t xml:space="preserve">, подписанное потенциальным </w:t>
      </w:r>
      <w:r w:rsidR="00EE5807" w:rsidRPr="00F75A7E">
        <w:rPr>
          <w:b w:val="0"/>
          <w:i w:val="0"/>
          <w:sz w:val="20"/>
          <w:rPrChange w:id="1132" w:author="Раушан А. Туребаева" w:date="2022-08-05T16:07:00Z">
            <w:rPr>
              <w:b/>
              <w:i/>
              <w:szCs w:val="22"/>
            </w:rPr>
          </w:rPrChange>
        </w:rPr>
        <w:t>участник</w:t>
      </w:r>
      <w:r w:rsidRPr="00F75A7E">
        <w:rPr>
          <w:b w:val="0"/>
          <w:i w:val="0"/>
          <w:sz w:val="20"/>
          <w:rPrChange w:id="1133" w:author="Раушан А. Туребаева" w:date="2022-08-05T16:07:00Z">
            <w:rPr>
              <w:b/>
              <w:i/>
              <w:szCs w:val="22"/>
            </w:rPr>
          </w:rPrChange>
        </w:rPr>
        <w:t>ом и скрепленного печатью.</w:t>
      </w:r>
    </w:p>
    <w:p w14:paraId="3739BE1E" w14:textId="77777777" w:rsidR="00DB3469" w:rsidRPr="00F75A7E" w:rsidRDefault="00DB3469">
      <w:pPr>
        <w:numPr>
          <w:ilvl w:val="0"/>
          <w:numId w:val="54"/>
        </w:numPr>
        <w:tabs>
          <w:tab w:val="left" w:pos="709"/>
          <w:tab w:val="left" w:pos="851"/>
        </w:tabs>
        <w:autoSpaceDE w:val="0"/>
        <w:autoSpaceDN w:val="0"/>
        <w:spacing w:line="20" w:lineRule="atLeast"/>
        <w:ind w:left="0" w:firstLine="0"/>
        <w:jc w:val="both"/>
        <w:rPr>
          <w:sz w:val="20"/>
          <w:rPrChange w:id="1134" w:author="Раушан А. Туребаева" w:date="2022-08-05T16:07:00Z">
            <w:rPr>
              <w:sz w:val="22"/>
              <w:szCs w:val="22"/>
            </w:rPr>
          </w:rPrChange>
        </w:rPr>
        <w:pPrChange w:id="1135" w:author="Раушан А. Туребаева" w:date="2022-08-05T16:07:00Z">
          <w:pPr>
            <w:numPr>
              <w:numId w:val="17"/>
            </w:numPr>
            <w:tabs>
              <w:tab w:val="left" w:pos="709"/>
              <w:tab w:val="left" w:pos="851"/>
            </w:tabs>
            <w:autoSpaceDE w:val="0"/>
            <w:autoSpaceDN w:val="0"/>
            <w:ind w:left="420" w:firstLine="567"/>
            <w:jc w:val="both"/>
          </w:pPr>
        </w:pPrChange>
      </w:pPr>
      <w:r w:rsidRPr="00F75A7E">
        <w:rPr>
          <w:sz w:val="20"/>
          <w:rPrChange w:id="1136" w:author="Раушан А. Туребаева" w:date="2022-08-05T16:07:00Z">
            <w:rPr>
              <w:sz w:val="22"/>
              <w:szCs w:val="22"/>
            </w:rPr>
          </w:rPrChange>
        </w:rPr>
        <w:t xml:space="preserve">Внесение изменений являются действительными, если изменения получены Заказчиком – организатором </w:t>
      </w:r>
      <w:r w:rsidR="00A66A73" w:rsidRPr="00F75A7E">
        <w:rPr>
          <w:sz w:val="20"/>
          <w:rPrChange w:id="1137" w:author="Раушан А. Туребаева" w:date="2022-08-05T16:07:00Z">
            <w:rPr>
              <w:sz w:val="22"/>
              <w:szCs w:val="22"/>
            </w:rPr>
          </w:rPrChange>
        </w:rPr>
        <w:t xml:space="preserve">конкурса </w:t>
      </w:r>
      <w:r w:rsidRPr="00F75A7E">
        <w:rPr>
          <w:sz w:val="20"/>
          <w:rPrChange w:id="1138" w:author="Раушан А. Туребаева" w:date="2022-08-05T16:07:00Z">
            <w:rPr>
              <w:sz w:val="22"/>
              <w:szCs w:val="22"/>
            </w:rPr>
          </w:rPrChange>
        </w:rPr>
        <w:t>до истечения окончательного срока представления Заявок.</w:t>
      </w:r>
    </w:p>
    <w:p w14:paraId="3D3F68DA" w14:textId="77777777" w:rsidR="00DB3469" w:rsidRPr="00F75A7E" w:rsidRDefault="00DB3469">
      <w:pPr>
        <w:numPr>
          <w:ilvl w:val="0"/>
          <w:numId w:val="54"/>
        </w:numPr>
        <w:tabs>
          <w:tab w:val="left" w:pos="709"/>
          <w:tab w:val="left" w:pos="851"/>
        </w:tabs>
        <w:autoSpaceDE w:val="0"/>
        <w:autoSpaceDN w:val="0"/>
        <w:spacing w:line="20" w:lineRule="atLeast"/>
        <w:ind w:left="0" w:firstLine="0"/>
        <w:jc w:val="both"/>
        <w:rPr>
          <w:sz w:val="20"/>
          <w:rPrChange w:id="1139" w:author="Раушан А. Туребаева" w:date="2022-08-05T16:07:00Z">
            <w:rPr>
              <w:sz w:val="22"/>
              <w:szCs w:val="22"/>
            </w:rPr>
          </w:rPrChange>
        </w:rPr>
        <w:pPrChange w:id="1140" w:author="Раушан А. Туребаева" w:date="2022-08-05T16:07:00Z">
          <w:pPr>
            <w:numPr>
              <w:numId w:val="17"/>
            </w:numPr>
            <w:tabs>
              <w:tab w:val="left" w:pos="709"/>
              <w:tab w:val="left" w:pos="851"/>
            </w:tabs>
            <w:autoSpaceDE w:val="0"/>
            <w:autoSpaceDN w:val="0"/>
            <w:ind w:left="420" w:firstLine="567"/>
            <w:jc w:val="both"/>
          </w:pPr>
        </w:pPrChange>
      </w:pPr>
      <w:r w:rsidRPr="00F75A7E">
        <w:rPr>
          <w:sz w:val="20"/>
          <w:rPrChange w:id="1141" w:author="Раушан А. Туребаева" w:date="2022-08-05T16:07:00Z">
            <w:rPr>
              <w:sz w:val="22"/>
              <w:szCs w:val="22"/>
            </w:rPr>
          </w:rPrChange>
        </w:rPr>
        <w:t xml:space="preserve">Внесение изменений должно быть подготовлено, запечатано и представлено так же, как и сама Заявка на участие в </w:t>
      </w:r>
      <w:r w:rsidR="00C91EC3" w:rsidRPr="00F75A7E">
        <w:rPr>
          <w:sz w:val="20"/>
          <w:rPrChange w:id="1142" w:author="Раушан А. Туребаева" w:date="2022-08-05T16:07:00Z">
            <w:rPr>
              <w:sz w:val="22"/>
              <w:szCs w:val="22"/>
            </w:rPr>
          </w:rPrChange>
        </w:rPr>
        <w:t>конкурс</w:t>
      </w:r>
      <w:r w:rsidRPr="00F75A7E">
        <w:rPr>
          <w:sz w:val="20"/>
          <w:rPrChange w:id="1143" w:author="Раушан А. Туребаева" w:date="2022-08-05T16:07:00Z">
            <w:rPr>
              <w:sz w:val="22"/>
              <w:szCs w:val="22"/>
            </w:rPr>
          </w:rPrChange>
        </w:rPr>
        <w:t>е.</w:t>
      </w:r>
    </w:p>
    <w:p w14:paraId="44A658DF" w14:textId="77777777" w:rsidR="00DB3469" w:rsidRPr="00F75A7E" w:rsidRDefault="00DB3469">
      <w:pPr>
        <w:numPr>
          <w:ilvl w:val="0"/>
          <w:numId w:val="54"/>
        </w:numPr>
        <w:tabs>
          <w:tab w:val="left" w:pos="709"/>
          <w:tab w:val="left" w:pos="851"/>
        </w:tabs>
        <w:autoSpaceDE w:val="0"/>
        <w:autoSpaceDN w:val="0"/>
        <w:spacing w:line="20" w:lineRule="atLeast"/>
        <w:ind w:left="0" w:firstLine="0"/>
        <w:jc w:val="both"/>
        <w:rPr>
          <w:bCs/>
          <w:sz w:val="20"/>
          <w:rPrChange w:id="1144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1145" w:author="Раушан А. Туребаева" w:date="2022-08-05T16:07:00Z">
          <w:pPr>
            <w:numPr>
              <w:numId w:val="17"/>
            </w:numPr>
            <w:tabs>
              <w:tab w:val="left" w:pos="709"/>
              <w:tab w:val="left" w:pos="851"/>
            </w:tabs>
            <w:autoSpaceDE w:val="0"/>
            <w:autoSpaceDN w:val="0"/>
            <w:ind w:left="420" w:firstLine="567"/>
            <w:jc w:val="both"/>
          </w:pPr>
        </w:pPrChange>
      </w:pPr>
      <w:r w:rsidRPr="00F75A7E">
        <w:rPr>
          <w:sz w:val="20"/>
          <w:rPrChange w:id="1146" w:author="Раушан А. Туребаева" w:date="2022-08-05T16:07:00Z">
            <w:rPr>
              <w:sz w:val="22"/>
              <w:szCs w:val="22"/>
            </w:rPr>
          </w:rPrChange>
        </w:rPr>
        <w:t xml:space="preserve">Не допускается внесение изменений и (или) дополнений, равно как отзыв заявки на участие в открытом </w:t>
      </w:r>
      <w:r w:rsidR="00C91EC3" w:rsidRPr="00F75A7E">
        <w:rPr>
          <w:sz w:val="20"/>
          <w:rPrChange w:id="1147" w:author="Раушан А. Туребаева" w:date="2022-08-05T16:07:00Z">
            <w:rPr>
              <w:sz w:val="22"/>
              <w:szCs w:val="22"/>
            </w:rPr>
          </w:rPrChange>
        </w:rPr>
        <w:t>конкурс</w:t>
      </w:r>
      <w:r w:rsidRPr="00F75A7E">
        <w:rPr>
          <w:sz w:val="20"/>
          <w:rPrChange w:id="1148" w:author="Раушан А. Туребаева" w:date="2022-08-05T16:07:00Z">
            <w:rPr>
              <w:sz w:val="22"/>
              <w:szCs w:val="22"/>
            </w:rPr>
          </w:rPrChange>
        </w:rPr>
        <w:t>е, после истечения окончательного срока представления конверта с заявкой на участие</w:t>
      </w:r>
      <w:r w:rsidRPr="00F75A7E">
        <w:rPr>
          <w:bCs/>
          <w:sz w:val="20"/>
          <w:rPrChange w:id="1149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в открытом </w:t>
      </w:r>
      <w:r w:rsidR="00C91EC3" w:rsidRPr="00F75A7E">
        <w:rPr>
          <w:bCs/>
          <w:sz w:val="20"/>
          <w:rPrChange w:id="1150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</w:t>
      </w:r>
      <w:r w:rsidRPr="00F75A7E">
        <w:rPr>
          <w:bCs/>
          <w:sz w:val="20"/>
          <w:rPrChange w:id="1151" w:author="Раушан А. Туребаева" w:date="2022-08-05T16:07:00Z">
            <w:rPr>
              <w:bCs/>
              <w:sz w:val="22"/>
              <w:szCs w:val="22"/>
            </w:rPr>
          </w:rPrChange>
        </w:rPr>
        <w:t>е.</w:t>
      </w:r>
    </w:p>
    <w:p w14:paraId="3CAC4F82" w14:textId="202D30C8" w:rsidR="0015078F" w:rsidRPr="00F75A7E" w:rsidRDefault="00DB3469">
      <w:pPr>
        <w:pStyle w:val="af4"/>
        <w:numPr>
          <w:ilvl w:val="0"/>
          <w:numId w:val="54"/>
        </w:numPr>
        <w:tabs>
          <w:tab w:val="left" w:pos="709"/>
          <w:tab w:val="left" w:pos="851"/>
        </w:tabs>
        <w:autoSpaceDE w:val="0"/>
        <w:autoSpaceDN w:val="0"/>
        <w:spacing w:line="20" w:lineRule="atLeast"/>
        <w:ind w:left="0" w:firstLine="0"/>
        <w:jc w:val="both"/>
        <w:rPr>
          <w:sz w:val="20"/>
          <w:rPrChange w:id="1152" w:author="Раушан А. Туребаева" w:date="2022-08-05T16:07:00Z">
            <w:rPr>
              <w:sz w:val="22"/>
              <w:szCs w:val="22"/>
            </w:rPr>
          </w:rPrChange>
        </w:rPr>
        <w:pPrChange w:id="1153" w:author="Раушан А. Туребаева" w:date="2022-08-05T16:07:00Z">
          <w:pPr>
            <w:numPr>
              <w:numId w:val="17"/>
            </w:numPr>
            <w:tabs>
              <w:tab w:val="left" w:pos="709"/>
              <w:tab w:val="left" w:pos="851"/>
            </w:tabs>
            <w:autoSpaceDE w:val="0"/>
            <w:autoSpaceDN w:val="0"/>
            <w:ind w:left="420" w:firstLine="567"/>
            <w:jc w:val="both"/>
          </w:pPr>
        </w:pPrChange>
      </w:pPr>
      <w:r w:rsidRPr="00F75A7E">
        <w:rPr>
          <w:b w:val="0"/>
          <w:i w:val="0"/>
          <w:sz w:val="20"/>
          <w:rPrChange w:id="1154" w:author="Раушан А. Туребаева" w:date="2022-08-05T16:07:00Z">
            <w:rPr>
              <w:b/>
              <w:i/>
              <w:szCs w:val="22"/>
            </w:rPr>
          </w:rPrChange>
        </w:rPr>
        <w:t>Потенциальный</w:t>
      </w:r>
      <w:r w:rsidRPr="00F75A7E">
        <w:rPr>
          <w:b w:val="0"/>
          <w:bCs/>
          <w:i w:val="0"/>
          <w:sz w:val="20"/>
          <w:rPrChange w:id="1155" w:author="Раушан А. Туребаева" w:date="2022-08-05T16:07:00Z">
            <w:rPr>
              <w:b/>
              <w:bCs/>
              <w:i/>
              <w:szCs w:val="22"/>
            </w:rPr>
          </w:rPrChange>
        </w:rPr>
        <w:t xml:space="preserve"> </w:t>
      </w:r>
      <w:r w:rsidR="00EE5807" w:rsidRPr="00F75A7E">
        <w:rPr>
          <w:b w:val="0"/>
          <w:bCs/>
          <w:i w:val="0"/>
          <w:sz w:val="20"/>
          <w:rPrChange w:id="1156" w:author="Раушан А. Туребаева" w:date="2022-08-05T16:07:00Z">
            <w:rPr>
              <w:b/>
              <w:bCs/>
              <w:i/>
              <w:szCs w:val="22"/>
            </w:rPr>
          </w:rPrChange>
        </w:rPr>
        <w:t>участник</w:t>
      </w:r>
      <w:r w:rsidRPr="00F75A7E">
        <w:rPr>
          <w:b w:val="0"/>
          <w:bCs/>
          <w:i w:val="0"/>
          <w:sz w:val="20"/>
          <w:rPrChange w:id="1157" w:author="Раушан А. Туребаева" w:date="2022-08-05T16:07:00Z">
            <w:rPr>
              <w:b/>
              <w:bCs/>
              <w:i/>
              <w:szCs w:val="22"/>
            </w:rPr>
          </w:rPrChange>
        </w:rPr>
        <w:t xml:space="preserve"> несет все расходы, связанные с его участием </w:t>
      </w:r>
      <w:r w:rsidR="00296D7A" w:rsidRPr="00F75A7E">
        <w:rPr>
          <w:b w:val="0"/>
          <w:bCs/>
          <w:i w:val="0"/>
          <w:sz w:val="20"/>
          <w:rPrChange w:id="1158" w:author="Раушан А. Туребаева" w:date="2022-08-05T16:07:00Z">
            <w:rPr>
              <w:b/>
              <w:bCs/>
              <w:i/>
              <w:szCs w:val="22"/>
            </w:rPr>
          </w:rPrChange>
        </w:rPr>
        <w:t>в настоящем конкурсе</w:t>
      </w:r>
      <w:r w:rsidRPr="00F75A7E">
        <w:rPr>
          <w:b w:val="0"/>
          <w:bCs/>
          <w:i w:val="0"/>
          <w:sz w:val="20"/>
          <w:rPrChange w:id="1159" w:author="Раушан А. Туребаева" w:date="2022-08-05T16:07:00Z">
            <w:rPr>
              <w:b/>
              <w:bCs/>
              <w:i/>
              <w:szCs w:val="22"/>
            </w:rPr>
          </w:rPrChange>
        </w:rPr>
        <w:t xml:space="preserve">. Заказчик/организатор </w:t>
      </w:r>
      <w:r w:rsidR="00296D7A" w:rsidRPr="00F75A7E">
        <w:rPr>
          <w:b w:val="0"/>
          <w:bCs/>
          <w:i w:val="0"/>
          <w:sz w:val="20"/>
          <w:rPrChange w:id="1160" w:author="Раушан А. Туребаева" w:date="2022-08-05T16:07:00Z">
            <w:rPr>
              <w:b/>
              <w:bCs/>
              <w:i/>
              <w:szCs w:val="22"/>
            </w:rPr>
          </w:rPrChange>
        </w:rPr>
        <w:t>конкурса</w:t>
      </w:r>
      <w:r w:rsidRPr="00F75A7E">
        <w:rPr>
          <w:b w:val="0"/>
          <w:bCs/>
          <w:i w:val="0"/>
          <w:sz w:val="20"/>
          <w:rPrChange w:id="1161" w:author="Раушан А. Туребаева" w:date="2022-08-05T16:07:00Z">
            <w:rPr>
              <w:b/>
              <w:bCs/>
              <w:i/>
              <w:szCs w:val="22"/>
            </w:rPr>
          </w:rPrChange>
        </w:rPr>
        <w:t xml:space="preserve"> (</w:t>
      </w:r>
      <w:r w:rsidR="00C91EC3" w:rsidRPr="00F75A7E">
        <w:rPr>
          <w:b w:val="0"/>
          <w:bCs/>
          <w:i w:val="0"/>
          <w:sz w:val="20"/>
          <w:rPrChange w:id="1162" w:author="Раушан А. Туребаева" w:date="2022-08-05T16:07:00Z">
            <w:rPr>
              <w:b/>
              <w:bCs/>
              <w:i/>
              <w:szCs w:val="22"/>
            </w:rPr>
          </w:rPrChange>
        </w:rPr>
        <w:t>конкурсная</w:t>
      </w:r>
      <w:r w:rsidR="001D5856" w:rsidRPr="00F75A7E">
        <w:rPr>
          <w:b w:val="0"/>
          <w:bCs/>
          <w:i w:val="0"/>
          <w:sz w:val="20"/>
          <w:rPrChange w:id="1163" w:author="Раушан А. Туребаева" w:date="2022-08-05T16:07:00Z">
            <w:rPr>
              <w:b/>
              <w:bCs/>
              <w:i/>
              <w:szCs w:val="22"/>
            </w:rPr>
          </w:rPrChange>
        </w:rPr>
        <w:t xml:space="preserve"> комиссия)</w:t>
      </w:r>
      <w:r w:rsidRPr="00F75A7E">
        <w:rPr>
          <w:b w:val="0"/>
          <w:bCs/>
          <w:i w:val="0"/>
          <w:sz w:val="20"/>
          <w:rPrChange w:id="1164" w:author="Раушан А. Туребаева" w:date="2022-08-05T16:07:00Z">
            <w:rPr>
              <w:b/>
              <w:bCs/>
              <w:i/>
              <w:szCs w:val="22"/>
            </w:rPr>
          </w:rPrChange>
        </w:rPr>
        <w:t xml:space="preserve"> не несет обязательств по возмещению этих расходов независимо от итогов</w:t>
      </w:r>
      <w:r w:rsidR="000D1457" w:rsidRPr="00F75A7E">
        <w:rPr>
          <w:b w:val="0"/>
          <w:bCs/>
          <w:i w:val="0"/>
          <w:sz w:val="20"/>
          <w:rPrChange w:id="1165" w:author="Раушан А. Туребаева" w:date="2022-08-05T16:07:00Z">
            <w:rPr>
              <w:b/>
              <w:bCs/>
              <w:i/>
              <w:szCs w:val="22"/>
            </w:rPr>
          </w:rPrChange>
        </w:rPr>
        <w:t xml:space="preserve"> </w:t>
      </w:r>
      <w:r w:rsidR="00C91EC3" w:rsidRPr="00F75A7E">
        <w:rPr>
          <w:b w:val="0"/>
          <w:bCs/>
          <w:i w:val="0"/>
          <w:sz w:val="20"/>
          <w:rPrChange w:id="1166" w:author="Раушан А. Туребаева" w:date="2022-08-05T16:07:00Z">
            <w:rPr>
              <w:b/>
              <w:bCs/>
              <w:i/>
              <w:szCs w:val="22"/>
            </w:rPr>
          </w:rPrChange>
        </w:rPr>
        <w:t>конкурс</w:t>
      </w:r>
      <w:r w:rsidRPr="00F75A7E">
        <w:rPr>
          <w:b w:val="0"/>
          <w:bCs/>
          <w:i w:val="0"/>
          <w:sz w:val="20"/>
          <w:rPrChange w:id="1167" w:author="Раушан А. Туребаева" w:date="2022-08-05T16:07:00Z">
            <w:rPr>
              <w:b/>
              <w:bCs/>
              <w:i/>
              <w:szCs w:val="22"/>
            </w:rPr>
          </w:rPrChange>
        </w:rPr>
        <w:t>а.</w:t>
      </w:r>
    </w:p>
    <w:p w14:paraId="397308AA" w14:textId="77777777" w:rsidR="0015078F" w:rsidRPr="00263AE9" w:rsidRDefault="0015078F">
      <w:pPr>
        <w:autoSpaceDE w:val="0"/>
        <w:autoSpaceDN w:val="0"/>
        <w:spacing w:line="20" w:lineRule="atLeast"/>
        <w:ind w:firstLine="567"/>
        <w:jc w:val="both"/>
        <w:rPr>
          <w:bCs/>
          <w:sz w:val="20"/>
          <w:highlight w:val="yellow"/>
          <w:rPrChange w:id="1168" w:author="Раушан А. Туребаева" w:date="2022-08-05T16:07:00Z">
            <w:rPr>
              <w:bCs/>
              <w:sz w:val="22"/>
              <w:szCs w:val="22"/>
              <w:highlight w:val="yellow"/>
            </w:rPr>
          </w:rPrChange>
        </w:rPr>
        <w:pPrChange w:id="1169" w:author="Раушан А. Туребаева" w:date="2022-08-05T16:07:00Z">
          <w:pPr>
            <w:autoSpaceDE w:val="0"/>
            <w:autoSpaceDN w:val="0"/>
            <w:ind w:firstLine="567"/>
            <w:jc w:val="both"/>
          </w:pPr>
        </w:pPrChange>
      </w:pPr>
    </w:p>
    <w:p w14:paraId="0D2044D1" w14:textId="0511433B" w:rsidR="0015078F" w:rsidRPr="00263AE9" w:rsidRDefault="0015078F">
      <w:pPr>
        <w:pStyle w:val="af0"/>
        <w:numPr>
          <w:ilvl w:val="0"/>
          <w:numId w:val="55"/>
        </w:numPr>
        <w:spacing w:line="20" w:lineRule="atLeast"/>
        <w:rPr>
          <w:sz w:val="20"/>
          <w:szCs w:val="20"/>
          <w:rPrChange w:id="1170" w:author="Раушан А. Туребаева" w:date="2022-08-05T16:07:00Z">
            <w:rPr>
              <w:sz w:val="22"/>
              <w:szCs w:val="22"/>
            </w:rPr>
          </w:rPrChange>
        </w:rPr>
        <w:pPrChange w:id="1171" w:author="Раушан А. Туребаева" w:date="2022-08-05T16:07:00Z">
          <w:pPr>
            <w:pStyle w:val="af0"/>
            <w:numPr>
              <w:numId w:val="14"/>
            </w:numPr>
            <w:ind w:left="928" w:hanging="360"/>
          </w:pPr>
        </w:pPrChange>
      </w:pPr>
      <w:r w:rsidRPr="00263AE9">
        <w:rPr>
          <w:sz w:val="20"/>
          <w:szCs w:val="20"/>
          <w:rPrChange w:id="1172" w:author="Раушан А. Туребаева" w:date="2022-08-05T16:07:00Z">
            <w:rPr>
              <w:sz w:val="22"/>
              <w:szCs w:val="22"/>
            </w:rPr>
          </w:rPrChange>
        </w:rPr>
        <w:t>Вскрытие конвертов с Заявками.</w:t>
      </w:r>
    </w:p>
    <w:p w14:paraId="29FCBE59" w14:textId="7F746BC3" w:rsidR="00DB3469" w:rsidRPr="00F75A7E" w:rsidRDefault="00C91EC3">
      <w:pPr>
        <w:pStyle w:val="af4"/>
        <w:numPr>
          <w:ilvl w:val="0"/>
          <w:numId w:val="56"/>
        </w:numPr>
        <w:tabs>
          <w:tab w:val="left" w:pos="709"/>
        </w:tabs>
        <w:autoSpaceDE w:val="0"/>
        <w:autoSpaceDN w:val="0"/>
        <w:spacing w:line="20" w:lineRule="atLeast"/>
        <w:ind w:left="0" w:firstLine="0"/>
        <w:jc w:val="both"/>
        <w:rPr>
          <w:b w:val="0"/>
          <w:bCs/>
          <w:i w:val="0"/>
          <w:sz w:val="20"/>
          <w:rPrChange w:id="1173" w:author="Раушан А. Туребаева" w:date="2022-08-05T16:07:00Z">
            <w:rPr>
              <w:b w:val="0"/>
              <w:bCs/>
              <w:i w:val="0"/>
              <w:szCs w:val="22"/>
            </w:rPr>
          </w:rPrChange>
        </w:rPr>
        <w:pPrChange w:id="1174" w:author="Раушан А. Туребаева" w:date="2022-08-05T16:07:00Z">
          <w:pPr>
            <w:pStyle w:val="af4"/>
            <w:numPr>
              <w:numId w:val="17"/>
            </w:numPr>
            <w:tabs>
              <w:tab w:val="left" w:pos="709"/>
              <w:tab w:val="left" w:pos="851"/>
            </w:tabs>
            <w:autoSpaceDE w:val="0"/>
            <w:autoSpaceDN w:val="0"/>
            <w:ind w:left="0" w:firstLine="567"/>
            <w:jc w:val="both"/>
          </w:pPr>
        </w:pPrChange>
      </w:pPr>
      <w:r w:rsidRPr="00F75A7E">
        <w:rPr>
          <w:b w:val="0"/>
          <w:i w:val="0"/>
          <w:sz w:val="20"/>
          <w:rPrChange w:id="1175" w:author="Раушан А. Туребаева" w:date="2022-08-05T16:07:00Z">
            <w:rPr>
              <w:b w:val="0"/>
              <w:i w:val="0"/>
              <w:szCs w:val="22"/>
            </w:rPr>
          </w:rPrChange>
        </w:rPr>
        <w:t>Конкурсная</w:t>
      </w:r>
      <w:r w:rsidR="00DB3469" w:rsidRPr="00F75A7E">
        <w:rPr>
          <w:b w:val="0"/>
          <w:bCs/>
          <w:i w:val="0"/>
          <w:sz w:val="20"/>
          <w:rPrChange w:id="1176" w:author="Раушан А. Туребаева" w:date="2022-08-05T16:07:00Z">
            <w:rPr>
              <w:b w:val="0"/>
              <w:bCs/>
              <w:i w:val="0"/>
              <w:szCs w:val="22"/>
            </w:rPr>
          </w:rPrChange>
        </w:rPr>
        <w:t xml:space="preserve"> комиссия вскрывает конверты с Заявками в день, время и в месте, которые указаны в </w:t>
      </w:r>
      <w:r w:rsidRPr="00F75A7E">
        <w:rPr>
          <w:b w:val="0"/>
          <w:bCs/>
          <w:i w:val="0"/>
          <w:sz w:val="20"/>
          <w:rPrChange w:id="1177" w:author="Раушан А. Туребаева" w:date="2022-08-05T16:07:00Z">
            <w:rPr>
              <w:b w:val="0"/>
              <w:bCs/>
              <w:i w:val="0"/>
              <w:szCs w:val="22"/>
            </w:rPr>
          </w:rPrChange>
        </w:rPr>
        <w:t>Конкурсной</w:t>
      </w:r>
      <w:r w:rsidR="00DB3469" w:rsidRPr="00F75A7E">
        <w:rPr>
          <w:b w:val="0"/>
          <w:bCs/>
          <w:i w:val="0"/>
          <w:sz w:val="20"/>
          <w:rPrChange w:id="1178" w:author="Раушан А. Туребаева" w:date="2022-08-05T16:07:00Z">
            <w:rPr>
              <w:b w:val="0"/>
              <w:bCs/>
              <w:i w:val="0"/>
              <w:szCs w:val="22"/>
            </w:rPr>
          </w:rPrChange>
        </w:rPr>
        <w:t xml:space="preserve"> документации.</w:t>
      </w:r>
    </w:p>
    <w:p w14:paraId="601F2D8D" w14:textId="77777777" w:rsidR="00DB3469" w:rsidRPr="00263AE9" w:rsidRDefault="00DB3469">
      <w:pPr>
        <w:numPr>
          <w:ilvl w:val="0"/>
          <w:numId w:val="56"/>
        </w:numPr>
        <w:tabs>
          <w:tab w:val="left" w:pos="709"/>
        </w:tabs>
        <w:autoSpaceDE w:val="0"/>
        <w:autoSpaceDN w:val="0"/>
        <w:spacing w:line="20" w:lineRule="atLeast"/>
        <w:ind w:left="0" w:firstLine="0"/>
        <w:jc w:val="both"/>
        <w:rPr>
          <w:bCs/>
          <w:sz w:val="20"/>
          <w:rPrChange w:id="1179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1180" w:author="Раушан А. Туребаева" w:date="2022-08-05T16:07:00Z">
          <w:pPr>
            <w:numPr>
              <w:numId w:val="17"/>
            </w:numPr>
            <w:tabs>
              <w:tab w:val="left" w:pos="709"/>
              <w:tab w:val="left" w:pos="851"/>
            </w:tabs>
            <w:autoSpaceDE w:val="0"/>
            <w:autoSpaceDN w:val="0"/>
            <w:ind w:left="420" w:firstLine="567"/>
            <w:jc w:val="both"/>
          </w:pPr>
        </w:pPrChange>
      </w:pPr>
      <w:r w:rsidRPr="00F75A7E">
        <w:rPr>
          <w:bCs/>
          <w:sz w:val="20"/>
          <w:rPrChange w:id="1181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При </w:t>
      </w:r>
      <w:r w:rsidRPr="00F75A7E">
        <w:rPr>
          <w:sz w:val="20"/>
          <w:rPrChange w:id="1182" w:author="Раушан А. Туребаева" w:date="2022-08-05T16:07:00Z">
            <w:rPr>
              <w:sz w:val="22"/>
              <w:szCs w:val="22"/>
            </w:rPr>
          </w:rPrChange>
        </w:rPr>
        <w:t>вскрытии</w:t>
      </w:r>
      <w:r w:rsidRPr="00F75A7E">
        <w:rPr>
          <w:bCs/>
          <w:sz w:val="20"/>
          <w:rPrChange w:id="1183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каждого конверта с</w:t>
      </w:r>
      <w:r w:rsidRPr="00263AE9">
        <w:rPr>
          <w:bCs/>
          <w:sz w:val="20"/>
          <w:rPrChange w:id="1184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Заявкой </w:t>
      </w:r>
      <w:r w:rsidR="00C91EC3" w:rsidRPr="00263AE9">
        <w:rPr>
          <w:bCs/>
          <w:sz w:val="20"/>
          <w:rPrChange w:id="1185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конкурсная</w:t>
      </w:r>
      <w:r w:rsidRPr="00263AE9">
        <w:rPr>
          <w:bCs/>
          <w:sz w:val="20"/>
          <w:rPrChange w:id="1186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комиссия объявляет информацию о перечне документов и материалов, содержащихся в Заявке.</w:t>
      </w:r>
    </w:p>
    <w:p w14:paraId="27237688" w14:textId="77777777" w:rsidR="00DB3469" w:rsidRPr="00263AE9" w:rsidRDefault="00DB3469">
      <w:pPr>
        <w:numPr>
          <w:ilvl w:val="0"/>
          <w:numId w:val="56"/>
        </w:numPr>
        <w:tabs>
          <w:tab w:val="left" w:pos="709"/>
        </w:tabs>
        <w:autoSpaceDE w:val="0"/>
        <w:autoSpaceDN w:val="0"/>
        <w:spacing w:line="20" w:lineRule="atLeast"/>
        <w:ind w:left="0" w:firstLine="0"/>
        <w:jc w:val="both"/>
        <w:rPr>
          <w:sz w:val="20"/>
          <w:rPrChange w:id="1187" w:author="Раушан А. Туребаева" w:date="2022-08-05T16:07:00Z">
            <w:rPr>
              <w:sz w:val="22"/>
              <w:szCs w:val="22"/>
            </w:rPr>
          </w:rPrChange>
        </w:rPr>
        <w:pPrChange w:id="1188" w:author="Раушан А. Туребаева" w:date="2022-08-05T16:07:00Z">
          <w:pPr>
            <w:numPr>
              <w:numId w:val="17"/>
            </w:numPr>
            <w:tabs>
              <w:tab w:val="left" w:pos="709"/>
              <w:tab w:val="left" w:pos="851"/>
            </w:tabs>
            <w:autoSpaceDE w:val="0"/>
            <w:autoSpaceDN w:val="0"/>
            <w:ind w:left="420" w:firstLine="567"/>
            <w:jc w:val="both"/>
          </w:pPr>
        </w:pPrChange>
      </w:pPr>
      <w:r w:rsidRPr="00263AE9">
        <w:rPr>
          <w:bCs/>
          <w:sz w:val="20"/>
          <w:rPrChange w:id="1189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До </w:t>
      </w:r>
      <w:r w:rsidRPr="00263AE9">
        <w:rPr>
          <w:sz w:val="20"/>
          <w:rPrChange w:id="1190" w:author="Раушан А. Туребаева" w:date="2022-08-05T16:07:00Z">
            <w:rPr>
              <w:sz w:val="22"/>
              <w:szCs w:val="22"/>
            </w:rPr>
          </w:rPrChange>
        </w:rPr>
        <w:t xml:space="preserve">начала заседания </w:t>
      </w:r>
      <w:r w:rsidR="00C91EC3" w:rsidRPr="00263AE9">
        <w:rPr>
          <w:sz w:val="20"/>
          <w:rPrChange w:id="1191" w:author="Раушан А. Туребаева" w:date="2022-08-05T16:07:00Z">
            <w:rPr>
              <w:sz w:val="22"/>
              <w:szCs w:val="22"/>
            </w:rPr>
          </w:rPrChange>
        </w:rPr>
        <w:t>конкурсной</w:t>
      </w:r>
      <w:r w:rsidRPr="00263AE9">
        <w:rPr>
          <w:sz w:val="20"/>
          <w:rPrChange w:id="1192" w:author="Раушан А. Туребаева" w:date="2022-08-05T16:07:00Z">
            <w:rPr>
              <w:sz w:val="22"/>
              <w:szCs w:val="22"/>
            </w:rPr>
          </w:rPrChange>
        </w:rPr>
        <w:t xml:space="preserve"> комиссии секретарь </w:t>
      </w:r>
      <w:r w:rsidR="00C91EC3" w:rsidRPr="00263AE9">
        <w:rPr>
          <w:sz w:val="20"/>
          <w:rPrChange w:id="1193" w:author="Раушан А. Туребаева" w:date="2022-08-05T16:07:00Z">
            <w:rPr>
              <w:sz w:val="22"/>
              <w:szCs w:val="22"/>
            </w:rPr>
          </w:rPrChange>
        </w:rPr>
        <w:t>конкурсной</w:t>
      </w:r>
      <w:r w:rsidRPr="00263AE9">
        <w:rPr>
          <w:sz w:val="20"/>
          <w:rPrChange w:id="1194" w:author="Раушан А. Туребаева" w:date="2022-08-05T16:07:00Z">
            <w:rPr>
              <w:sz w:val="22"/>
              <w:szCs w:val="22"/>
            </w:rPr>
          </w:rPrChange>
        </w:rPr>
        <w:t xml:space="preserve"> комиссии проверяет документально оформленные полномочия представителей </w:t>
      </w:r>
      <w:r w:rsidR="007371D6" w:rsidRPr="00263AE9">
        <w:rPr>
          <w:sz w:val="20"/>
          <w:rPrChange w:id="1195" w:author="Раушан А. Туребаева" w:date="2022-08-05T16:07:00Z">
            <w:rPr>
              <w:sz w:val="22"/>
              <w:szCs w:val="22"/>
            </w:rPr>
          </w:rPrChange>
        </w:rPr>
        <w:t>участников</w:t>
      </w:r>
      <w:r w:rsidRPr="00263AE9">
        <w:rPr>
          <w:sz w:val="20"/>
          <w:rPrChange w:id="1196" w:author="Раушан А. Туребаева" w:date="2022-08-05T16:07:00Z">
            <w:rPr>
              <w:sz w:val="22"/>
              <w:szCs w:val="22"/>
            </w:rPr>
          </w:rPrChange>
        </w:rPr>
        <w:t xml:space="preserve"> на представление интересов </w:t>
      </w:r>
      <w:r w:rsidR="007371D6" w:rsidRPr="00263AE9">
        <w:rPr>
          <w:sz w:val="20"/>
          <w:rPrChange w:id="1197" w:author="Раушан А. Туребаева" w:date="2022-08-05T16:07:00Z">
            <w:rPr>
              <w:sz w:val="22"/>
              <w:szCs w:val="22"/>
            </w:rPr>
          </w:rPrChange>
        </w:rPr>
        <w:t>участников</w:t>
      </w:r>
      <w:r w:rsidRPr="00263AE9">
        <w:rPr>
          <w:sz w:val="20"/>
          <w:rPrChange w:id="1198" w:author="Раушан А. Туребаева" w:date="2022-08-05T16:07:00Z">
            <w:rPr>
              <w:sz w:val="22"/>
              <w:szCs w:val="22"/>
            </w:rPr>
          </w:rPrChange>
        </w:rPr>
        <w:t xml:space="preserve"> при осуществлении процедуры вскрытия конвертов с Заявками.</w:t>
      </w:r>
    </w:p>
    <w:p w14:paraId="1686FFFF" w14:textId="77777777" w:rsidR="00DB3469" w:rsidRPr="00263AE9" w:rsidRDefault="00DB3469">
      <w:pPr>
        <w:numPr>
          <w:ilvl w:val="0"/>
          <w:numId w:val="56"/>
        </w:numPr>
        <w:tabs>
          <w:tab w:val="left" w:pos="709"/>
        </w:tabs>
        <w:autoSpaceDE w:val="0"/>
        <w:autoSpaceDN w:val="0"/>
        <w:spacing w:line="20" w:lineRule="atLeast"/>
        <w:ind w:left="0" w:firstLine="0"/>
        <w:jc w:val="both"/>
        <w:rPr>
          <w:sz w:val="20"/>
          <w:rPrChange w:id="1199" w:author="Раушан А. Туребаева" w:date="2022-08-05T16:07:00Z">
            <w:rPr>
              <w:sz w:val="22"/>
              <w:szCs w:val="22"/>
            </w:rPr>
          </w:rPrChange>
        </w:rPr>
        <w:pPrChange w:id="1200" w:author="Раушан А. Туребаева" w:date="2022-08-05T16:07:00Z">
          <w:pPr>
            <w:numPr>
              <w:numId w:val="17"/>
            </w:numPr>
            <w:tabs>
              <w:tab w:val="left" w:pos="709"/>
              <w:tab w:val="left" w:pos="851"/>
            </w:tabs>
            <w:autoSpaceDE w:val="0"/>
            <w:autoSpaceDN w:val="0"/>
            <w:ind w:left="420" w:firstLine="567"/>
            <w:jc w:val="both"/>
          </w:pPr>
        </w:pPrChange>
      </w:pPr>
      <w:r w:rsidRPr="00263AE9">
        <w:rPr>
          <w:sz w:val="20"/>
          <w:rPrChange w:id="1201" w:author="Раушан А. Туребаева" w:date="2022-08-05T16:07:00Z">
            <w:rPr>
              <w:sz w:val="22"/>
              <w:szCs w:val="22"/>
            </w:rPr>
          </w:rPrChange>
        </w:rPr>
        <w:t>Вскрытию подлежат конверты с Заявками, представленные в сроки, установленные в объявлении об осуществлении</w:t>
      </w:r>
      <w:r w:rsidR="000D1457" w:rsidRPr="00263AE9">
        <w:rPr>
          <w:sz w:val="20"/>
          <w:rPrChange w:id="1202" w:author="Раушан А. Туребаева" w:date="2022-08-05T16:07:00Z">
            <w:rPr>
              <w:sz w:val="22"/>
              <w:szCs w:val="22"/>
            </w:rPr>
          </w:rPrChange>
        </w:rPr>
        <w:t xml:space="preserve"> </w:t>
      </w:r>
      <w:r w:rsidRPr="00263AE9">
        <w:rPr>
          <w:sz w:val="20"/>
          <w:rPrChange w:id="1203" w:author="Раушан А. Туребаева" w:date="2022-08-05T16:07:00Z">
            <w:rPr>
              <w:sz w:val="22"/>
              <w:szCs w:val="22"/>
            </w:rPr>
          </w:rPrChange>
        </w:rPr>
        <w:t xml:space="preserve">открытого </w:t>
      </w:r>
      <w:r w:rsidR="00C91EC3" w:rsidRPr="00263AE9">
        <w:rPr>
          <w:sz w:val="20"/>
          <w:rPrChange w:id="1204" w:author="Раушан А. Туребаева" w:date="2022-08-05T16:07:00Z">
            <w:rPr>
              <w:sz w:val="22"/>
              <w:szCs w:val="22"/>
            </w:rPr>
          </w:rPrChange>
        </w:rPr>
        <w:t>конкурс</w:t>
      </w:r>
      <w:r w:rsidRPr="00263AE9">
        <w:rPr>
          <w:sz w:val="20"/>
          <w:rPrChange w:id="1205" w:author="Раушан А. Туребаева" w:date="2022-08-05T16:07:00Z">
            <w:rPr>
              <w:sz w:val="22"/>
              <w:szCs w:val="22"/>
            </w:rPr>
          </w:rPrChange>
        </w:rPr>
        <w:t xml:space="preserve">а и </w:t>
      </w:r>
      <w:r w:rsidR="00C91EC3" w:rsidRPr="00263AE9">
        <w:rPr>
          <w:sz w:val="20"/>
          <w:rPrChange w:id="1206" w:author="Раушан А. Туребаева" w:date="2022-08-05T16:07:00Z">
            <w:rPr>
              <w:sz w:val="22"/>
              <w:szCs w:val="22"/>
            </w:rPr>
          </w:rPrChange>
        </w:rPr>
        <w:t>конкурсной</w:t>
      </w:r>
      <w:r w:rsidRPr="00263AE9">
        <w:rPr>
          <w:sz w:val="20"/>
          <w:rPrChange w:id="1207" w:author="Раушан А. Туребаева" w:date="2022-08-05T16:07:00Z">
            <w:rPr>
              <w:sz w:val="22"/>
              <w:szCs w:val="22"/>
            </w:rPr>
          </w:rPrChange>
        </w:rPr>
        <w:t xml:space="preserve"> документации.</w:t>
      </w:r>
    </w:p>
    <w:p w14:paraId="5417A324" w14:textId="77777777" w:rsidR="00DB3469" w:rsidRPr="00263AE9" w:rsidRDefault="00DB3469">
      <w:pPr>
        <w:numPr>
          <w:ilvl w:val="0"/>
          <w:numId w:val="56"/>
        </w:numPr>
        <w:tabs>
          <w:tab w:val="left" w:pos="709"/>
        </w:tabs>
        <w:autoSpaceDE w:val="0"/>
        <w:autoSpaceDN w:val="0"/>
        <w:spacing w:line="20" w:lineRule="atLeast"/>
        <w:ind w:left="0" w:firstLine="0"/>
        <w:jc w:val="both"/>
        <w:rPr>
          <w:sz w:val="20"/>
          <w:rPrChange w:id="1208" w:author="Раушан А. Туребаева" w:date="2022-08-05T16:07:00Z">
            <w:rPr>
              <w:sz w:val="22"/>
              <w:szCs w:val="22"/>
            </w:rPr>
          </w:rPrChange>
        </w:rPr>
        <w:pPrChange w:id="1209" w:author="Раушан А. Туребаева" w:date="2022-08-05T16:07:00Z">
          <w:pPr>
            <w:numPr>
              <w:numId w:val="17"/>
            </w:numPr>
            <w:tabs>
              <w:tab w:val="left" w:pos="709"/>
              <w:tab w:val="left" w:pos="851"/>
            </w:tabs>
            <w:autoSpaceDE w:val="0"/>
            <w:autoSpaceDN w:val="0"/>
            <w:ind w:left="420" w:firstLine="567"/>
            <w:jc w:val="both"/>
          </w:pPr>
        </w:pPrChange>
      </w:pPr>
      <w:r w:rsidRPr="00263AE9">
        <w:rPr>
          <w:sz w:val="20"/>
          <w:rPrChange w:id="1210" w:author="Раушан А. Туребаева" w:date="2022-08-05T16:07:00Z">
            <w:rPr>
              <w:sz w:val="22"/>
              <w:szCs w:val="22"/>
            </w:rPr>
          </w:rPrChange>
        </w:rPr>
        <w:t xml:space="preserve">Заявка вскрывается также в случае, если на </w:t>
      </w:r>
      <w:proofErr w:type="gramStart"/>
      <w:r w:rsidR="00C91EC3" w:rsidRPr="00263AE9">
        <w:rPr>
          <w:sz w:val="20"/>
          <w:rPrChange w:id="1211" w:author="Раушан А. Туребаева" w:date="2022-08-05T16:07:00Z">
            <w:rPr>
              <w:sz w:val="22"/>
              <w:szCs w:val="22"/>
            </w:rPr>
          </w:rPrChange>
        </w:rPr>
        <w:t>конкурс</w:t>
      </w:r>
      <w:r w:rsidRPr="00263AE9">
        <w:rPr>
          <w:sz w:val="20"/>
          <w:rPrChange w:id="1212" w:author="Раушан А. Туребаева" w:date="2022-08-05T16:07:00Z">
            <w:rPr>
              <w:sz w:val="22"/>
              <w:szCs w:val="22"/>
            </w:rPr>
          </w:rPrChange>
        </w:rPr>
        <w:t xml:space="preserve">  представлена</w:t>
      </w:r>
      <w:proofErr w:type="gramEnd"/>
      <w:r w:rsidRPr="00263AE9">
        <w:rPr>
          <w:sz w:val="20"/>
          <w:rPrChange w:id="1213" w:author="Раушан А. Туребаева" w:date="2022-08-05T16:07:00Z">
            <w:rPr>
              <w:sz w:val="22"/>
              <w:szCs w:val="22"/>
            </w:rPr>
          </w:rPrChange>
        </w:rPr>
        <w:t xml:space="preserve"> только одна заявка на участие в открытом </w:t>
      </w:r>
      <w:r w:rsidR="00C91EC3" w:rsidRPr="00263AE9">
        <w:rPr>
          <w:sz w:val="20"/>
          <w:rPrChange w:id="1214" w:author="Раушан А. Туребаева" w:date="2022-08-05T16:07:00Z">
            <w:rPr>
              <w:sz w:val="22"/>
              <w:szCs w:val="22"/>
            </w:rPr>
          </w:rPrChange>
        </w:rPr>
        <w:t>конкурс</w:t>
      </w:r>
      <w:r w:rsidRPr="00263AE9">
        <w:rPr>
          <w:sz w:val="20"/>
          <w:rPrChange w:id="1215" w:author="Раушан А. Туребаева" w:date="2022-08-05T16:07:00Z">
            <w:rPr>
              <w:sz w:val="22"/>
              <w:szCs w:val="22"/>
            </w:rPr>
          </w:rPrChange>
        </w:rPr>
        <w:t xml:space="preserve">е и рассматривается на соответствие требованиям </w:t>
      </w:r>
      <w:r w:rsidR="00C91EC3" w:rsidRPr="00263AE9">
        <w:rPr>
          <w:sz w:val="20"/>
          <w:rPrChange w:id="1216" w:author="Раушан А. Туребаева" w:date="2022-08-05T16:07:00Z">
            <w:rPr>
              <w:sz w:val="22"/>
              <w:szCs w:val="22"/>
            </w:rPr>
          </w:rPrChange>
        </w:rPr>
        <w:t>конкурсной</w:t>
      </w:r>
      <w:r w:rsidRPr="00263AE9">
        <w:rPr>
          <w:sz w:val="20"/>
          <w:rPrChange w:id="1217" w:author="Раушан А. Туребаева" w:date="2022-08-05T16:07:00Z">
            <w:rPr>
              <w:sz w:val="22"/>
              <w:szCs w:val="22"/>
            </w:rPr>
          </w:rPrChange>
        </w:rPr>
        <w:t xml:space="preserve"> документации.</w:t>
      </w:r>
    </w:p>
    <w:p w14:paraId="29DA7D30" w14:textId="77777777" w:rsidR="00DB3469" w:rsidRPr="00263AE9" w:rsidRDefault="00DB3469">
      <w:pPr>
        <w:numPr>
          <w:ilvl w:val="0"/>
          <w:numId w:val="56"/>
        </w:numPr>
        <w:tabs>
          <w:tab w:val="left" w:pos="709"/>
        </w:tabs>
        <w:autoSpaceDE w:val="0"/>
        <w:autoSpaceDN w:val="0"/>
        <w:spacing w:line="20" w:lineRule="atLeast"/>
        <w:ind w:left="0" w:firstLine="0"/>
        <w:jc w:val="both"/>
        <w:rPr>
          <w:bCs/>
          <w:sz w:val="20"/>
          <w:rPrChange w:id="1218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1219" w:author="Раушан А. Туребаева" w:date="2022-08-05T16:07:00Z">
          <w:pPr>
            <w:numPr>
              <w:numId w:val="17"/>
            </w:numPr>
            <w:tabs>
              <w:tab w:val="left" w:pos="709"/>
              <w:tab w:val="left" w:pos="851"/>
            </w:tabs>
            <w:autoSpaceDE w:val="0"/>
            <w:autoSpaceDN w:val="0"/>
            <w:ind w:left="420" w:firstLine="567"/>
            <w:jc w:val="both"/>
          </w:pPr>
        </w:pPrChange>
      </w:pPr>
      <w:r w:rsidRPr="00263AE9">
        <w:rPr>
          <w:sz w:val="20"/>
          <w:rPrChange w:id="1220" w:author="Раушан А. Туребаева" w:date="2022-08-05T16:07:00Z">
            <w:rPr>
              <w:sz w:val="22"/>
              <w:szCs w:val="22"/>
            </w:rPr>
          </w:rPrChange>
        </w:rPr>
        <w:t xml:space="preserve">Заседание </w:t>
      </w:r>
      <w:r w:rsidR="00C91EC3" w:rsidRPr="00263AE9">
        <w:rPr>
          <w:sz w:val="20"/>
          <w:rPrChange w:id="1221" w:author="Раушан А. Туребаева" w:date="2022-08-05T16:07:00Z">
            <w:rPr>
              <w:sz w:val="22"/>
              <w:szCs w:val="22"/>
            </w:rPr>
          </w:rPrChange>
        </w:rPr>
        <w:t>конкурсной</w:t>
      </w:r>
      <w:r w:rsidRPr="00263AE9">
        <w:rPr>
          <w:bCs/>
          <w:sz w:val="20"/>
          <w:rPrChange w:id="1222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комиссии по вскрытию конвертов проходит в следующей последовательности: </w:t>
      </w:r>
    </w:p>
    <w:p w14:paraId="3E015D80" w14:textId="3C2EFAEC" w:rsidR="00DB3469" w:rsidRPr="00F75A7E" w:rsidRDefault="00DB3469">
      <w:pPr>
        <w:pStyle w:val="af4"/>
        <w:numPr>
          <w:ilvl w:val="1"/>
          <w:numId w:val="55"/>
        </w:numPr>
        <w:tabs>
          <w:tab w:val="left" w:pos="426"/>
        </w:tabs>
        <w:autoSpaceDE w:val="0"/>
        <w:autoSpaceDN w:val="0"/>
        <w:spacing w:line="20" w:lineRule="atLeast"/>
        <w:ind w:left="0" w:firstLine="0"/>
        <w:jc w:val="both"/>
        <w:rPr>
          <w:bCs/>
          <w:sz w:val="20"/>
          <w:rPrChange w:id="1223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1224" w:author="Раушан А. Туребаева" w:date="2022-08-05T16:07:00Z">
          <w:pPr>
            <w:numPr>
              <w:ilvl w:val="1"/>
              <w:numId w:val="17"/>
            </w:numPr>
            <w:tabs>
              <w:tab w:val="left" w:pos="426"/>
              <w:tab w:val="left" w:pos="993"/>
            </w:tabs>
            <w:autoSpaceDE w:val="0"/>
            <w:autoSpaceDN w:val="0"/>
            <w:ind w:left="987" w:firstLine="567"/>
            <w:jc w:val="both"/>
          </w:pPr>
        </w:pPrChange>
      </w:pPr>
      <w:proofErr w:type="gramStart"/>
      <w:r w:rsidRPr="00F75A7E">
        <w:rPr>
          <w:b w:val="0"/>
          <w:i w:val="0"/>
          <w:sz w:val="20"/>
          <w:rPrChange w:id="1225" w:author="Раушан А. Туребаева" w:date="2022-08-05T16:07:00Z">
            <w:rPr>
              <w:b/>
              <w:i/>
              <w:szCs w:val="22"/>
            </w:rPr>
          </w:rPrChange>
        </w:rPr>
        <w:t>председател</w:t>
      </w:r>
      <w:r w:rsidR="00F75A7E">
        <w:rPr>
          <w:b w:val="0"/>
          <w:i w:val="0"/>
          <w:sz w:val="20"/>
        </w:rPr>
        <w:t>ь</w:t>
      </w:r>
      <w:proofErr w:type="gramEnd"/>
      <w:r w:rsidRPr="00F75A7E">
        <w:rPr>
          <w:b w:val="0"/>
          <w:bCs/>
          <w:i w:val="0"/>
          <w:sz w:val="20"/>
          <w:rPrChange w:id="1226" w:author="Раушан А. Туребаева" w:date="2022-08-05T16:07:00Z">
            <w:rPr>
              <w:b/>
              <w:bCs/>
              <w:i/>
              <w:szCs w:val="22"/>
            </w:rPr>
          </w:rPrChange>
        </w:rPr>
        <w:t xml:space="preserve"> </w:t>
      </w:r>
      <w:r w:rsidR="00C91EC3" w:rsidRPr="00F75A7E">
        <w:rPr>
          <w:b w:val="0"/>
          <w:bCs/>
          <w:i w:val="0"/>
          <w:sz w:val="20"/>
          <w:rPrChange w:id="1227" w:author="Раушан А. Туребаева" w:date="2022-08-05T16:07:00Z">
            <w:rPr>
              <w:b/>
              <w:bCs/>
              <w:i/>
              <w:szCs w:val="22"/>
            </w:rPr>
          </w:rPrChange>
        </w:rPr>
        <w:t>конкурсной</w:t>
      </w:r>
      <w:r w:rsidRPr="00F75A7E">
        <w:rPr>
          <w:b w:val="0"/>
          <w:bCs/>
          <w:i w:val="0"/>
          <w:sz w:val="20"/>
          <w:rPrChange w:id="1228" w:author="Раушан А. Туребаева" w:date="2022-08-05T16:07:00Z">
            <w:rPr>
              <w:b/>
              <w:bCs/>
              <w:i/>
              <w:szCs w:val="22"/>
            </w:rPr>
          </w:rPrChange>
        </w:rPr>
        <w:t xml:space="preserve"> комиссии или лицо, определенное председателем информирует присутствующих о:</w:t>
      </w:r>
    </w:p>
    <w:p w14:paraId="556CC0C7" w14:textId="4ACB4371" w:rsidR="00DB3469" w:rsidRPr="00263AE9" w:rsidRDefault="00DB3469">
      <w:pPr>
        <w:autoSpaceDE w:val="0"/>
        <w:autoSpaceDN w:val="0"/>
        <w:spacing w:line="20" w:lineRule="atLeast"/>
        <w:jc w:val="both"/>
        <w:rPr>
          <w:bCs/>
          <w:sz w:val="20"/>
          <w:rPrChange w:id="1229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1230" w:author="Раушан А. Туребаева" w:date="2022-08-05T16:07:00Z">
          <w:pPr>
            <w:autoSpaceDE w:val="0"/>
            <w:autoSpaceDN w:val="0"/>
            <w:ind w:firstLine="567"/>
            <w:jc w:val="both"/>
          </w:pPr>
        </w:pPrChange>
      </w:pPr>
      <w:r w:rsidRPr="00263AE9">
        <w:rPr>
          <w:bCs/>
          <w:sz w:val="20"/>
          <w:rPrChange w:id="1231" w:author="Раушан А. Туребаева" w:date="2022-08-05T16:07:00Z">
            <w:rPr>
              <w:bCs/>
              <w:sz w:val="22"/>
              <w:szCs w:val="22"/>
            </w:rPr>
          </w:rPrChange>
        </w:rPr>
        <w:lastRenderedPageBreak/>
        <w:t xml:space="preserve">- </w:t>
      </w:r>
      <w:r w:rsidR="00F75A7E">
        <w:rPr>
          <w:bCs/>
          <w:sz w:val="20"/>
        </w:rPr>
        <w:t xml:space="preserve"> </w:t>
      </w:r>
      <w:r w:rsidRPr="00263AE9">
        <w:rPr>
          <w:bCs/>
          <w:sz w:val="20"/>
          <w:rPrChange w:id="1232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составе </w:t>
      </w:r>
      <w:r w:rsidR="00C91EC3" w:rsidRPr="00263AE9">
        <w:rPr>
          <w:bCs/>
          <w:sz w:val="20"/>
          <w:rPrChange w:id="1233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конкурсной</w:t>
      </w:r>
      <w:r w:rsidRPr="00263AE9">
        <w:rPr>
          <w:bCs/>
          <w:sz w:val="20"/>
          <w:rPrChange w:id="1234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комиссии, секретаре </w:t>
      </w:r>
      <w:r w:rsidR="00C91EC3" w:rsidRPr="00263AE9">
        <w:rPr>
          <w:bCs/>
          <w:sz w:val="20"/>
          <w:rPrChange w:id="1235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конкурсной</w:t>
      </w:r>
      <w:r w:rsidRPr="00263AE9">
        <w:rPr>
          <w:bCs/>
          <w:sz w:val="20"/>
          <w:rPrChange w:id="1236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комиссии;</w:t>
      </w:r>
    </w:p>
    <w:p w14:paraId="482C84DC" w14:textId="185688D0" w:rsidR="00DB3469" w:rsidRPr="00263AE9" w:rsidRDefault="00DB3469">
      <w:pPr>
        <w:autoSpaceDE w:val="0"/>
        <w:autoSpaceDN w:val="0"/>
        <w:spacing w:line="20" w:lineRule="atLeast"/>
        <w:jc w:val="both"/>
        <w:rPr>
          <w:bCs/>
          <w:sz w:val="20"/>
          <w:rPrChange w:id="1237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1238" w:author="Раушан А. Туребаева" w:date="2022-08-05T16:07:00Z">
          <w:pPr>
            <w:autoSpaceDE w:val="0"/>
            <w:autoSpaceDN w:val="0"/>
            <w:ind w:firstLine="567"/>
            <w:jc w:val="both"/>
          </w:pPr>
        </w:pPrChange>
      </w:pPr>
      <w:r w:rsidRPr="00263AE9">
        <w:rPr>
          <w:bCs/>
          <w:sz w:val="20"/>
          <w:rPrChange w:id="1239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- </w:t>
      </w:r>
      <w:r w:rsidR="00F75A7E">
        <w:rPr>
          <w:bCs/>
          <w:sz w:val="20"/>
        </w:rPr>
        <w:t xml:space="preserve"> </w:t>
      </w:r>
      <w:r w:rsidRPr="00263AE9">
        <w:rPr>
          <w:bCs/>
          <w:sz w:val="20"/>
          <w:rPrChange w:id="1240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наличии либо отсутствии запросов </w:t>
      </w:r>
      <w:r w:rsidR="007371D6" w:rsidRPr="00263AE9">
        <w:rPr>
          <w:bCs/>
          <w:sz w:val="20"/>
          <w:rPrChange w:id="1241" w:author="Раушан А. Туребаева" w:date="2022-08-05T16:07:00Z">
            <w:rPr>
              <w:bCs/>
              <w:sz w:val="22"/>
              <w:szCs w:val="22"/>
            </w:rPr>
          </w:rPrChange>
        </w:rPr>
        <w:t>участников</w:t>
      </w:r>
      <w:r w:rsidRPr="00263AE9">
        <w:rPr>
          <w:bCs/>
          <w:sz w:val="20"/>
          <w:rPrChange w:id="1242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, а также проведении встречи с </w:t>
      </w:r>
      <w:r w:rsidR="007371D6" w:rsidRPr="00263AE9">
        <w:rPr>
          <w:bCs/>
          <w:sz w:val="20"/>
          <w:rPrChange w:id="1243" w:author="Раушан А. Туребаева" w:date="2022-08-05T16:07:00Z">
            <w:rPr>
              <w:bCs/>
              <w:sz w:val="22"/>
              <w:szCs w:val="22"/>
            </w:rPr>
          </w:rPrChange>
        </w:rPr>
        <w:t>участниками</w:t>
      </w:r>
      <w:r w:rsidRPr="00263AE9">
        <w:rPr>
          <w:bCs/>
          <w:sz w:val="20"/>
          <w:rPrChange w:id="1244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по разъяснению положений </w:t>
      </w:r>
      <w:r w:rsidR="00C91EC3" w:rsidRPr="00263AE9">
        <w:rPr>
          <w:bCs/>
          <w:sz w:val="20"/>
          <w:rPrChange w:id="1245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конкурсной</w:t>
      </w:r>
      <w:r w:rsidRPr="00263AE9">
        <w:rPr>
          <w:bCs/>
          <w:sz w:val="20"/>
          <w:rPrChange w:id="1246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документации;</w:t>
      </w:r>
    </w:p>
    <w:p w14:paraId="6EF1BB58" w14:textId="77777777" w:rsidR="00DB3469" w:rsidRPr="00263AE9" w:rsidRDefault="00DB3469">
      <w:pPr>
        <w:autoSpaceDE w:val="0"/>
        <w:autoSpaceDN w:val="0"/>
        <w:spacing w:line="20" w:lineRule="atLeast"/>
        <w:jc w:val="both"/>
        <w:rPr>
          <w:bCs/>
          <w:sz w:val="20"/>
          <w:rPrChange w:id="1247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1248" w:author="Раушан А. Туребаева" w:date="2022-08-05T16:07:00Z">
          <w:pPr>
            <w:autoSpaceDE w:val="0"/>
            <w:autoSpaceDN w:val="0"/>
            <w:ind w:firstLine="567"/>
            <w:jc w:val="both"/>
          </w:pPr>
        </w:pPrChange>
      </w:pPr>
      <w:r w:rsidRPr="00263AE9">
        <w:rPr>
          <w:bCs/>
          <w:sz w:val="20"/>
          <w:rPrChange w:id="1249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- наличии либо отсутствии факта, а также причин внесения изменений и дополнений в </w:t>
      </w:r>
      <w:r w:rsidR="00C91EC3" w:rsidRPr="00263AE9">
        <w:rPr>
          <w:bCs/>
          <w:sz w:val="20"/>
          <w:rPrChange w:id="1250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</w:t>
      </w:r>
      <w:r w:rsidRPr="00263AE9">
        <w:rPr>
          <w:bCs/>
          <w:sz w:val="20"/>
          <w:rPrChange w:id="1251" w:author="Раушан А. Туребаева" w:date="2022-08-05T16:07:00Z">
            <w:rPr>
              <w:bCs/>
              <w:sz w:val="22"/>
              <w:szCs w:val="22"/>
            </w:rPr>
          </w:rPrChange>
        </w:rPr>
        <w:t>ную документацию;</w:t>
      </w:r>
    </w:p>
    <w:p w14:paraId="4AAD0D7D" w14:textId="77777777" w:rsidR="00DB3469" w:rsidRPr="00263AE9" w:rsidRDefault="00DB3469">
      <w:pPr>
        <w:autoSpaceDE w:val="0"/>
        <w:autoSpaceDN w:val="0"/>
        <w:spacing w:line="20" w:lineRule="atLeast"/>
        <w:jc w:val="both"/>
        <w:rPr>
          <w:bCs/>
          <w:sz w:val="20"/>
          <w:rPrChange w:id="1252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1253" w:author="Раушан А. Туребаева" w:date="2022-08-05T16:07:00Z">
          <w:pPr>
            <w:autoSpaceDE w:val="0"/>
            <w:autoSpaceDN w:val="0"/>
            <w:ind w:firstLine="567"/>
            <w:jc w:val="both"/>
          </w:pPr>
        </w:pPrChange>
      </w:pPr>
      <w:r w:rsidRPr="00263AE9">
        <w:rPr>
          <w:bCs/>
          <w:sz w:val="20"/>
          <w:rPrChange w:id="1254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- потенциальных </w:t>
      </w:r>
      <w:r w:rsidR="00EE5807" w:rsidRPr="00263AE9">
        <w:rPr>
          <w:bCs/>
          <w:sz w:val="20"/>
          <w:rPrChange w:id="1255" w:author="Раушан А. Туребаева" w:date="2022-08-05T16:07:00Z">
            <w:rPr>
              <w:bCs/>
              <w:sz w:val="22"/>
              <w:szCs w:val="22"/>
            </w:rPr>
          </w:rPrChange>
        </w:rPr>
        <w:t>участник</w:t>
      </w:r>
      <w:r w:rsidRPr="00263AE9">
        <w:rPr>
          <w:bCs/>
          <w:sz w:val="20"/>
          <w:rPrChange w:id="1256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ах, представивших в установленный срок заявки на участие в открытом </w:t>
      </w:r>
      <w:r w:rsidR="00C91EC3" w:rsidRPr="00263AE9">
        <w:rPr>
          <w:bCs/>
          <w:sz w:val="20"/>
          <w:rPrChange w:id="1257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</w:t>
      </w:r>
      <w:r w:rsidRPr="00263AE9">
        <w:rPr>
          <w:bCs/>
          <w:sz w:val="20"/>
          <w:rPrChange w:id="1258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е, зарегистрированные в журнале регистрации заявок на участие в открытом </w:t>
      </w:r>
      <w:r w:rsidR="00C91EC3" w:rsidRPr="00263AE9">
        <w:rPr>
          <w:bCs/>
          <w:sz w:val="20"/>
          <w:rPrChange w:id="1259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</w:t>
      </w:r>
      <w:r w:rsidRPr="00263AE9">
        <w:rPr>
          <w:bCs/>
          <w:sz w:val="20"/>
          <w:rPrChange w:id="1260" w:author="Раушан А. Туребаева" w:date="2022-08-05T16:07:00Z">
            <w:rPr>
              <w:bCs/>
              <w:sz w:val="22"/>
              <w:szCs w:val="22"/>
            </w:rPr>
          </w:rPrChange>
        </w:rPr>
        <w:t>е;</w:t>
      </w:r>
    </w:p>
    <w:p w14:paraId="6BEB4B40" w14:textId="715D035A" w:rsidR="00DB3469" w:rsidRPr="00263AE9" w:rsidRDefault="00DB3469">
      <w:pPr>
        <w:autoSpaceDE w:val="0"/>
        <w:autoSpaceDN w:val="0"/>
        <w:spacing w:line="20" w:lineRule="atLeast"/>
        <w:jc w:val="both"/>
        <w:rPr>
          <w:bCs/>
          <w:sz w:val="20"/>
          <w:rPrChange w:id="1261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1262" w:author="Раушан А. Туребаева" w:date="2022-08-05T16:07:00Z">
          <w:pPr>
            <w:autoSpaceDE w:val="0"/>
            <w:autoSpaceDN w:val="0"/>
            <w:ind w:firstLine="567"/>
            <w:jc w:val="both"/>
          </w:pPr>
        </w:pPrChange>
      </w:pPr>
      <w:r w:rsidRPr="00263AE9">
        <w:rPr>
          <w:bCs/>
          <w:sz w:val="20"/>
          <w:rPrChange w:id="1263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- </w:t>
      </w:r>
      <w:r w:rsidR="00F75A7E">
        <w:rPr>
          <w:bCs/>
          <w:sz w:val="20"/>
        </w:rPr>
        <w:t xml:space="preserve"> </w:t>
      </w:r>
      <w:r w:rsidRPr="00263AE9">
        <w:rPr>
          <w:bCs/>
          <w:sz w:val="20"/>
          <w:rPrChange w:id="1264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оглашает иную информацию по данному </w:t>
      </w:r>
      <w:r w:rsidR="00C91EC3" w:rsidRPr="00263AE9">
        <w:rPr>
          <w:bCs/>
          <w:sz w:val="20"/>
          <w:rPrChange w:id="1265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</w:t>
      </w:r>
      <w:r w:rsidRPr="00263AE9">
        <w:rPr>
          <w:bCs/>
          <w:sz w:val="20"/>
          <w:rPrChange w:id="1266" w:author="Раушан А. Туребаева" w:date="2022-08-05T16:07:00Z">
            <w:rPr>
              <w:bCs/>
              <w:sz w:val="22"/>
              <w:szCs w:val="22"/>
            </w:rPr>
          </w:rPrChange>
        </w:rPr>
        <w:t>у;</w:t>
      </w:r>
    </w:p>
    <w:p w14:paraId="3CB2C418" w14:textId="77777777" w:rsidR="00DB3469" w:rsidRPr="00263AE9" w:rsidRDefault="00DB3469">
      <w:pPr>
        <w:autoSpaceDE w:val="0"/>
        <w:autoSpaceDN w:val="0"/>
        <w:spacing w:line="20" w:lineRule="atLeast"/>
        <w:jc w:val="both"/>
        <w:rPr>
          <w:bCs/>
          <w:sz w:val="20"/>
          <w:rPrChange w:id="1267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1268" w:author="Раушан А. Туребаева" w:date="2022-08-05T16:07:00Z">
          <w:pPr>
            <w:autoSpaceDE w:val="0"/>
            <w:autoSpaceDN w:val="0"/>
            <w:ind w:firstLine="567"/>
            <w:jc w:val="both"/>
          </w:pPr>
        </w:pPrChange>
      </w:pPr>
      <w:r w:rsidRPr="00263AE9">
        <w:rPr>
          <w:bCs/>
          <w:sz w:val="20"/>
          <w:rPrChange w:id="1269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- вскрывает конверты с заявками на участие в открытом </w:t>
      </w:r>
      <w:r w:rsidR="00C91EC3" w:rsidRPr="00263AE9">
        <w:rPr>
          <w:bCs/>
          <w:sz w:val="20"/>
          <w:rPrChange w:id="1270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</w:t>
      </w:r>
      <w:r w:rsidRPr="00263AE9">
        <w:rPr>
          <w:bCs/>
          <w:sz w:val="20"/>
          <w:rPrChange w:id="1271" w:author="Раушан А. Туребаева" w:date="2022-08-05T16:07:00Z">
            <w:rPr>
              <w:bCs/>
              <w:sz w:val="22"/>
              <w:szCs w:val="22"/>
            </w:rPr>
          </w:rPrChange>
        </w:rPr>
        <w:t>е и оглашает перечень документов, содержащихся в Заявке</w:t>
      </w:r>
      <w:r w:rsidR="00AA4C9F" w:rsidRPr="00263AE9">
        <w:rPr>
          <w:bCs/>
          <w:strike/>
          <w:sz w:val="20"/>
          <w:rPrChange w:id="1272" w:author="Раушан А. Туребаева" w:date="2022-08-05T16:07:00Z">
            <w:rPr>
              <w:bCs/>
              <w:strike/>
              <w:sz w:val="22"/>
              <w:szCs w:val="22"/>
            </w:rPr>
          </w:rPrChange>
        </w:rPr>
        <w:t>;</w:t>
      </w:r>
    </w:p>
    <w:p w14:paraId="3119B1A6" w14:textId="77777777" w:rsidR="00DB3469" w:rsidRPr="00263AE9" w:rsidRDefault="00DB3469">
      <w:pPr>
        <w:numPr>
          <w:ilvl w:val="1"/>
          <w:numId w:val="55"/>
        </w:numPr>
        <w:tabs>
          <w:tab w:val="left" w:pos="426"/>
          <w:tab w:val="left" w:pos="993"/>
        </w:tabs>
        <w:autoSpaceDE w:val="0"/>
        <w:autoSpaceDN w:val="0"/>
        <w:spacing w:line="20" w:lineRule="atLeast"/>
        <w:ind w:left="0" w:firstLine="0"/>
        <w:jc w:val="both"/>
        <w:rPr>
          <w:bCs/>
          <w:sz w:val="20"/>
          <w:rPrChange w:id="1273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1274" w:author="Раушан А. Туребаева" w:date="2022-08-05T16:07:00Z">
          <w:pPr>
            <w:numPr>
              <w:ilvl w:val="1"/>
              <w:numId w:val="17"/>
            </w:numPr>
            <w:tabs>
              <w:tab w:val="left" w:pos="426"/>
              <w:tab w:val="left" w:pos="993"/>
            </w:tabs>
            <w:autoSpaceDE w:val="0"/>
            <w:autoSpaceDN w:val="0"/>
            <w:ind w:left="987" w:firstLine="567"/>
            <w:jc w:val="both"/>
          </w:pPr>
        </w:pPrChange>
      </w:pPr>
      <w:proofErr w:type="gramStart"/>
      <w:r w:rsidRPr="00263AE9">
        <w:rPr>
          <w:sz w:val="20"/>
          <w:rPrChange w:id="1275" w:author="Раушан А. Туребаева" w:date="2022-08-05T16:07:00Z">
            <w:rPr>
              <w:sz w:val="22"/>
              <w:szCs w:val="22"/>
            </w:rPr>
          </w:rPrChange>
        </w:rPr>
        <w:t>секретарь</w:t>
      </w:r>
      <w:proofErr w:type="gramEnd"/>
      <w:r w:rsidRPr="00263AE9">
        <w:rPr>
          <w:bCs/>
          <w:sz w:val="20"/>
          <w:rPrChange w:id="1276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</w:t>
      </w:r>
      <w:r w:rsidR="00C91EC3" w:rsidRPr="00263AE9">
        <w:rPr>
          <w:bCs/>
          <w:sz w:val="20"/>
          <w:rPrChange w:id="1277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конкурсной</w:t>
      </w:r>
      <w:r w:rsidRPr="00263AE9">
        <w:rPr>
          <w:bCs/>
          <w:sz w:val="20"/>
          <w:rPrChange w:id="1278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комиссии:</w:t>
      </w:r>
    </w:p>
    <w:p w14:paraId="41C0FA7B" w14:textId="77777777" w:rsidR="00DB3469" w:rsidRPr="00263AE9" w:rsidRDefault="00DB3469">
      <w:pPr>
        <w:autoSpaceDE w:val="0"/>
        <w:autoSpaceDN w:val="0"/>
        <w:spacing w:line="20" w:lineRule="atLeast"/>
        <w:jc w:val="both"/>
        <w:rPr>
          <w:bCs/>
          <w:sz w:val="20"/>
          <w:rPrChange w:id="1279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1280" w:author="Раушан А. Туребаева" w:date="2022-08-05T16:07:00Z">
          <w:pPr>
            <w:autoSpaceDE w:val="0"/>
            <w:autoSpaceDN w:val="0"/>
            <w:ind w:firstLine="567"/>
            <w:jc w:val="both"/>
          </w:pPr>
        </w:pPrChange>
      </w:pPr>
      <w:r w:rsidRPr="00263AE9">
        <w:rPr>
          <w:bCs/>
          <w:sz w:val="20"/>
          <w:rPrChange w:id="1281" w:author="Раушан А. Туребаева" w:date="2022-08-05T16:07:00Z">
            <w:rPr>
              <w:bCs/>
              <w:sz w:val="22"/>
              <w:szCs w:val="22"/>
            </w:rPr>
          </w:rPrChange>
        </w:rPr>
        <w:t>- оформляет соответствующий протокол вскрытия конвертов с Заявками;</w:t>
      </w:r>
    </w:p>
    <w:p w14:paraId="23561DF9" w14:textId="77777777" w:rsidR="00DB3469" w:rsidRPr="00263AE9" w:rsidRDefault="00DB3469">
      <w:pPr>
        <w:autoSpaceDE w:val="0"/>
        <w:autoSpaceDN w:val="0"/>
        <w:spacing w:line="20" w:lineRule="atLeast"/>
        <w:jc w:val="both"/>
        <w:rPr>
          <w:bCs/>
          <w:sz w:val="20"/>
          <w:rPrChange w:id="1282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1283" w:author="Раушан А. Туребаева" w:date="2022-08-05T16:07:00Z">
          <w:pPr>
            <w:autoSpaceDE w:val="0"/>
            <w:autoSpaceDN w:val="0"/>
            <w:ind w:firstLine="567"/>
            <w:jc w:val="both"/>
          </w:pPr>
        </w:pPrChange>
      </w:pPr>
      <w:r w:rsidRPr="00263AE9">
        <w:rPr>
          <w:bCs/>
          <w:sz w:val="20"/>
          <w:rPrChange w:id="1284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- информирует </w:t>
      </w:r>
      <w:r w:rsidR="007371D6" w:rsidRPr="00263AE9">
        <w:rPr>
          <w:bCs/>
          <w:sz w:val="20"/>
          <w:rPrChange w:id="1285" w:author="Раушан А. Туребаева" w:date="2022-08-05T16:07:00Z">
            <w:rPr>
              <w:bCs/>
              <w:sz w:val="22"/>
              <w:szCs w:val="22"/>
            </w:rPr>
          </w:rPrChange>
        </w:rPr>
        <w:t>участников</w:t>
      </w:r>
      <w:r w:rsidRPr="00263AE9">
        <w:rPr>
          <w:bCs/>
          <w:sz w:val="20"/>
          <w:rPrChange w:id="1286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или их уполномоченных представителей о сроке, в течение которого они могут получить копию указанного протокола заседания </w:t>
      </w:r>
      <w:r w:rsidR="00C91EC3" w:rsidRPr="00263AE9">
        <w:rPr>
          <w:bCs/>
          <w:sz w:val="20"/>
          <w:rPrChange w:id="1287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конкурсной</w:t>
      </w:r>
      <w:r w:rsidRPr="00263AE9">
        <w:rPr>
          <w:bCs/>
          <w:sz w:val="20"/>
          <w:rPrChange w:id="1288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комиссии;</w:t>
      </w:r>
    </w:p>
    <w:p w14:paraId="39C89267" w14:textId="77777777" w:rsidR="00DB3469" w:rsidRPr="00263AE9" w:rsidRDefault="00DB3469">
      <w:pPr>
        <w:autoSpaceDE w:val="0"/>
        <w:autoSpaceDN w:val="0"/>
        <w:spacing w:line="20" w:lineRule="atLeast"/>
        <w:jc w:val="both"/>
        <w:rPr>
          <w:bCs/>
          <w:sz w:val="20"/>
          <w:rPrChange w:id="1289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1290" w:author="Раушан А. Туребаева" w:date="2022-08-05T16:07:00Z">
          <w:pPr>
            <w:autoSpaceDE w:val="0"/>
            <w:autoSpaceDN w:val="0"/>
            <w:ind w:firstLine="567"/>
            <w:jc w:val="both"/>
          </w:pPr>
        </w:pPrChange>
      </w:pPr>
      <w:r w:rsidRPr="00263AE9">
        <w:rPr>
          <w:bCs/>
          <w:sz w:val="20"/>
          <w:rPrChange w:id="1291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- запрашивает уполномоченных представителей </w:t>
      </w:r>
      <w:r w:rsidR="007371D6" w:rsidRPr="00263AE9">
        <w:rPr>
          <w:bCs/>
          <w:sz w:val="20"/>
          <w:rPrChange w:id="1292" w:author="Раушан А. Туребаева" w:date="2022-08-05T16:07:00Z">
            <w:rPr>
              <w:bCs/>
              <w:sz w:val="22"/>
              <w:szCs w:val="22"/>
            </w:rPr>
          </w:rPrChange>
        </w:rPr>
        <w:t>участников</w:t>
      </w:r>
      <w:r w:rsidRPr="00263AE9">
        <w:rPr>
          <w:bCs/>
          <w:sz w:val="20"/>
          <w:rPrChange w:id="1293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о наличии жалоб или возражений против действий (или бездействия) </w:t>
      </w:r>
      <w:r w:rsidR="00C91EC3" w:rsidRPr="00263AE9">
        <w:rPr>
          <w:bCs/>
          <w:sz w:val="20"/>
          <w:rPrChange w:id="1294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конкурсной</w:t>
      </w:r>
      <w:r w:rsidRPr="00263AE9">
        <w:rPr>
          <w:bCs/>
          <w:sz w:val="20"/>
          <w:rPrChange w:id="1295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комиссии.</w:t>
      </w:r>
    </w:p>
    <w:p w14:paraId="5EA5550E" w14:textId="77777777" w:rsidR="00DB3469" w:rsidRPr="00263AE9" w:rsidRDefault="00DB3469">
      <w:pPr>
        <w:numPr>
          <w:ilvl w:val="0"/>
          <w:numId w:val="55"/>
        </w:numPr>
        <w:tabs>
          <w:tab w:val="left" w:pos="709"/>
        </w:tabs>
        <w:autoSpaceDE w:val="0"/>
        <w:autoSpaceDN w:val="0"/>
        <w:spacing w:line="20" w:lineRule="atLeast"/>
        <w:ind w:left="0" w:firstLine="0"/>
        <w:jc w:val="both"/>
        <w:rPr>
          <w:sz w:val="20"/>
          <w:rPrChange w:id="1296" w:author="Раушан А. Туребаева" w:date="2022-08-05T16:07:00Z">
            <w:rPr>
              <w:sz w:val="22"/>
              <w:szCs w:val="22"/>
            </w:rPr>
          </w:rPrChange>
        </w:rPr>
        <w:pPrChange w:id="1297" w:author="Раушан А. Туребаева" w:date="2022-08-05T16:07:00Z">
          <w:pPr>
            <w:numPr>
              <w:numId w:val="17"/>
            </w:numPr>
            <w:tabs>
              <w:tab w:val="left" w:pos="709"/>
              <w:tab w:val="left" w:pos="851"/>
            </w:tabs>
            <w:autoSpaceDE w:val="0"/>
            <w:autoSpaceDN w:val="0"/>
            <w:ind w:left="420" w:firstLine="567"/>
            <w:jc w:val="both"/>
          </w:pPr>
        </w:pPrChange>
      </w:pPr>
      <w:r w:rsidRPr="00263AE9">
        <w:rPr>
          <w:sz w:val="20"/>
          <w:rPrChange w:id="1298" w:author="Раушан А. Туребаева" w:date="2022-08-05T16:07:00Z">
            <w:rPr>
              <w:sz w:val="22"/>
              <w:szCs w:val="22"/>
            </w:rPr>
          </w:rPrChange>
        </w:rPr>
        <w:t xml:space="preserve">Протокол вскрытия конвертов на участие в открытом </w:t>
      </w:r>
      <w:r w:rsidR="00C91EC3" w:rsidRPr="00263AE9">
        <w:rPr>
          <w:sz w:val="20"/>
          <w:rPrChange w:id="1299" w:author="Раушан А. Туребаева" w:date="2022-08-05T16:07:00Z">
            <w:rPr>
              <w:sz w:val="22"/>
              <w:szCs w:val="22"/>
            </w:rPr>
          </w:rPrChange>
        </w:rPr>
        <w:t>конкурс</w:t>
      </w:r>
      <w:r w:rsidRPr="00263AE9">
        <w:rPr>
          <w:sz w:val="20"/>
          <w:rPrChange w:id="1300" w:author="Раушан А. Туребаева" w:date="2022-08-05T16:07:00Z">
            <w:rPr>
              <w:sz w:val="22"/>
              <w:szCs w:val="22"/>
            </w:rPr>
          </w:rPrChange>
        </w:rPr>
        <w:t xml:space="preserve">е подписывается и полистно визируется составом </w:t>
      </w:r>
      <w:r w:rsidR="00C91EC3" w:rsidRPr="00263AE9">
        <w:rPr>
          <w:sz w:val="20"/>
          <w:rPrChange w:id="1301" w:author="Раушан А. Туребаева" w:date="2022-08-05T16:07:00Z">
            <w:rPr>
              <w:sz w:val="22"/>
              <w:szCs w:val="22"/>
            </w:rPr>
          </w:rPrChange>
        </w:rPr>
        <w:t>конкурсной</w:t>
      </w:r>
      <w:r w:rsidRPr="00263AE9">
        <w:rPr>
          <w:sz w:val="20"/>
          <w:rPrChange w:id="1302" w:author="Раушан А. Туребаева" w:date="2022-08-05T16:07:00Z">
            <w:rPr>
              <w:sz w:val="22"/>
              <w:szCs w:val="22"/>
            </w:rPr>
          </w:rPrChange>
        </w:rPr>
        <w:t xml:space="preserve"> комиссии и её секретарём. </w:t>
      </w:r>
    </w:p>
    <w:p w14:paraId="07BCD98C" w14:textId="77777777" w:rsidR="00DB3469" w:rsidRPr="00263AE9" w:rsidRDefault="00DB3469">
      <w:pPr>
        <w:numPr>
          <w:ilvl w:val="0"/>
          <w:numId w:val="55"/>
        </w:numPr>
        <w:tabs>
          <w:tab w:val="left" w:pos="709"/>
        </w:tabs>
        <w:autoSpaceDE w:val="0"/>
        <w:autoSpaceDN w:val="0"/>
        <w:spacing w:line="20" w:lineRule="atLeast"/>
        <w:ind w:left="0" w:firstLine="0"/>
        <w:jc w:val="both"/>
        <w:rPr>
          <w:sz w:val="20"/>
          <w:rPrChange w:id="1303" w:author="Раушан А. Туребаева" w:date="2022-08-05T16:07:00Z">
            <w:rPr>
              <w:sz w:val="22"/>
              <w:szCs w:val="22"/>
            </w:rPr>
          </w:rPrChange>
        </w:rPr>
        <w:pPrChange w:id="1304" w:author="Раушан А. Туребаева" w:date="2022-08-05T16:07:00Z">
          <w:pPr>
            <w:numPr>
              <w:numId w:val="17"/>
            </w:numPr>
            <w:tabs>
              <w:tab w:val="left" w:pos="709"/>
              <w:tab w:val="left" w:pos="851"/>
            </w:tabs>
            <w:autoSpaceDE w:val="0"/>
            <w:autoSpaceDN w:val="0"/>
            <w:ind w:left="420" w:firstLine="567"/>
            <w:jc w:val="both"/>
          </w:pPr>
        </w:pPrChange>
      </w:pPr>
      <w:r w:rsidRPr="00263AE9">
        <w:rPr>
          <w:sz w:val="20"/>
          <w:rPrChange w:id="1305" w:author="Раушан А. Туребаева" w:date="2022-08-05T16:07:00Z">
            <w:rPr>
              <w:sz w:val="22"/>
              <w:szCs w:val="22"/>
            </w:rPr>
          </w:rPrChange>
        </w:rPr>
        <w:t xml:space="preserve">Копия протокола вскрытия конвертов предоставляется по запросу </w:t>
      </w:r>
      <w:r w:rsidR="000A683C" w:rsidRPr="00263AE9">
        <w:rPr>
          <w:sz w:val="20"/>
          <w:rPrChange w:id="1306" w:author="Раушан А. Туребаева" w:date="2022-08-05T16:07:00Z">
            <w:rPr>
              <w:sz w:val="22"/>
              <w:szCs w:val="22"/>
            </w:rPr>
          </w:rPrChange>
        </w:rPr>
        <w:t>участника</w:t>
      </w:r>
      <w:r w:rsidRPr="00263AE9">
        <w:rPr>
          <w:sz w:val="20"/>
          <w:rPrChange w:id="1307" w:author="Раушан А. Туребаева" w:date="2022-08-05T16:07:00Z">
            <w:rPr>
              <w:sz w:val="22"/>
              <w:szCs w:val="22"/>
            </w:rPr>
          </w:rPrChange>
        </w:rPr>
        <w:t xml:space="preserve"> или его уполномоченного представителя не позднее 2 (двух) рабочих дней со дня поступления запроса.</w:t>
      </w:r>
    </w:p>
    <w:p w14:paraId="72F29311" w14:textId="77777777" w:rsidR="009859D0" w:rsidRPr="00263AE9" w:rsidRDefault="00DB3469">
      <w:pPr>
        <w:numPr>
          <w:ilvl w:val="0"/>
          <w:numId w:val="55"/>
        </w:numPr>
        <w:tabs>
          <w:tab w:val="left" w:pos="709"/>
        </w:tabs>
        <w:autoSpaceDE w:val="0"/>
        <w:autoSpaceDN w:val="0"/>
        <w:spacing w:line="20" w:lineRule="atLeast"/>
        <w:ind w:left="0" w:firstLine="0"/>
        <w:jc w:val="both"/>
        <w:rPr>
          <w:sz w:val="20"/>
          <w:rPrChange w:id="1308" w:author="Раушан А. Туребаева" w:date="2022-08-05T16:07:00Z">
            <w:rPr>
              <w:sz w:val="22"/>
              <w:szCs w:val="22"/>
            </w:rPr>
          </w:rPrChange>
        </w:rPr>
        <w:pPrChange w:id="1309" w:author="Раушан А. Туребаева" w:date="2022-08-05T16:07:00Z">
          <w:pPr>
            <w:numPr>
              <w:numId w:val="17"/>
            </w:numPr>
            <w:tabs>
              <w:tab w:val="left" w:pos="709"/>
              <w:tab w:val="left" w:pos="851"/>
            </w:tabs>
            <w:autoSpaceDE w:val="0"/>
            <w:autoSpaceDN w:val="0"/>
            <w:ind w:left="420" w:firstLine="567"/>
            <w:jc w:val="both"/>
          </w:pPr>
        </w:pPrChange>
      </w:pPr>
      <w:r w:rsidRPr="00263AE9">
        <w:rPr>
          <w:sz w:val="20"/>
          <w:rPrChange w:id="1310" w:author="Раушан А. Туребаева" w:date="2022-08-05T16:07:00Z">
            <w:rPr>
              <w:sz w:val="22"/>
              <w:szCs w:val="22"/>
            </w:rPr>
          </w:rPrChange>
        </w:rPr>
        <w:t xml:space="preserve">Не позднее 3 (трех) рабочих дней, следующих за днем указанного заседания </w:t>
      </w:r>
      <w:r w:rsidR="00C91EC3" w:rsidRPr="00263AE9">
        <w:rPr>
          <w:sz w:val="20"/>
          <w:rPrChange w:id="1311" w:author="Раушан А. Туребаева" w:date="2022-08-05T16:07:00Z">
            <w:rPr>
              <w:sz w:val="22"/>
              <w:szCs w:val="22"/>
            </w:rPr>
          </w:rPrChange>
        </w:rPr>
        <w:t>конкурсной</w:t>
      </w:r>
      <w:r w:rsidRPr="00263AE9">
        <w:rPr>
          <w:sz w:val="20"/>
          <w:rPrChange w:id="1312" w:author="Раушан А. Туребаева" w:date="2022-08-05T16:07:00Z">
            <w:rPr>
              <w:sz w:val="22"/>
              <w:szCs w:val="22"/>
            </w:rPr>
          </w:rPrChange>
        </w:rPr>
        <w:t xml:space="preserve"> комиссии, Заказчик опубликовывает </w:t>
      </w:r>
      <w:r w:rsidR="00302126" w:rsidRPr="00263AE9">
        <w:rPr>
          <w:sz w:val="20"/>
          <w:rPrChange w:id="1313" w:author="Раушан А. Туребаева" w:date="2022-08-05T16:07:00Z">
            <w:rPr>
              <w:sz w:val="22"/>
              <w:szCs w:val="22"/>
            </w:rPr>
          </w:rPrChange>
        </w:rPr>
        <w:t xml:space="preserve">итоги </w:t>
      </w:r>
      <w:r w:rsidRPr="00263AE9">
        <w:rPr>
          <w:sz w:val="20"/>
          <w:rPrChange w:id="1314" w:author="Раушан А. Туребаева" w:date="2022-08-05T16:07:00Z">
            <w:rPr>
              <w:sz w:val="22"/>
              <w:szCs w:val="22"/>
            </w:rPr>
          </w:rPrChange>
        </w:rPr>
        <w:t xml:space="preserve">на своем </w:t>
      </w:r>
      <w:proofErr w:type="gramStart"/>
      <w:r w:rsidRPr="00263AE9">
        <w:rPr>
          <w:sz w:val="20"/>
          <w:rPrChange w:id="1315" w:author="Раушан А. Туребаева" w:date="2022-08-05T16:07:00Z">
            <w:rPr>
              <w:sz w:val="22"/>
              <w:szCs w:val="22"/>
            </w:rPr>
          </w:rPrChange>
        </w:rPr>
        <w:t>веб-сайте</w:t>
      </w:r>
      <w:proofErr w:type="gramEnd"/>
      <w:r w:rsidRPr="00263AE9">
        <w:rPr>
          <w:sz w:val="20"/>
          <w:rPrChange w:id="1316" w:author="Раушан А. Туребаева" w:date="2022-08-05T16:07:00Z">
            <w:rPr>
              <w:sz w:val="22"/>
              <w:szCs w:val="22"/>
            </w:rPr>
          </w:rPrChange>
        </w:rPr>
        <w:t xml:space="preserve">: www.mmg.kz </w:t>
      </w:r>
    </w:p>
    <w:p w14:paraId="5F00F0C1" w14:textId="77777777" w:rsidR="00DB3469" w:rsidRPr="00263AE9" w:rsidRDefault="00DB3469">
      <w:pPr>
        <w:numPr>
          <w:ilvl w:val="0"/>
          <w:numId w:val="55"/>
        </w:numPr>
        <w:tabs>
          <w:tab w:val="left" w:pos="709"/>
        </w:tabs>
        <w:autoSpaceDE w:val="0"/>
        <w:autoSpaceDN w:val="0"/>
        <w:spacing w:line="20" w:lineRule="atLeast"/>
        <w:ind w:left="0" w:firstLine="0"/>
        <w:jc w:val="both"/>
        <w:rPr>
          <w:bCs/>
          <w:sz w:val="20"/>
          <w:rPrChange w:id="1317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1318" w:author="Раушан А. Туребаева" w:date="2022-08-05T16:07:00Z">
          <w:pPr>
            <w:numPr>
              <w:numId w:val="17"/>
            </w:numPr>
            <w:tabs>
              <w:tab w:val="left" w:pos="709"/>
              <w:tab w:val="left" w:pos="851"/>
            </w:tabs>
            <w:autoSpaceDE w:val="0"/>
            <w:autoSpaceDN w:val="0"/>
            <w:ind w:left="420" w:firstLine="567"/>
            <w:jc w:val="both"/>
          </w:pPr>
        </w:pPrChange>
      </w:pPr>
      <w:r w:rsidRPr="00263AE9">
        <w:rPr>
          <w:sz w:val="20"/>
          <w:rPrChange w:id="1319" w:author="Раушан А. Туребаева" w:date="2022-08-05T16:07:00Z">
            <w:rPr>
              <w:sz w:val="22"/>
              <w:szCs w:val="22"/>
            </w:rPr>
          </w:rPrChange>
        </w:rPr>
        <w:t>Протокол</w:t>
      </w:r>
      <w:r w:rsidRPr="00263AE9">
        <w:rPr>
          <w:bCs/>
          <w:sz w:val="20"/>
          <w:rPrChange w:id="1320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заседания </w:t>
      </w:r>
      <w:r w:rsidR="00C91EC3" w:rsidRPr="00263AE9">
        <w:rPr>
          <w:bCs/>
          <w:sz w:val="20"/>
          <w:rPrChange w:id="1321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конкурсной</w:t>
      </w:r>
      <w:r w:rsidRPr="00263AE9">
        <w:rPr>
          <w:bCs/>
          <w:sz w:val="20"/>
          <w:rPrChange w:id="1322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комиссии по вскрытию конвертов с Заявками на участие в открытом </w:t>
      </w:r>
      <w:r w:rsidR="00C91EC3" w:rsidRPr="00263AE9">
        <w:rPr>
          <w:bCs/>
          <w:sz w:val="20"/>
          <w:rPrChange w:id="1323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</w:t>
      </w:r>
      <w:r w:rsidRPr="00263AE9">
        <w:rPr>
          <w:bCs/>
          <w:sz w:val="20"/>
          <w:rPrChange w:id="1324" w:author="Раушан А. Туребаева" w:date="2022-08-05T16:07:00Z">
            <w:rPr>
              <w:bCs/>
              <w:sz w:val="22"/>
              <w:szCs w:val="22"/>
            </w:rPr>
          </w:rPrChange>
        </w:rPr>
        <w:t>е должен содержать следующие сведения:</w:t>
      </w:r>
    </w:p>
    <w:p w14:paraId="42210670" w14:textId="77777777" w:rsidR="00DB3469" w:rsidRPr="00263AE9" w:rsidRDefault="00DB3469">
      <w:pPr>
        <w:numPr>
          <w:ilvl w:val="1"/>
          <w:numId w:val="55"/>
        </w:numPr>
        <w:tabs>
          <w:tab w:val="left" w:pos="426"/>
          <w:tab w:val="left" w:pos="993"/>
        </w:tabs>
        <w:autoSpaceDE w:val="0"/>
        <w:autoSpaceDN w:val="0"/>
        <w:spacing w:line="20" w:lineRule="atLeast"/>
        <w:ind w:left="0" w:firstLine="0"/>
        <w:jc w:val="both"/>
        <w:rPr>
          <w:sz w:val="20"/>
          <w:rPrChange w:id="1325" w:author="Раушан А. Туребаева" w:date="2022-08-05T16:07:00Z">
            <w:rPr>
              <w:sz w:val="22"/>
              <w:szCs w:val="22"/>
            </w:rPr>
          </w:rPrChange>
        </w:rPr>
        <w:pPrChange w:id="1326" w:author="Раушан А. Туребаева" w:date="2022-08-05T16:07:00Z">
          <w:pPr>
            <w:numPr>
              <w:ilvl w:val="1"/>
              <w:numId w:val="17"/>
            </w:numPr>
            <w:tabs>
              <w:tab w:val="left" w:pos="426"/>
              <w:tab w:val="left" w:pos="993"/>
            </w:tabs>
            <w:autoSpaceDE w:val="0"/>
            <w:autoSpaceDN w:val="0"/>
            <w:ind w:left="987" w:firstLine="567"/>
            <w:jc w:val="both"/>
          </w:pPr>
        </w:pPrChange>
      </w:pPr>
      <w:proofErr w:type="gramStart"/>
      <w:r w:rsidRPr="00263AE9">
        <w:rPr>
          <w:bCs/>
          <w:sz w:val="20"/>
          <w:rPrChange w:id="1327" w:author="Раушан А. Туребаева" w:date="2022-08-05T16:07:00Z">
            <w:rPr>
              <w:bCs/>
              <w:sz w:val="22"/>
              <w:szCs w:val="22"/>
            </w:rPr>
          </w:rPrChange>
        </w:rPr>
        <w:t>день</w:t>
      </w:r>
      <w:proofErr w:type="gramEnd"/>
      <w:r w:rsidRPr="00263AE9">
        <w:rPr>
          <w:sz w:val="20"/>
          <w:rPrChange w:id="1328" w:author="Раушан А. Туребаева" w:date="2022-08-05T16:07:00Z">
            <w:rPr>
              <w:sz w:val="22"/>
              <w:szCs w:val="22"/>
            </w:rPr>
          </w:rPrChange>
        </w:rPr>
        <w:t>, время и место проведения заседания;</w:t>
      </w:r>
    </w:p>
    <w:p w14:paraId="0800C6DD" w14:textId="77777777" w:rsidR="00DB3469" w:rsidRPr="00263AE9" w:rsidRDefault="00DB3469">
      <w:pPr>
        <w:numPr>
          <w:ilvl w:val="1"/>
          <w:numId w:val="55"/>
        </w:numPr>
        <w:tabs>
          <w:tab w:val="left" w:pos="426"/>
          <w:tab w:val="left" w:pos="993"/>
        </w:tabs>
        <w:autoSpaceDE w:val="0"/>
        <w:autoSpaceDN w:val="0"/>
        <w:spacing w:line="20" w:lineRule="atLeast"/>
        <w:ind w:left="0" w:firstLine="0"/>
        <w:jc w:val="both"/>
        <w:rPr>
          <w:sz w:val="20"/>
          <w:rPrChange w:id="1329" w:author="Раушан А. Туребаева" w:date="2022-08-05T16:07:00Z">
            <w:rPr>
              <w:sz w:val="22"/>
              <w:szCs w:val="22"/>
            </w:rPr>
          </w:rPrChange>
        </w:rPr>
        <w:pPrChange w:id="1330" w:author="Раушан А. Туребаева" w:date="2022-08-05T16:07:00Z">
          <w:pPr>
            <w:numPr>
              <w:ilvl w:val="1"/>
              <w:numId w:val="17"/>
            </w:numPr>
            <w:tabs>
              <w:tab w:val="left" w:pos="426"/>
              <w:tab w:val="left" w:pos="993"/>
            </w:tabs>
            <w:autoSpaceDE w:val="0"/>
            <w:autoSpaceDN w:val="0"/>
            <w:ind w:left="987" w:firstLine="567"/>
            <w:jc w:val="both"/>
          </w:pPr>
        </w:pPrChange>
      </w:pPr>
      <w:proofErr w:type="gramStart"/>
      <w:r w:rsidRPr="00263AE9">
        <w:rPr>
          <w:sz w:val="20"/>
          <w:rPrChange w:id="1331" w:author="Раушан А. Туребаева" w:date="2022-08-05T16:07:00Z">
            <w:rPr>
              <w:sz w:val="22"/>
              <w:szCs w:val="22"/>
            </w:rPr>
          </w:rPrChange>
        </w:rPr>
        <w:t>состав</w:t>
      </w:r>
      <w:proofErr w:type="gramEnd"/>
      <w:r w:rsidRPr="00263AE9">
        <w:rPr>
          <w:sz w:val="20"/>
          <w:rPrChange w:id="1332" w:author="Раушан А. Туребаева" w:date="2022-08-05T16:07:00Z">
            <w:rPr>
              <w:sz w:val="22"/>
              <w:szCs w:val="22"/>
            </w:rPr>
          </w:rPrChange>
        </w:rPr>
        <w:t xml:space="preserve"> </w:t>
      </w:r>
      <w:r w:rsidR="00C91EC3" w:rsidRPr="00263AE9">
        <w:rPr>
          <w:sz w:val="20"/>
          <w:rPrChange w:id="1333" w:author="Раушан А. Туребаева" w:date="2022-08-05T16:07:00Z">
            <w:rPr>
              <w:sz w:val="22"/>
              <w:szCs w:val="22"/>
            </w:rPr>
          </w:rPrChange>
        </w:rPr>
        <w:t>конкурсной</w:t>
      </w:r>
      <w:r w:rsidRPr="00263AE9">
        <w:rPr>
          <w:sz w:val="20"/>
          <w:rPrChange w:id="1334" w:author="Раушан А. Туребаева" w:date="2022-08-05T16:07:00Z">
            <w:rPr>
              <w:sz w:val="22"/>
              <w:szCs w:val="22"/>
            </w:rPr>
          </w:rPrChange>
        </w:rPr>
        <w:t xml:space="preserve"> комиссии;</w:t>
      </w:r>
    </w:p>
    <w:p w14:paraId="20D9CD66" w14:textId="77777777" w:rsidR="00DB3469" w:rsidRPr="00263AE9" w:rsidRDefault="00DB3469">
      <w:pPr>
        <w:numPr>
          <w:ilvl w:val="1"/>
          <w:numId w:val="55"/>
        </w:numPr>
        <w:tabs>
          <w:tab w:val="left" w:pos="426"/>
          <w:tab w:val="left" w:pos="993"/>
        </w:tabs>
        <w:autoSpaceDE w:val="0"/>
        <w:autoSpaceDN w:val="0"/>
        <w:spacing w:line="20" w:lineRule="atLeast"/>
        <w:ind w:left="0" w:firstLine="0"/>
        <w:jc w:val="both"/>
        <w:rPr>
          <w:bCs/>
          <w:sz w:val="20"/>
          <w:rPrChange w:id="1335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1336" w:author="Раушан А. Туребаева" w:date="2022-08-05T16:07:00Z">
          <w:pPr>
            <w:numPr>
              <w:ilvl w:val="1"/>
              <w:numId w:val="17"/>
            </w:numPr>
            <w:tabs>
              <w:tab w:val="left" w:pos="426"/>
              <w:tab w:val="left" w:pos="993"/>
            </w:tabs>
            <w:autoSpaceDE w:val="0"/>
            <w:autoSpaceDN w:val="0"/>
            <w:ind w:left="987" w:firstLine="567"/>
            <w:jc w:val="both"/>
          </w:pPr>
        </w:pPrChange>
      </w:pPr>
      <w:proofErr w:type="gramStart"/>
      <w:r w:rsidRPr="00263AE9">
        <w:rPr>
          <w:sz w:val="20"/>
          <w:rPrChange w:id="1337" w:author="Раушан А. Туребаева" w:date="2022-08-05T16:07:00Z">
            <w:rPr>
              <w:sz w:val="22"/>
              <w:szCs w:val="22"/>
            </w:rPr>
          </w:rPrChange>
        </w:rPr>
        <w:t>полное</w:t>
      </w:r>
      <w:proofErr w:type="gramEnd"/>
      <w:r w:rsidRPr="00263AE9">
        <w:rPr>
          <w:bCs/>
          <w:sz w:val="20"/>
          <w:rPrChange w:id="1338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наименование, фактический адрес </w:t>
      </w:r>
      <w:r w:rsidR="007371D6" w:rsidRPr="00263AE9">
        <w:rPr>
          <w:bCs/>
          <w:sz w:val="20"/>
          <w:rPrChange w:id="1339" w:author="Раушан А. Туребаева" w:date="2022-08-05T16:07:00Z">
            <w:rPr>
              <w:bCs/>
              <w:sz w:val="22"/>
              <w:szCs w:val="22"/>
            </w:rPr>
          </w:rPrChange>
        </w:rPr>
        <w:t>участников</w:t>
      </w:r>
      <w:r w:rsidRPr="00263AE9">
        <w:rPr>
          <w:bCs/>
          <w:sz w:val="20"/>
          <w:rPrChange w:id="1340" w:author="Раушан А. Туребаева" w:date="2022-08-05T16:07:00Z">
            <w:rPr>
              <w:bCs/>
              <w:sz w:val="22"/>
              <w:szCs w:val="22"/>
            </w:rPr>
          </w:rPrChange>
        </w:rPr>
        <w:t>, предоставивших Заявки в установленные сроки, с указанием даты и времени предоставления Заявок;</w:t>
      </w:r>
    </w:p>
    <w:p w14:paraId="5EA995F9" w14:textId="77777777" w:rsidR="00D174F2" w:rsidRPr="00263AE9" w:rsidRDefault="00DB3469">
      <w:pPr>
        <w:numPr>
          <w:ilvl w:val="1"/>
          <w:numId w:val="55"/>
        </w:numPr>
        <w:tabs>
          <w:tab w:val="left" w:pos="426"/>
          <w:tab w:val="left" w:pos="993"/>
        </w:tabs>
        <w:autoSpaceDE w:val="0"/>
        <w:autoSpaceDN w:val="0"/>
        <w:spacing w:line="20" w:lineRule="atLeast"/>
        <w:ind w:left="0" w:firstLine="0"/>
        <w:jc w:val="both"/>
        <w:rPr>
          <w:sz w:val="20"/>
          <w:rPrChange w:id="1341" w:author="Раушан А. Туребаева" w:date="2022-08-05T16:07:00Z">
            <w:rPr>
              <w:sz w:val="22"/>
              <w:szCs w:val="22"/>
            </w:rPr>
          </w:rPrChange>
        </w:rPr>
        <w:pPrChange w:id="1342" w:author="Раушан А. Туребаева" w:date="2022-08-05T16:07:00Z">
          <w:pPr>
            <w:numPr>
              <w:ilvl w:val="1"/>
              <w:numId w:val="17"/>
            </w:numPr>
            <w:tabs>
              <w:tab w:val="left" w:pos="426"/>
              <w:tab w:val="left" w:pos="993"/>
            </w:tabs>
            <w:autoSpaceDE w:val="0"/>
            <w:autoSpaceDN w:val="0"/>
            <w:ind w:left="987" w:firstLine="567"/>
            <w:jc w:val="both"/>
          </w:pPr>
        </w:pPrChange>
      </w:pPr>
      <w:proofErr w:type="gramStart"/>
      <w:r w:rsidRPr="00263AE9">
        <w:rPr>
          <w:sz w:val="20"/>
          <w:rPrChange w:id="1343" w:author="Раушан А. Туребаева" w:date="2022-08-05T16:07:00Z">
            <w:rPr>
              <w:sz w:val="22"/>
              <w:szCs w:val="22"/>
            </w:rPr>
          </w:rPrChange>
        </w:rPr>
        <w:t>информацию</w:t>
      </w:r>
      <w:proofErr w:type="gramEnd"/>
      <w:r w:rsidRPr="00263AE9">
        <w:rPr>
          <w:sz w:val="20"/>
          <w:rPrChange w:id="1344" w:author="Раушан А. Туребаева" w:date="2022-08-05T16:07:00Z">
            <w:rPr>
              <w:sz w:val="22"/>
              <w:szCs w:val="22"/>
            </w:rPr>
          </w:rPrChange>
        </w:rPr>
        <w:t xml:space="preserve"> о содержании заявок</w:t>
      </w:r>
      <w:r w:rsidR="004766B1" w:rsidRPr="00263AE9">
        <w:rPr>
          <w:sz w:val="20"/>
          <w:rPrChange w:id="1345" w:author="Раушан А. Туребаева" w:date="2022-08-05T16:07:00Z">
            <w:rPr>
              <w:sz w:val="22"/>
              <w:szCs w:val="22"/>
            </w:rPr>
          </w:rPrChange>
        </w:rPr>
        <w:t>;</w:t>
      </w:r>
    </w:p>
    <w:p w14:paraId="2AEB5C15" w14:textId="77777777" w:rsidR="00DB3469" w:rsidRPr="00263AE9" w:rsidRDefault="00DB3469">
      <w:pPr>
        <w:numPr>
          <w:ilvl w:val="1"/>
          <w:numId w:val="55"/>
        </w:numPr>
        <w:tabs>
          <w:tab w:val="left" w:pos="426"/>
          <w:tab w:val="left" w:pos="993"/>
        </w:tabs>
        <w:autoSpaceDE w:val="0"/>
        <w:autoSpaceDN w:val="0"/>
        <w:spacing w:line="20" w:lineRule="atLeast"/>
        <w:ind w:left="0" w:firstLine="0"/>
        <w:jc w:val="both"/>
        <w:rPr>
          <w:sz w:val="20"/>
          <w:rPrChange w:id="1346" w:author="Раушан А. Туребаева" w:date="2022-08-05T16:07:00Z">
            <w:rPr>
              <w:sz w:val="22"/>
              <w:szCs w:val="22"/>
            </w:rPr>
          </w:rPrChange>
        </w:rPr>
        <w:pPrChange w:id="1347" w:author="Раушан А. Туребаева" w:date="2022-08-05T16:07:00Z">
          <w:pPr>
            <w:numPr>
              <w:ilvl w:val="1"/>
              <w:numId w:val="17"/>
            </w:numPr>
            <w:tabs>
              <w:tab w:val="left" w:pos="426"/>
              <w:tab w:val="left" w:pos="993"/>
            </w:tabs>
            <w:autoSpaceDE w:val="0"/>
            <w:autoSpaceDN w:val="0"/>
            <w:ind w:left="987" w:firstLine="567"/>
            <w:jc w:val="both"/>
          </w:pPr>
        </w:pPrChange>
      </w:pPr>
      <w:proofErr w:type="gramStart"/>
      <w:r w:rsidRPr="00263AE9">
        <w:rPr>
          <w:sz w:val="20"/>
          <w:rPrChange w:id="1348" w:author="Раушан А. Туребаева" w:date="2022-08-05T16:07:00Z">
            <w:rPr>
              <w:sz w:val="22"/>
              <w:szCs w:val="22"/>
            </w:rPr>
          </w:rPrChange>
        </w:rPr>
        <w:t>полное</w:t>
      </w:r>
      <w:proofErr w:type="gramEnd"/>
      <w:r w:rsidRPr="00263AE9">
        <w:rPr>
          <w:sz w:val="20"/>
          <w:rPrChange w:id="1349" w:author="Раушан А. Туребаева" w:date="2022-08-05T16:07:00Z">
            <w:rPr>
              <w:sz w:val="22"/>
              <w:szCs w:val="22"/>
            </w:rPr>
          </w:rPrChange>
        </w:rPr>
        <w:t xml:space="preserve"> наименование, фактический адрес </w:t>
      </w:r>
      <w:r w:rsidR="007371D6" w:rsidRPr="00263AE9">
        <w:rPr>
          <w:sz w:val="20"/>
          <w:rPrChange w:id="1350" w:author="Раушан А. Туребаева" w:date="2022-08-05T16:07:00Z">
            <w:rPr>
              <w:sz w:val="22"/>
              <w:szCs w:val="22"/>
            </w:rPr>
          </w:rPrChange>
        </w:rPr>
        <w:t>участников</w:t>
      </w:r>
      <w:r w:rsidRPr="00263AE9">
        <w:rPr>
          <w:sz w:val="20"/>
          <w:rPrChange w:id="1351" w:author="Раушан А. Туребаева" w:date="2022-08-05T16:07:00Z">
            <w:rPr>
              <w:sz w:val="22"/>
              <w:szCs w:val="22"/>
            </w:rPr>
          </w:rPrChange>
        </w:rPr>
        <w:t>, которым возвращены заявки ввиду их представления после окончательного срока представления заявок;</w:t>
      </w:r>
    </w:p>
    <w:p w14:paraId="22385750" w14:textId="77777777" w:rsidR="00DB3469" w:rsidRPr="00263AE9" w:rsidRDefault="00DB3469">
      <w:pPr>
        <w:numPr>
          <w:ilvl w:val="1"/>
          <w:numId w:val="55"/>
        </w:numPr>
        <w:tabs>
          <w:tab w:val="left" w:pos="426"/>
          <w:tab w:val="left" w:pos="993"/>
        </w:tabs>
        <w:autoSpaceDE w:val="0"/>
        <w:autoSpaceDN w:val="0"/>
        <w:spacing w:line="20" w:lineRule="atLeast"/>
        <w:ind w:left="0" w:firstLine="0"/>
        <w:jc w:val="both"/>
        <w:rPr>
          <w:sz w:val="20"/>
          <w:rPrChange w:id="1352" w:author="Раушан А. Туребаева" w:date="2022-08-05T16:07:00Z">
            <w:rPr>
              <w:sz w:val="22"/>
              <w:szCs w:val="22"/>
            </w:rPr>
          </w:rPrChange>
        </w:rPr>
        <w:pPrChange w:id="1353" w:author="Раушан А. Туребаева" w:date="2022-08-05T16:07:00Z">
          <w:pPr>
            <w:numPr>
              <w:ilvl w:val="1"/>
              <w:numId w:val="17"/>
            </w:numPr>
            <w:tabs>
              <w:tab w:val="left" w:pos="426"/>
              <w:tab w:val="left" w:pos="993"/>
            </w:tabs>
            <w:autoSpaceDE w:val="0"/>
            <w:autoSpaceDN w:val="0"/>
            <w:ind w:left="987" w:firstLine="567"/>
            <w:jc w:val="both"/>
          </w:pPr>
        </w:pPrChange>
      </w:pPr>
      <w:proofErr w:type="gramStart"/>
      <w:r w:rsidRPr="00263AE9">
        <w:rPr>
          <w:sz w:val="20"/>
          <w:rPrChange w:id="1354" w:author="Раушан А. Туребаева" w:date="2022-08-05T16:07:00Z">
            <w:rPr>
              <w:sz w:val="22"/>
              <w:szCs w:val="22"/>
            </w:rPr>
          </w:rPrChange>
        </w:rPr>
        <w:t>жалобы</w:t>
      </w:r>
      <w:proofErr w:type="gramEnd"/>
      <w:r w:rsidRPr="00263AE9">
        <w:rPr>
          <w:bCs/>
          <w:sz w:val="20"/>
          <w:rPrChange w:id="1355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или возражения против действий (или бездействия) </w:t>
      </w:r>
      <w:r w:rsidR="00C91EC3" w:rsidRPr="00263AE9">
        <w:rPr>
          <w:bCs/>
          <w:sz w:val="20"/>
          <w:rPrChange w:id="1356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конкурсной</w:t>
      </w:r>
      <w:r w:rsidRPr="00263AE9">
        <w:rPr>
          <w:bCs/>
          <w:sz w:val="20"/>
          <w:rPrChange w:id="1357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комиссии, заявленные уполномоченными представителями </w:t>
      </w:r>
      <w:r w:rsidR="007371D6" w:rsidRPr="00263AE9">
        <w:rPr>
          <w:bCs/>
          <w:sz w:val="20"/>
          <w:rPrChange w:id="1358" w:author="Раушан А. Туребаева" w:date="2022-08-05T16:07:00Z">
            <w:rPr>
              <w:bCs/>
              <w:sz w:val="22"/>
              <w:szCs w:val="22"/>
            </w:rPr>
          </w:rPrChange>
        </w:rPr>
        <w:t>участников</w:t>
      </w:r>
      <w:r w:rsidRPr="00263AE9">
        <w:rPr>
          <w:bCs/>
          <w:sz w:val="20"/>
          <w:rPrChange w:id="1359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в ходе заседания </w:t>
      </w:r>
      <w:r w:rsidR="00C91EC3" w:rsidRPr="00263AE9">
        <w:rPr>
          <w:bCs/>
          <w:sz w:val="20"/>
          <w:rPrChange w:id="1360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конкурсной</w:t>
      </w:r>
      <w:r w:rsidRPr="00263AE9">
        <w:rPr>
          <w:bCs/>
          <w:sz w:val="20"/>
          <w:rPrChange w:id="1361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комиссии по вскрытию конвертов.</w:t>
      </w:r>
    </w:p>
    <w:p w14:paraId="02034182" w14:textId="48C06A00" w:rsidR="0015078F" w:rsidRPr="00263AE9" w:rsidRDefault="00F75A7E">
      <w:pPr>
        <w:autoSpaceDE w:val="0"/>
        <w:autoSpaceDN w:val="0"/>
        <w:spacing w:line="20" w:lineRule="atLeast"/>
        <w:jc w:val="both"/>
        <w:rPr>
          <w:bCs/>
          <w:sz w:val="20"/>
          <w:rPrChange w:id="1362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1363" w:author="Раушан А. Туребаева" w:date="2022-08-05T16:07:00Z">
          <w:pPr>
            <w:tabs>
              <w:tab w:val="num" w:pos="1260"/>
            </w:tabs>
            <w:autoSpaceDE w:val="0"/>
            <w:autoSpaceDN w:val="0"/>
            <w:ind w:firstLine="567"/>
            <w:jc w:val="both"/>
          </w:pPr>
        </w:pPrChange>
      </w:pPr>
      <w:r w:rsidRPr="00F75A7E">
        <w:rPr>
          <w:sz w:val="20"/>
        </w:rPr>
        <w:t>11.</w:t>
      </w:r>
      <w:r>
        <w:rPr>
          <w:sz w:val="20"/>
        </w:rPr>
        <w:t xml:space="preserve"> </w:t>
      </w:r>
      <w:r w:rsidR="00DB3469" w:rsidRPr="00F75A7E">
        <w:rPr>
          <w:sz w:val="20"/>
          <w:rPrChange w:id="1364" w:author="Раушан А. Туребаева" w:date="2022-08-05T16:07:00Z">
            <w:rPr>
              <w:sz w:val="22"/>
              <w:szCs w:val="22"/>
            </w:rPr>
          </w:rPrChange>
        </w:rPr>
        <w:t xml:space="preserve">В случае отсутствия заявок на участие в </w:t>
      </w:r>
      <w:r w:rsidR="00C91EC3" w:rsidRPr="00F75A7E">
        <w:rPr>
          <w:sz w:val="20"/>
          <w:rPrChange w:id="1365" w:author="Раушан А. Туребаева" w:date="2022-08-05T16:07:00Z">
            <w:rPr>
              <w:sz w:val="22"/>
              <w:szCs w:val="22"/>
            </w:rPr>
          </w:rPrChange>
        </w:rPr>
        <w:t>конкурс</w:t>
      </w:r>
      <w:r w:rsidR="00DB3469" w:rsidRPr="00F75A7E">
        <w:rPr>
          <w:sz w:val="20"/>
          <w:rPrChange w:id="1366" w:author="Раушан А. Туребаева" w:date="2022-08-05T16:07:00Z">
            <w:rPr>
              <w:sz w:val="22"/>
              <w:szCs w:val="22"/>
            </w:rPr>
          </w:rPrChange>
        </w:rPr>
        <w:t xml:space="preserve">е протокол заседания </w:t>
      </w:r>
      <w:r w:rsidR="00C91EC3" w:rsidRPr="00F75A7E">
        <w:rPr>
          <w:sz w:val="20"/>
          <w:rPrChange w:id="1367" w:author="Раушан А. Туребаева" w:date="2022-08-05T16:07:00Z">
            <w:rPr>
              <w:sz w:val="22"/>
              <w:szCs w:val="22"/>
            </w:rPr>
          </w:rPrChange>
        </w:rPr>
        <w:t>конкурсной</w:t>
      </w:r>
      <w:r w:rsidR="00DB3469" w:rsidRPr="00F75A7E">
        <w:rPr>
          <w:sz w:val="20"/>
          <w:rPrChange w:id="1368" w:author="Раушан А. Туребаева" w:date="2022-08-05T16:07:00Z">
            <w:rPr>
              <w:sz w:val="22"/>
              <w:szCs w:val="22"/>
            </w:rPr>
          </w:rPrChange>
        </w:rPr>
        <w:t xml:space="preserve"> комиссии по вскрытию конвертов с заявками на участие в открытом </w:t>
      </w:r>
      <w:r w:rsidR="00C91EC3" w:rsidRPr="00F75A7E">
        <w:rPr>
          <w:sz w:val="20"/>
          <w:rPrChange w:id="1369" w:author="Раушан А. Туребаева" w:date="2022-08-05T16:07:00Z">
            <w:rPr>
              <w:sz w:val="22"/>
              <w:szCs w:val="22"/>
            </w:rPr>
          </w:rPrChange>
        </w:rPr>
        <w:t>конкурс</w:t>
      </w:r>
      <w:r w:rsidR="00DB3469" w:rsidRPr="00F75A7E">
        <w:rPr>
          <w:sz w:val="20"/>
          <w:rPrChange w:id="1370" w:author="Раушан А. Туребаева" w:date="2022-08-05T16:07:00Z">
            <w:rPr>
              <w:sz w:val="22"/>
              <w:szCs w:val="22"/>
            </w:rPr>
          </w:rPrChange>
        </w:rPr>
        <w:t>е не оформляется.</w:t>
      </w:r>
    </w:p>
    <w:p w14:paraId="3A18DFAC" w14:textId="77777777" w:rsidR="00657566" w:rsidRPr="00263AE9" w:rsidRDefault="00657566">
      <w:pPr>
        <w:pStyle w:val="af0"/>
        <w:spacing w:line="20" w:lineRule="atLeast"/>
        <w:ind w:left="928"/>
        <w:jc w:val="left"/>
        <w:rPr>
          <w:sz w:val="20"/>
          <w:szCs w:val="20"/>
          <w:rPrChange w:id="1371" w:author="Раушан А. Туребаева" w:date="2022-08-05T16:07:00Z">
            <w:rPr>
              <w:sz w:val="22"/>
              <w:szCs w:val="22"/>
            </w:rPr>
          </w:rPrChange>
        </w:rPr>
        <w:pPrChange w:id="1372" w:author="Раушан А. Туребаева" w:date="2022-08-05T16:07:00Z">
          <w:pPr>
            <w:pStyle w:val="af0"/>
            <w:ind w:left="928"/>
            <w:jc w:val="left"/>
          </w:pPr>
        </w:pPrChange>
      </w:pPr>
    </w:p>
    <w:p w14:paraId="51F4CE66" w14:textId="2823DAFA" w:rsidR="0015078F" w:rsidRPr="00263AE9" w:rsidRDefault="0015078F">
      <w:pPr>
        <w:pStyle w:val="af0"/>
        <w:numPr>
          <w:ilvl w:val="0"/>
          <w:numId w:val="56"/>
        </w:numPr>
        <w:spacing w:line="20" w:lineRule="atLeast"/>
        <w:rPr>
          <w:sz w:val="20"/>
          <w:szCs w:val="20"/>
          <w:rPrChange w:id="1373" w:author="Раушан А. Туребаева" w:date="2022-08-05T16:07:00Z">
            <w:rPr>
              <w:sz w:val="22"/>
              <w:szCs w:val="22"/>
            </w:rPr>
          </w:rPrChange>
        </w:rPr>
        <w:pPrChange w:id="1374" w:author="Раушан А. Туребаева" w:date="2022-08-05T16:07:00Z">
          <w:pPr>
            <w:pStyle w:val="af0"/>
            <w:numPr>
              <w:numId w:val="14"/>
            </w:numPr>
            <w:ind w:left="928" w:hanging="360"/>
          </w:pPr>
        </w:pPrChange>
      </w:pPr>
      <w:r w:rsidRPr="00263AE9">
        <w:rPr>
          <w:sz w:val="20"/>
          <w:szCs w:val="20"/>
          <w:rPrChange w:id="1375" w:author="Раушан А. Туребаева" w:date="2022-08-05T16:07:00Z">
            <w:rPr>
              <w:sz w:val="22"/>
              <w:szCs w:val="22"/>
            </w:rPr>
          </w:rPrChange>
        </w:rPr>
        <w:t>Порядок рассмотрения Заявок.</w:t>
      </w:r>
    </w:p>
    <w:p w14:paraId="379F0569" w14:textId="335D9A56" w:rsidR="008448B5" w:rsidRPr="00F75A7E" w:rsidRDefault="00DB3469">
      <w:pPr>
        <w:pStyle w:val="af4"/>
        <w:numPr>
          <w:ilvl w:val="0"/>
          <w:numId w:val="57"/>
        </w:numPr>
        <w:tabs>
          <w:tab w:val="left" w:pos="709"/>
          <w:tab w:val="left" w:pos="851"/>
        </w:tabs>
        <w:autoSpaceDE w:val="0"/>
        <w:autoSpaceDN w:val="0"/>
        <w:spacing w:line="20" w:lineRule="atLeast"/>
        <w:ind w:left="0" w:firstLine="0"/>
        <w:jc w:val="both"/>
        <w:rPr>
          <w:b w:val="0"/>
          <w:i w:val="0"/>
          <w:sz w:val="20"/>
          <w:rPrChange w:id="1376" w:author="Раушан А. Туребаева" w:date="2022-08-05T16:07:00Z">
            <w:rPr>
              <w:b w:val="0"/>
              <w:i w:val="0"/>
              <w:szCs w:val="22"/>
            </w:rPr>
          </w:rPrChange>
        </w:rPr>
        <w:pPrChange w:id="1377" w:author="Раушан А. Туребаева" w:date="2022-08-05T16:07:00Z">
          <w:pPr>
            <w:pStyle w:val="af4"/>
            <w:numPr>
              <w:numId w:val="17"/>
            </w:numPr>
            <w:tabs>
              <w:tab w:val="left" w:pos="709"/>
              <w:tab w:val="left" w:pos="851"/>
            </w:tabs>
            <w:autoSpaceDE w:val="0"/>
            <w:autoSpaceDN w:val="0"/>
            <w:ind w:left="0" w:firstLine="567"/>
            <w:jc w:val="both"/>
          </w:pPr>
        </w:pPrChange>
      </w:pPr>
      <w:r w:rsidRPr="00F75A7E">
        <w:rPr>
          <w:b w:val="0"/>
          <w:i w:val="0"/>
          <w:sz w:val="20"/>
          <w:rPrChange w:id="1378" w:author="Раушан А. Туребаева" w:date="2022-08-05T16:07:00Z">
            <w:rPr>
              <w:b w:val="0"/>
              <w:i w:val="0"/>
              <w:szCs w:val="22"/>
            </w:rPr>
          </w:rPrChange>
        </w:rPr>
        <w:t xml:space="preserve">Заявки на участие в открытом </w:t>
      </w:r>
      <w:r w:rsidR="00C91EC3" w:rsidRPr="00F75A7E">
        <w:rPr>
          <w:b w:val="0"/>
          <w:i w:val="0"/>
          <w:sz w:val="20"/>
          <w:rPrChange w:id="1379" w:author="Раушан А. Туребаева" w:date="2022-08-05T16:07:00Z">
            <w:rPr>
              <w:b w:val="0"/>
              <w:i w:val="0"/>
              <w:szCs w:val="22"/>
            </w:rPr>
          </w:rPrChange>
        </w:rPr>
        <w:t>конкурс</w:t>
      </w:r>
      <w:r w:rsidRPr="00F75A7E">
        <w:rPr>
          <w:b w:val="0"/>
          <w:i w:val="0"/>
          <w:sz w:val="20"/>
          <w:rPrChange w:id="1380" w:author="Раушан А. Туребаева" w:date="2022-08-05T16:07:00Z">
            <w:rPr>
              <w:b w:val="0"/>
              <w:i w:val="0"/>
              <w:szCs w:val="22"/>
            </w:rPr>
          </w:rPrChange>
        </w:rPr>
        <w:t xml:space="preserve">е рассматриваются </w:t>
      </w:r>
      <w:r w:rsidR="00C91EC3" w:rsidRPr="00F75A7E">
        <w:rPr>
          <w:b w:val="0"/>
          <w:i w:val="0"/>
          <w:sz w:val="20"/>
          <w:rPrChange w:id="1381" w:author="Раушан А. Туребаева" w:date="2022-08-05T16:07:00Z">
            <w:rPr>
              <w:b w:val="0"/>
              <w:i w:val="0"/>
              <w:szCs w:val="22"/>
            </w:rPr>
          </w:rPrChange>
        </w:rPr>
        <w:t>конкурсной</w:t>
      </w:r>
      <w:r w:rsidRPr="00F75A7E">
        <w:rPr>
          <w:b w:val="0"/>
          <w:i w:val="0"/>
          <w:sz w:val="20"/>
          <w:rPrChange w:id="1382" w:author="Раушан А. Туребаева" w:date="2022-08-05T16:07:00Z">
            <w:rPr>
              <w:b w:val="0"/>
              <w:i w:val="0"/>
              <w:szCs w:val="22"/>
            </w:rPr>
          </w:rPrChange>
        </w:rPr>
        <w:t xml:space="preserve"> комиссией на предмет соответствия заявок требованиям </w:t>
      </w:r>
      <w:r w:rsidR="00C91EC3" w:rsidRPr="00F75A7E">
        <w:rPr>
          <w:b w:val="0"/>
          <w:i w:val="0"/>
          <w:sz w:val="20"/>
          <w:rPrChange w:id="1383" w:author="Раушан А. Туребаева" w:date="2022-08-05T16:07:00Z">
            <w:rPr>
              <w:b w:val="0"/>
              <w:i w:val="0"/>
              <w:szCs w:val="22"/>
            </w:rPr>
          </w:rPrChange>
        </w:rPr>
        <w:t>конкурсной</w:t>
      </w:r>
      <w:r w:rsidRPr="00F75A7E">
        <w:rPr>
          <w:b w:val="0"/>
          <w:i w:val="0"/>
          <w:sz w:val="20"/>
          <w:rPrChange w:id="1384" w:author="Раушан А. Туребаева" w:date="2022-08-05T16:07:00Z">
            <w:rPr>
              <w:b w:val="0"/>
              <w:i w:val="0"/>
              <w:szCs w:val="22"/>
            </w:rPr>
          </w:rPrChange>
        </w:rPr>
        <w:t xml:space="preserve"> документации. Не отклоненные по основаниям, указанным в </w:t>
      </w:r>
      <w:r w:rsidR="00C91EC3" w:rsidRPr="00F75A7E">
        <w:rPr>
          <w:b w:val="0"/>
          <w:i w:val="0"/>
          <w:sz w:val="20"/>
          <w:rPrChange w:id="1385" w:author="Раушан А. Туребаева" w:date="2022-08-05T16:07:00Z">
            <w:rPr>
              <w:b w:val="0"/>
              <w:i w:val="0"/>
              <w:szCs w:val="22"/>
            </w:rPr>
          </w:rPrChange>
        </w:rPr>
        <w:t>конкурсной</w:t>
      </w:r>
      <w:r w:rsidRPr="00F75A7E">
        <w:rPr>
          <w:b w:val="0"/>
          <w:i w:val="0"/>
          <w:sz w:val="20"/>
          <w:rPrChange w:id="1386" w:author="Раушан А. Туребаева" w:date="2022-08-05T16:07:00Z">
            <w:rPr>
              <w:b w:val="0"/>
              <w:i w:val="0"/>
              <w:szCs w:val="22"/>
            </w:rPr>
          </w:rPrChange>
        </w:rPr>
        <w:t xml:space="preserve"> документации, заявки сопоставляются и оцениваются </w:t>
      </w:r>
      <w:r w:rsidR="00C91EC3" w:rsidRPr="00F75A7E">
        <w:rPr>
          <w:b w:val="0"/>
          <w:i w:val="0"/>
          <w:sz w:val="20"/>
          <w:rPrChange w:id="1387" w:author="Раушан А. Туребаева" w:date="2022-08-05T16:07:00Z">
            <w:rPr>
              <w:b w:val="0"/>
              <w:i w:val="0"/>
              <w:szCs w:val="22"/>
            </w:rPr>
          </w:rPrChange>
        </w:rPr>
        <w:t>конкурсной</w:t>
      </w:r>
      <w:r w:rsidRPr="00F75A7E">
        <w:rPr>
          <w:b w:val="0"/>
          <w:i w:val="0"/>
          <w:sz w:val="20"/>
          <w:rPrChange w:id="1388" w:author="Раушан А. Туребаева" w:date="2022-08-05T16:07:00Z">
            <w:rPr>
              <w:b w:val="0"/>
              <w:i w:val="0"/>
              <w:szCs w:val="22"/>
            </w:rPr>
          </w:rPrChange>
        </w:rPr>
        <w:t xml:space="preserve"> комиссией в целях выбора победителя открытого </w:t>
      </w:r>
      <w:r w:rsidR="00C91EC3" w:rsidRPr="00F75A7E">
        <w:rPr>
          <w:b w:val="0"/>
          <w:i w:val="0"/>
          <w:sz w:val="20"/>
          <w:rPrChange w:id="1389" w:author="Раушан А. Туребаева" w:date="2022-08-05T16:07:00Z">
            <w:rPr>
              <w:b w:val="0"/>
              <w:i w:val="0"/>
              <w:szCs w:val="22"/>
            </w:rPr>
          </w:rPrChange>
        </w:rPr>
        <w:t>конкурс</w:t>
      </w:r>
      <w:r w:rsidRPr="00F75A7E">
        <w:rPr>
          <w:b w:val="0"/>
          <w:i w:val="0"/>
          <w:sz w:val="20"/>
          <w:rPrChange w:id="1390" w:author="Раушан А. Туребаева" w:date="2022-08-05T16:07:00Z">
            <w:rPr>
              <w:b w:val="0"/>
              <w:i w:val="0"/>
              <w:szCs w:val="22"/>
            </w:rPr>
          </w:rPrChange>
        </w:rPr>
        <w:t xml:space="preserve">а, предложившего </w:t>
      </w:r>
      <w:r w:rsidR="007B57B0" w:rsidRPr="00F75A7E">
        <w:rPr>
          <w:b w:val="0"/>
          <w:i w:val="0"/>
          <w:sz w:val="20"/>
          <w:rPrChange w:id="1391" w:author="Раушан А. Туребаева" w:date="2022-08-05T16:07:00Z">
            <w:rPr>
              <w:b w:val="0"/>
              <w:i w:val="0"/>
              <w:szCs w:val="22"/>
            </w:rPr>
          </w:rPrChange>
        </w:rPr>
        <w:t>наилучш</w:t>
      </w:r>
      <w:r w:rsidR="007C55AF" w:rsidRPr="00F75A7E">
        <w:rPr>
          <w:b w:val="0"/>
          <w:i w:val="0"/>
          <w:sz w:val="20"/>
          <w:rPrChange w:id="1392" w:author="Раушан А. Туребаева" w:date="2022-08-05T16:07:00Z">
            <w:rPr>
              <w:b w:val="0"/>
              <w:i w:val="0"/>
              <w:szCs w:val="22"/>
            </w:rPr>
          </w:rPrChange>
        </w:rPr>
        <w:t>у</w:t>
      </w:r>
      <w:r w:rsidR="007B57B0" w:rsidRPr="00F75A7E">
        <w:rPr>
          <w:b w:val="0"/>
          <w:i w:val="0"/>
          <w:sz w:val="20"/>
          <w:rPrChange w:id="1393" w:author="Раушан А. Туребаева" w:date="2022-08-05T16:07:00Z">
            <w:rPr>
              <w:b w:val="0"/>
              <w:i w:val="0"/>
              <w:szCs w:val="22"/>
            </w:rPr>
          </w:rPrChange>
        </w:rPr>
        <w:t xml:space="preserve">ю программу долгосрочного развития </w:t>
      </w:r>
      <w:r w:rsidR="002F11AE" w:rsidRPr="00F75A7E">
        <w:rPr>
          <w:b w:val="0"/>
          <w:i w:val="0"/>
          <w:sz w:val="20"/>
          <w:rPrChange w:id="1394" w:author="Раушан А. Туребаева" w:date="2022-08-05T16:07:00Z">
            <w:rPr>
              <w:b w:val="0"/>
              <w:i w:val="0"/>
              <w:szCs w:val="22"/>
            </w:rPr>
          </w:rPrChange>
        </w:rPr>
        <w:t xml:space="preserve">деятельности по обеспечению </w:t>
      </w:r>
      <w:r w:rsidR="008539AF" w:rsidRPr="00F75A7E">
        <w:rPr>
          <w:b w:val="0"/>
          <w:i w:val="0"/>
          <w:sz w:val="20"/>
          <w:rPrChange w:id="1395" w:author="Раушан А. Туребаева" w:date="2022-08-05T16:07:00Z">
            <w:rPr>
              <w:b w:val="0"/>
              <w:i w:val="0"/>
              <w:szCs w:val="22"/>
            </w:rPr>
          </w:rPrChange>
        </w:rPr>
        <w:t>питанием</w:t>
      </w:r>
      <w:r w:rsidR="007B57B0" w:rsidRPr="00F75A7E">
        <w:rPr>
          <w:b w:val="0"/>
          <w:i w:val="0"/>
          <w:sz w:val="20"/>
          <w:rPrChange w:id="1396" w:author="Раушан А. Туребаева" w:date="2022-08-05T16:07:00Z">
            <w:rPr>
              <w:b w:val="0"/>
              <w:i w:val="0"/>
              <w:szCs w:val="22"/>
            </w:rPr>
          </w:rPrChange>
        </w:rPr>
        <w:t xml:space="preserve"> </w:t>
      </w:r>
      <w:r w:rsidR="00C06106" w:rsidRPr="00F75A7E">
        <w:rPr>
          <w:b w:val="0"/>
          <w:i w:val="0"/>
          <w:sz w:val="20"/>
          <w:rPrChange w:id="1397" w:author="Раушан А. Туребаева" w:date="2022-08-05T16:07:00Z">
            <w:rPr>
              <w:b w:val="0"/>
              <w:i w:val="0"/>
              <w:szCs w:val="22"/>
            </w:rPr>
          </w:rPrChange>
        </w:rPr>
        <w:t>работников</w:t>
      </w:r>
      <w:r w:rsidR="007B57B0" w:rsidRPr="00F75A7E">
        <w:rPr>
          <w:b w:val="0"/>
          <w:i w:val="0"/>
          <w:sz w:val="20"/>
          <w:rPrChange w:id="1398" w:author="Раушан А. Туребаева" w:date="2022-08-05T16:07:00Z">
            <w:rPr>
              <w:b w:val="0"/>
              <w:i w:val="0"/>
              <w:szCs w:val="22"/>
            </w:rPr>
          </w:rPrChange>
        </w:rPr>
        <w:t xml:space="preserve"> Заказчика</w:t>
      </w:r>
      <w:r w:rsidRPr="00F75A7E">
        <w:rPr>
          <w:b w:val="0"/>
          <w:i w:val="0"/>
          <w:sz w:val="20"/>
          <w:rPrChange w:id="1399" w:author="Раушан А. Туребаева" w:date="2022-08-05T16:07:00Z">
            <w:rPr>
              <w:b w:val="0"/>
              <w:i w:val="0"/>
              <w:szCs w:val="22"/>
            </w:rPr>
          </w:rPrChange>
        </w:rPr>
        <w:t>.</w:t>
      </w:r>
    </w:p>
    <w:p w14:paraId="6A9F5C44" w14:textId="77777777" w:rsidR="008448B5" w:rsidRPr="00F75A7E" w:rsidRDefault="008448B5">
      <w:pPr>
        <w:numPr>
          <w:ilvl w:val="0"/>
          <w:numId w:val="57"/>
        </w:numPr>
        <w:tabs>
          <w:tab w:val="left" w:pos="709"/>
          <w:tab w:val="left" w:pos="851"/>
        </w:tabs>
        <w:autoSpaceDE w:val="0"/>
        <w:autoSpaceDN w:val="0"/>
        <w:spacing w:line="20" w:lineRule="atLeast"/>
        <w:ind w:left="0" w:firstLine="0"/>
        <w:jc w:val="both"/>
        <w:rPr>
          <w:sz w:val="20"/>
          <w:rPrChange w:id="1400" w:author="Раушан А. Туребаева" w:date="2022-08-05T16:07:00Z">
            <w:rPr>
              <w:sz w:val="22"/>
              <w:szCs w:val="22"/>
            </w:rPr>
          </w:rPrChange>
        </w:rPr>
        <w:pPrChange w:id="1401" w:author="Раушан А. Туребаева" w:date="2022-08-05T16:07:00Z">
          <w:pPr>
            <w:numPr>
              <w:numId w:val="17"/>
            </w:numPr>
            <w:tabs>
              <w:tab w:val="left" w:pos="709"/>
              <w:tab w:val="left" w:pos="851"/>
            </w:tabs>
            <w:autoSpaceDE w:val="0"/>
            <w:autoSpaceDN w:val="0"/>
            <w:ind w:left="420" w:firstLine="567"/>
            <w:jc w:val="both"/>
          </w:pPr>
        </w:pPrChange>
      </w:pPr>
      <w:r w:rsidRPr="00F75A7E">
        <w:rPr>
          <w:sz w:val="20"/>
          <w:rPrChange w:id="1402" w:author="Раушан А. Туребаева" w:date="2022-08-05T16:07:00Z">
            <w:rPr>
              <w:sz w:val="22"/>
              <w:szCs w:val="22"/>
            </w:rPr>
          </w:rPrChange>
        </w:rPr>
        <w:t>Рассмотрение потенциальных участников согласно конкурсным заявкам будет проводиться в 2 этапа:</w:t>
      </w:r>
    </w:p>
    <w:p w14:paraId="7EA395B5" w14:textId="4AEF24C3" w:rsidR="00B056B5" w:rsidRPr="00F75A7E" w:rsidRDefault="008448B5">
      <w:pPr>
        <w:pStyle w:val="af4"/>
        <w:numPr>
          <w:ilvl w:val="1"/>
          <w:numId w:val="59"/>
        </w:numPr>
        <w:tabs>
          <w:tab w:val="left" w:pos="426"/>
          <w:tab w:val="left" w:pos="993"/>
        </w:tabs>
        <w:autoSpaceDE w:val="0"/>
        <w:autoSpaceDN w:val="0"/>
        <w:spacing w:line="20" w:lineRule="atLeast"/>
        <w:ind w:left="0" w:firstLine="0"/>
        <w:jc w:val="both"/>
        <w:rPr>
          <w:bCs/>
          <w:sz w:val="20"/>
          <w:rPrChange w:id="1403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1404" w:author="Раушан А. Туребаева" w:date="2022-08-05T16:07:00Z">
          <w:pPr>
            <w:numPr>
              <w:ilvl w:val="1"/>
              <w:numId w:val="17"/>
            </w:numPr>
            <w:tabs>
              <w:tab w:val="left" w:pos="426"/>
              <w:tab w:val="left" w:pos="993"/>
            </w:tabs>
            <w:autoSpaceDE w:val="0"/>
            <w:autoSpaceDN w:val="0"/>
            <w:ind w:left="987" w:firstLine="567"/>
            <w:jc w:val="both"/>
          </w:pPr>
        </w:pPrChange>
      </w:pPr>
      <w:r w:rsidRPr="00F75A7E">
        <w:rPr>
          <w:b w:val="0"/>
          <w:i w:val="0"/>
          <w:sz w:val="20"/>
          <w:rPrChange w:id="1405" w:author="Раушан А. Туребаева" w:date="2022-08-05T16:07:00Z">
            <w:rPr>
              <w:b/>
              <w:i/>
              <w:szCs w:val="22"/>
            </w:rPr>
          </w:rPrChange>
        </w:rPr>
        <w:t>1-</w:t>
      </w:r>
      <w:r w:rsidRPr="00F75A7E">
        <w:rPr>
          <w:b w:val="0"/>
          <w:bCs/>
          <w:i w:val="0"/>
          <w:sz w:val="20"/>
          <w:rPrChange w:id="1406" w:author="Раушан А. Туребаева" w:date="2022-08-05T16:07:00Z">
            <w:rPr>
              <w:b/>
              <w:bCs/>
              <w:i/>
              <w:szCs w:val="22"/>
            </w:rPr>
          </w:rPrChange>
        </w:rPr>
        <w:t>ый этап рассмотрение заявок на соответствие Конкурсной документации,</w:t>
      </w:r>
    </w:p>
    <w:p w14:paraId="64B34E5E" w14:textId="41566919" w:rsidR="008448B5" w:rsidRPr="00F75A7E" w:rsidRDefault="00B056B5">
      <w:pPr>
        <w:pStyle w:val="af4"/>
        <w:numPr>
          <w:ilvl w:val="1"/>
          <w:numId w:val="59"/>
        </w:numPr>
        <w:tabs>
          <w:tab w:val="left" w:pos="426"/>
          <w:tab w:val="left" w:pos="993"/>
        </w:tabs>
        <w:autoSpaceDE w:val="0"/>
        <w:autoSpaceDN w:val="0"/>
        <w:spacing w:line="20" w:lineRule="atLeast"/>
        <w:ind w:left="0" w:firstLine="0"/>
        <w:jc w:val="both"/>
        <w:rPr>
          <w:sz w:val="20"/>
          <w:rPrChange w:id="1407" w:author="Раушан А. Туребаева" w:date="2022-08-05T16:07:00Z">
            <w:rPr>
              <w:sz w:val="22"/>
              <w:szCs w:val="22"/>
            </w:rPr>
          </w:rPrChange>
        </w:rPr>
        <w:pPrChange w:id="1408" w:author="Раушан А. Туребаева" w:date="2022-08-05T16:07:00Z">
          <w:pPr>
            <w:tabs>
              <w:tab w:val="left" w:pos="426"/>
              <w:tab w:val="left" w:pos="993"/>
            </w:tabs>
            <w:autoSpaceDE w:val="0"/>
            <w:autoSpaceDN w:val="0"/>
            <w:ind w:firstLine="567"/>
            <w:jc w:val="both"/>
          </w:pPr>
        </w:pPrChange>
      </w:pPr>
      <w:r w:rsidRPr="00F75A7E">
        <w:rPr>
          <w:b w:val="0"/>
          <w:bCs/>
          <w:i w:val="0"/>
          <w:sz w:val="20"/>
          <w:rPrChange w:id="1409" w:author="Раушан А. Туребаева" w:date="2022-08-05T16:07:00Z">
            <w:rPr>
              <w:b/>
              <w:bCs/>
              <w:i/>
              <w:szCs w:val="22"/>
            </w:rPr>
          </w:rPrChange>
        </w:rPr>
        <w:t xml:space="preserve"> </w:t>
      </w:r>
      <w:r w:rsidR="008448B5" w:rsidRPr="00F75A7E">
        <w:rPr>
          <w:b w:val="0"/>
          <w:bCs/>
          <w:i w:val="0"/>
          <w:sz w:val="20"/>
          <w:rPrChange w:id="1410" w:author="Раушан А. Туребаева" w:date="2022-08-05T16:07:00Z">
            <w:rPr>
              <w:b/>
              <w:bCs/>
              <w:i/>
              <w:szCs w:val="22"/>
            </w:rPr>
          </w:rPrChange>
        </w:rPr>
        <w:t>2-ой этап</w:t>
      </w:r>
      <w:r w:rsidR="008448B5" w:rsidRPr="00F75A7E">
        <w:rPr>
          <w:b w:val="0"/>
          <w:i w:val="0"/>
          <w:sz w:val="20"/>
          <w:rPrChange w:id="1411" w:author="Раушан А. Туребаева" w:date="2022-08-05T16:07:00Z">
            <w:rPr>
              <w:b/>
              <w:i/>
              <w:szCs w:val="22"/>
            </w:rPr>
          </w:rPrChange>
        </w:rPr>
        <w:t xml:space="preserve"> </w:t>
      </w:r>
      <w:r w:rsidR="00B47774" w:rsidRPr="00F75A7E">
        <w:rPr>
          <w:b w:val="0"/>
          <w:i w:val="0"/>
          <w:sz w:val="20"/>
          <w:rPrChange w:id="1412" w:author="Раушан А. Туребаева" w:date="2022-08-05T16:07:00Z">
            <w:rPr>
              <w:b/>
              <w:i/>
              <w:szCs w:val="22"/>
            </w:rPr>
          </w:rPrChange>
        </w:rPr>
        <w:t>подсчёт и установление Конкурсной комиссией каждому потенциальному участнику общего количества баллов, по результатам оценки критериев и определение победителя.</w:t>
      </w:r>
    </w:p>
    <w:p w14:paraId="4DD251AD" w14:textId="77777777" w:rsidR="00DB3469" w:rsidRPr="00F75A7E" w:rsidRDefault="00DB3469">
      <w:pPr>
        <w:numPr>
          <w:ilvl w:val="0"/>
          <w:numId w:val="57"/>
        </w:numPr>
        <w:tabs>
          <w:tab w:val="left" w:pos="709"/>
          <w:tab w:val="left" w:pos="851"/>
        </w:tabs>
        <w:autoSpaceDE w:val="0"/>
        <w:autoSpaceDN w:val="0"/>
        <w:spacing w:line="20" w:lineRule="atLeast"/>
        <w:ind w:left="0" w:firstLine="0"/>
        <w:jc w:val="both"/>
        <w:rPr>
          <w:sz w:val="20"/>
          <w:rPrChange w:id="1413" w:author="Раушан А. Туребаева" w:date="2022-08-05T16:07:00Z">
            <w:rPr>
              <w:sz w:val="22"/>
              <w:szCs w:val="22"/>
            </w:rPr>
          </w:rPrChange>
        </w:rPr>
        <w:pPrChange w:id="1414" w:author="Раушан А. Туребаева" w:date="2022-08-05T16:07:00Z">
          <w:pPr>
            <w:numPr>
              <w:numId w:val="17"/>
            </w:numPr>
            <w:tabs>
              <w:tab w:val="left" w:pos="709"/>
              <w:tab w:val="left" w:pos="851"/>
            </w:tabs>
            <w:autoSpaceDE w:val="0"/>
            <w:autoSpaceDN w:val="0"/>
            <w:ind w:left="420" w:firstLine="567"/>
            <w:jc w:val="both"/>
          </w:pPr>
        </w:pPrChange>
      </w:pPr>
      <w:r w:rsidRPr="00F75A7E">
        <w:rPr>
          <w:sz w:val="20"/>
          <w:rPrChange w:id="1415" w:author="Раушан А. Туребаева" w:date="2022-08-05T16:07:00Z">
            <w:rPr>
              <w:sz w:val="22"/>
              <w:szCs w:val="22"/>
            </w:rPr>
          </w:rPrChange>
        </w:rPr>
        <w:t xml:space="preserve">Заявки рассматриваются </w:t>
      </w:r>
      <w:r w:rsidR="00C91EC3" w:rsidRPr="00F75A7E">
        <w:rPr>
          <w:sz w:val="20"/>
          <w:rPrChange w:id="1416" w:author="Раушан А. Туребаева" w:date="2022-08-05T16:07:00Z">
            <w:rPr>
              <w:sz w:val="22"/>
              <w:szCs w:val="22"/>
            </w:rPr>
          </w:rPrChange>
        </w:rPr>
        <w:t>конкурсной</w:t>
      </w:r>
      <w:r w:rsidRPr="00F75A7E">
        <w:rPr>
          <w:sz w:val="20"/>
          <w:rPrChange w:id="1417" w:author="Раушан А. Туребаева" w:date="2022-08-05T16:07:00Z">
            <w:rPr>
              <w:sz w:val="22"/>
              <w:szCs w:val="22"/>
            </w:rPr>
          </w:rPrChange>
        </w:rPr>
        <w:t xml:space="preserve"> комиссией в срок не более </w:t>
      </w:r>
      <w:r w:rsidR="000A28CC" w:rsidRPr="00F75A7E">
        <w:rPr>
          <w:sz w:val="20"/>
          <w:rPrChange w:id="1418" w:author="Раушан А. Туребаева" w:date="2022-08-05T16:07:00Z">
            <w:rPr>
              <w:sz w:val="22"/>
              <w:szCs w:val="22"/>
            </w:rPr>
          </w:rPrChange>
        </w:rPr>
        <w:t>20</w:t>
      </w:r>
      <w:r w:rsidR="00C944AA" w:rsidRPr="00F75A7E">
        <w:rPr>
          <w:sz w:val="20"/>
          <w:rPrChange w:id="1419" w:author="Раушан А. Туребаева" w:date="2022-08-05T16:07:00Z">
            <w:rPr>
              <w:sz w:val="22"/>
              <w:szCs w:val="22"/>
            </w:rPr>
          </w:rPrChange>
        </w:rPr>
        <w:t xml:space="preserve"> </w:t>
      </w:r>
      <w:r w:rsidRPr="00F75A7E">
        <w:rPr>
          <w:sz w:val="20"/>
          <w:rPrChange w:id="1420" w:author="Раушан А. Туребаева" w:date="2022-08-05T16:07:00Z">
            <w:rPr>
              <w:sz w:val="22"/>
              <w:szCs w:val="22"/>
            </w:rPr>
          </w:rPrChange>
        </w:rPr>
        <w:t>(</w:t>
      </w:r>
      <w:r w:rsidR="000A28CC" w:rsidRPr="00F75A7E">
        <w:rPr>
          <w:sz w:val="20"/>
          <w:rPrChange w:id="1421" w:author="Раушан А. Туребаева" w:date="2022-08-05T16:07:00Z">
            <w:rPr>
              <w:sz w:val="22"/>
              <w:szCs w:val="22"/>
            </w:rPr>
          </w:rPrChange>
        </w:rPr>
        <w:t>двад</w:t>
      </w:r>
      <w:r w:rsidR="002B076F" w:rsidRPr="00F75A7E">
        <w:rPr>
          <w:sz w:val="20"/>
          <w:rPrChange w:id="1422" w:author="Раушан А. Туребаева" w:date="2022-08-05T16:07:00Z">
            <w:rPr>
              <w:sz w:val="22"/>
              <w:szCs w:val="22"/>
            </w:rPr>
          </w:rPrChange>
        </w:rPr>
        <w:t>ца</w:t>
      </w:r>
      <w:r w:rsidR="00C944AA" w:rsidRPr="00F75A7E">
        <w:rPr>
          <w:sz w:val="20"/>
          <w:rPrChange w:id="1423" w:author="Раушан А. Туребаева" w:date="2022-08-05T16:07:00Z">
            <w:rPr>
              <w:sz w:val="22"/>
              <w:szCs w:val="22"/>
            </w:rPr>
          </w:rPrChange>
        </w:rPr>
        <w:t>ти</w:t>
      </w:r>
      <w:r w:rsidRPr="00F75A7E">
        <w:rPr>
          <w:sz w:val="20"/>
          <w:rPrChange w:id="1424" w:author="Раушан А. Туребаева" w:date="2022-08-05T16:07:00Z">
            <w:rPr>
              <w:sz w:val="22"/>
              <w:szCs w:val="22"/>
            </w:rPr>
          </w:rPrChange>
        </w:rPr>
        <w:t xml:space="preserve">) рабочих дней со дня вскрытия конвертов с заявками на участие в открытом </w:t>
      </w:r>
      <w:r w:rsidR="00C91EC3" w:rsidRPr="00F75A7E">
        <w:rPr>
          <w:sz w:val="20"/>
          <w:rPrChange w:id="1425" w:author="Раушан А. Туребаева" w:date="2022-08-05T16:07:00Z">
            <w:rPr>
              <w:sz w:val="22"/>
              <w:szCs w:val="22"/>
            </w:rPr>
          </w:rPrChange>
        </w:rPr>
        <w:t>конкурс</w:t>
      </w:r>
      <w:r w:rsidRPr="00F75A7E">
        <w:rPr>
          <w:sz w:val="20"/>
          <w:rPrChange w:id="1426" w:author="Раушан А. Туребаева" w:date="2022-08-05T16:07:00Z">
            <w:rPr>
              <w:sz w:val="22"/>
              <w:szCs w:val="22"/>
            </w:rPr>
          </w:rPrChange>
        </w:rPr>
        <w:t xml:space="preserve">е. </w:t>
      </w:r>
    </w:p>
    <w:p w14:paraId="18943869" w14:textId="65C0FCCC" w:rsidR="00D174F2" w:rsidRPr="00F75A7E" w:rsidRDefault="00D174F2">
      <w:pPr>
        <w:pStyle w:val="af4"/>
        <w:numPr>
          <w:ilvl w:val="1"/>
          <w:numId w:val="60"/>
        </w:numPr>
        <w:spacing w:line="20" w:lineRule="atLeast"/>
        <w:ind w:left="0" w:firstLine="0"/>
        <w:jc w:val="both"/>
        <w:rPr>
          <w:b w:val="0"/>
          <w:i w:val="0"/>
          <w:sz w:val="20"/>
          <w:rPrChange w:id="1427" w:author="Раушан А. Туребаева" w:date="2022-08-05T16:07:00Z">
            <w:rPr>
              <w:b w:val="0"/>
              <w:i w:val="0"/>
              <w:szCs w:val="22"/>
            </w:rPr>
          </w:rPrChange>
        </w:rPr>
        <w:pPrChange w:id="1428" w:author="Раушан А. Туребаева" w:date="2022-08-05T16:07:00Z">
          <w:pPr>
            <w:pStyle w:val="af4"/>
            <w:numPr>
              <w:ilvl w:val="1"/>
              <w:numId w:val="17"/>
            </w:numPr>
            <w:ind w:left="0" w:firstLine="567"/>
            <w:jc w:val="both"/>
          </w:pPr>
        </w:pPrChange>
      </w:pPr>
      <w:r w:rsidRPr="00F75A7E">
        <w:rPr>
          <w:b w:val="0"/>
          <w:i w:val="0"/>
          <w:sz w:val="20"/>
          <w:rPrChange w:id="1429" w:author="Раушан А. Туребаева" w:date="2022-08-05T16:07:00Z">
            <w:rPr>
              <w:b w:val="0"/>
              <w:i w:val="0"/>
              <w:szCs w:val="22"/>
            </w:rPr>
          </w:rPrChange>
        </w:rPr>
        <w:t>В случае наличия у конкурсной комиссии замечаний к содержанию заявок на участие в конкурсе, по итогам процедуры предварительного рассмотрения конкурсных заявок формируется протокол предварительного рассмотрения с указанием исчерпывающего перечня выявленных несоответствий.</w:t>
      </w:r>
    </w:p>
    <w:p w14:paraId="0944D077" w14:textId="3B4A9D12" w:rsidR="00D174F2" w:rsidRPr="00F75A7E" w:rsidRDefault="00D174F2">
      <w:pPr>
        <w:pStyle w:val="af4"/>
        <w:numPr>
          <w:ilvl w:val="1"/>
          <w:numId w:val="60"/>
        </w:numPr>
        <w:spacing w:line="20" w:lineRule="atLeast"/>
        <w:ind w:left="0" w:firstLine="0"/>
        <w:jc w:val="both"/>
        <w:rPr>
          <w:b w:val="0"/>
          <w:i w:val="0"/>
          <w:sz w:val="20"/>
          <w:rPrChange w:id="1430" w:author="Раушан А. Туребаева" w:date="2022-08-05T16:07:00Z">
            <w:rPr>
              <w:b w:val="0"/>
              <w:i w:val="0"/>
              <w:szCs w:val="22"/>
            </w:rPr>
          </w:rPrChange>
        </w:rPr>
        <w:pPrChange w:id="1431" w:author="Раушан А. Туребаева" w:date="2022-08-05T16:07:00Z">
          <w:pPr>
            <w:pStyle w:val="af4"/>
            <w:numPr>
              <w:ilvl w:val="1"/>
              <w:numId w:val="17"/>
            </w:numPr>
            <w:ind w:left="0" w:firstLine="567"/>
            <w:jc w:val="both"/>
          </w:pPr>
        </w:pPrChange>
      </w:pPr>
      <w:r w:rsidRPr="00F75A7E">
        <w:rPr>
          <w:b w:val="0"/>
          <w:i w:val="0"/>
          <w:sz w:val="20"/>
          <w:rPrChange w:id="1432" w:author="Раушан А. Туребаева" w:date="2022-08-05T16:07:00Z">
            <w:rPr>
              <w:b w:val="0"/>
              <w:i w:val="0"/>
              <w:szCs w:val="22"/>
            </w:rPr>
          </w:rPrChange>
        </w:rPr>
        <w:t>Протокол предварительного рассмотрения оформляется секретарем конкурсной комиссии, подписывается полистно, включенных в состав членами конкурсной комиссии, а также секретарем конкурсной комиссии.</w:t>
      </w:r>
    </w:p>
    <w:p w14:paraId="2FFE212D" w14:textId="77777777" w:rsidR="00D174F2" w:rsidRPr="00F75A7E" w:rsidRDefault="00D174F2">
      <w:pPr>
        <w:pStyle w:val="af4"/>
        <w:numPr>
          <w:ilvl w:val="1"/>
          <w:numId w:val="60"/>
        </w:numPr>
        <w:spacing w:line="20" w:lineRule="atLeast"/>
        <w:ind w:left="0" w:firstLine="0"/>
        <w:jc w:val="both"/>
        <w:rPr>
          <w:b w:val="0"/>
          <w:i w:val="0"/>
          <w:sz w:val="20"/>
          <w:szCs w:val="20"/>
          <w:rPrChange w:id="1433" w:author="Раушан А. Туребаева" w:date="2022-08-05T16:07:00Z">
            <w:rPr>
              <w:b w:val="0"/>
              <w:i w:val="0"/>
              <w:szCs w:val="22"/>
            </w:rPr>
          </w:rPrChange>
        </w:rPr>
        <w:pPrChange w:id="1434" w:author="Раушан А. Туребаева" w:date="2022-08-05T16:07:00Z">
          <w:pPr>
            <w:pStyle w:val="af4"/>
            <w:numPr>
              <w:ilvl w:val="1"/>
              <w:numId w:val="17"/>
            </w:numPr>
            <w:ind w:left="0" w:firstLine="567"/>
            <w:jc w:val="both"/>
          </w:pPr>
        </w:pPrChange>
      </w:pPr>
      <w:r w:rsidRPr="00F75A7E">
        <w:rPr>
          <w:b w:val="0"/>
          <w:i w:val="0"/>
          <w:sz w:val="20"/>
          <w:szCs w:val="20"/>
          <w:rPrChange w:id="1435" w:author="Раушан А. Туребаева" w:date="2022-08-05T16:07:00Z">
            <w:rPr>
              <w:b w:val="0"/>
              <w:i w:val="0"/>
              <w:szCs w:val="22"/>
            </w:rPr>
          </w:rPrChange>
        </w:rPr>
        <w:t>Протокол предварительного рассмотрения публикуется в срок не более 2 (двух) рабочих дней с даты его подписания. При этом потенциальным подрядчикам, принявшим участие в конкурсе, содержащее информацию об окончательном сроке представления дополнений и/или изменений заявок на участие в конкурсе.</w:t>
      </w:r>
    </w:p>
    <w:p w14:paraId="434B7AD0" w14:textId="29558F54" w:rsidR="00D174F2" w:rsidRPr="00F75A7E" w:rsidRDefault="00D174F2">
      <w:pPr>
        <w:pStyle w:val="af4"/>
        <w:numPr>
          <w:ilvl w:val="1"/>
          <w:numId w:val="60"/>
        </w:numPr>
        <w:spacing w:line="20" w:lineRule="atLeast"/>
        <w:ind w:left="0" w:firstLine="0"/>
        <w:jc w:val="both"/>
        <w:rPr>
          <w:b w:val="0"/>
          <w:i w:val="0"/>
          <w:sz w:val="20"/>
          <w:szCs w:val="20"/>
          <w:rPrChange w:id="1436" w:author="Раушан А. Туребаева" w:date="2022-08-05T16:07:00Z">
            <w:rPr>
              <w:b w:val="0"/>
              <w:i w:val="0"/>
              <w:szCs w:val="22"/>
            </w:rPr>
          </w:rPrChange>
        </w:rPr>
        <w:pPrChange w:id="1437" w:author="Раушан А. Туребаева" w:date="2022-08-05T16:07:00Z">
          <w:pPr>
            <w:pStyle w:val="af4"/>
            <w:numPr>
              <w:ilvl w:val="1"/>
              <w:numId w:val="17"/>
            </w:numPr>
            <w:ind w:left="0" w:firstLine="567"/>
            <w:jc w:val="both"/>
          </w:pPr>
        </w:pPrChange>
      </w:pPr>
      <w:r w:rsidRPr="00F75A7E">
        <w:rPr>
          <w:b w:val="0"/>
          <w:i w:val="0"/>
          <w:sz w:val="20"/>
          <w:szCs w:val="20"/>
          <w:rPrChange w:id="1438" w:author="Раушан А. Туребаева" w:date="2022-08-05T16:07:00Z">
            <w:rPr>
              <w:b w:val="0"/>
              <w:i w:val="0"/>
              <w:szCs w:val="22"/>
            </w:rPr>
          </w:rPrChange>
        </w:rPr>
        <w:t xml:space="preserve">Потенциальные подрядчики, в заявках на участие в конкурсе которых выявлены несоответствия требованиям конкурсной документации, в том числе в технической спецификации, вправе в течение </w:t>
      </w:r>
      <w:r w:rsidR="006316D9" w:rsidRPr="00F75A7E">
        <w:rPr>
          <w:b w:val="0"/>
          <w:i w:val="0"/>
          <w:sz w:val="20"/>
          <w:szCs w:val="20"/>
          <w:rPrChange w:id="1439" w:author="Раушан А. Туребаева" w:date="2022-08-05T16:07:00Z">
            <w:rPr>
              <w:b w:val="0"/>
              <w:i w:val="0"/>
              <w:szCs w:val="22"/>
            </w:rPr>
          </w:rPrChange>
        </w:rPr>
        <w:t xml:space="preserve">5 </w:t>
      </w:r>
      <w:r w:rsidRPr="00F75A7E">
        <w:rPr>
          <w:b w:val="0"/>
          <w:i w:val="0"/>
          <w:sz w:val="20"/>
          <w:szCs w:val="20"/>
          <w:rPrChange w:id="1440" w:author="Раушан А. Туребаева" w:date="2022-08-05T16:07:00Z">
            <w:rPr>
              <w:b w:val="0"/>
              <w:i w:val="0"/>
              <w:szCs w:val="22"/>
            </w:rPr>
          </w:rPrChange>
        </w:rPr>
        <w:t>(</w:t>
      </w:r>
      <w:r w:rsidR="006316D9" w:rsidRPr="00F75A7E">
        <w:rPr>
          <w:b w:val="0"/>
          <w:i w:val="0"/>
          <w:sz w:val="20"/>
          <w:szCs w:val="20"/>
          <w:rPrChange w:id="1441" w:author="Раушан А. Туребаева" w:date="2022-08-05T16:07:00Z">
            <w:rPr>
              <w:b w:val="0"/>
              <w:i w:val="0"/>
              <w:szCs w:val="22"/>
            </w:rPr>
          </w:rPrChange>
        </w:rPr>
        <w:t>пяти</w:t>
      </w:r>
      <w:r w:rsidRPr="00F75A7E">
        <w:rPr>
          <w:b w:val="0"/>
          <w:i w:val="0"/>
          <w:sz w:val="20"/>
          <w:szCs w:val="20"/>
          <w:rPrChange w:id="1442" w:author="Раушан А. Туребаева" w:date="2022-08-05T16:07:00Z">
            <w:rPr>
              <w:b w:val="0"/>
              <w:i w:val="0"/>
              <w:szCs w:val="22"/>
            </w:rPr>
          </w:rPrChange>
        </w:rPr>
        <w:t>) рабочих дней с даты публикации протокола предварительного рассмотрения представить дополнения и/или изменения в заявку на участие в конкурсе с целью устранения выявленн</w:t>
      </w:r>
      <w:r w:rsidR="00021C27" w:rsidRPr="00F75A7E">
        <w:rPr>
          <w:b w:val="0"/>
          <w:i w:val="0"/>
          <w:sz w:val="20"/>
          <w:szCs w:val="20"/>
          <w:rPrChange w:id="1443" w:author="Раушан А. Туребаева" w:date="2022-08-05T16:07:00Z">
            <w:rPr>
              <w:b w:val="0"/>
              <w:i w:val="0"/>
              <w:szCs w:val="22"/>
            </w:rPr>
          </w:rPrChange>
        </w:rPr>
        <w:t>ых несоответствий, за исключением п.</w:t>
      </w:r>
      <w:r w:rsidR="00B65184">
        <w:rPr>
          <w:b w:val="0"/>
          <w:i w:val="0"/>
          <w:sz w:val="20"/>
          <w:szCs w:val="20"/>
        </w:rPr>
        <w:t>3.</w:t>
      </w:r>
      <w:r w:rsidR="00021C27" w:rsidRPr="00F75A7E">
        <w:rPr>
          <w:b w:val="0"/>
          <w:i w:val="0"/>
          <w:sz w:val="20"/>
          <w:szCs w:val="20"/>
          <w:rPrChange w:id="1444" w:author="Раушан А. Туребаева" w:date="2022-08-05T16:07:00Z">
            <w:rPr>
              <w:b w:val="0"/>
              <w:i w:val="0"/>
              <w:szCs w:val="22"/>
            </w:rPr>
          </w:rPrChange>
        </w:rPr>
        <w:t>1.13 конкурсной документации.</w:t>
      </w:r>
    </w:p>
    <w:p w14:paraId="41B351A2" w14:textId="77777777" w:rsidR="00D174F2" w:rsidRPr="00F75A7E" w:rsidRDefault="00D174F2">
      <w:pPr>
        <w:pStyle w:val="af4"/>
        <w:numPr>
          <w:ilvl w:val="1"/>
          <w:numId w:val="60"/>
        </w:numPr>
        <w:spacing w:line="20" w:lineRule="atLeast"/>
        <w:ind w:left="0" w:firstLine="0"/>
        <w:jc w:val="both"/>
        <w:rPr>
          <w:b w:val="0"/>
          <w:i w:val="0"/>
          <w:sz w:val="20"/>
          <w:szCs w:val="20"/>
          <w:rPrChange w:id="1445" w:author="Раушан А. Туребаева" w:date="2022-08-05T16:07:00Z">
            <w:rPr>
              <w:b w:val="0"/>
              <w:i w:val="0"/>
              <w:szCs w:val="22"/>
            </w:rPr>
          </w:rPrChange>
        </w:rPr>
        <w:pPrChange w:id="1446" w:author="Раушан А. Туребаева" w:date="2022-08-05T16:07:00Z">
          <w:pPr>
            <w:pStyle w:val="af4"/>
            <w:numPr>
              <w:ilvl w:val="1"/>
              <w:numId w:val="17"/>
            </w:numPr>
            <w:ind w:left="0" w:firstLine="567"/>
            <w:jc w:val="both"/>
          </w:pPr>
        </w:pPrChange>
      </w:pPr>
      <w:r w:rsidRPr="00F75A7E">
        <w:rPr>
          <w:b w:val="0"/>
          <w:i w:val="0"/>
          <w:sz w:val="20"/>
          <w:szCs w:val="20"/>
          <w:rPrChange w:id="1447" w:author="Раушан А. Туребаева" w:date="2022-08-05T16:07:00Z">
            <w:rPr>
              <w:b w:val="0"/>
              <w:i w:val="0"/>
              <w:szCs w:val="22"/>
            </w:rPr>
          </w:rPrChange>
        </w:rPr>
        <w:lastRenderedPageBreak/>
        <w:t>Конкурсная комиссия рассматривает заявки на участие в конкурсе потенциальных подрядчиков с учетом дополнений и/или изменений в срок не более 5 (пяти) рабочих дней с даты окончания приема дополнений и/или изменений.</w:t>
      </w:r>
    </w:p>
    <w:p w14:paraId="174F860D" w14:textId="77777777" w:rsidR="00D174F2" w:rsidRPr="00F75A7E" w:rsidRDefault="00D174F2">
      <w:pPr>
        <w:pStyle w:val="af4"/>
        <w:numPr>
          <w:ilvl w:val="1"/>
          <w:numId w:val="60"/>
        </w:numPr>
        <w:spacing w:line="20" w:lineRule="atLeast"/>
        <w:ind w:left="0" w:firstLine="0"/>
        <w:rPr>
          <w:b w:val="0"/>
          <w:i w:val="0"/>
          <w:sz w:val="20"/>
          <w:szCs w:val="20"/>
          <w:lang w:eastAsia="en-US"/>
          <w:rPrChange w:id="1448" w:author="Раушан А. Туребаева" w:date="2022-08-05T16:07:00Z">
            <w:rPr>
              <w:b w:val="0"/>
              <w:i w:val="0"/>
              <w:szCs w:val="22"/>
              <w:lang w:eastAsia="en-US"/>
            </w:rPr>
          </w:rPrChange>
        </w:rPr>
        <w:pPrChange w:id="1449" w:author="Раушан А. Туребаева" w:date="2022-08-05T16:07:00Z">
          <w:pPr>
            <w:pStyle w:val="af4"/>
            <w:numPr>
              <w:ilvl w:val="1"/>
              <w:numId w:val="17"/>
            </w:numPr>
            <w:ind w:left="0" w:firstLine="567"/>
          </w:pPr>
        </w:pPrChange>
      </w:pPr>
      <w:r w:rsidRPr="00F75A7E">
        <w:rPr>
          <w:b w:val="0"/>
          <w:i w:val="0"/>
          <w:sz w:val="20"/>
          <w:szCs w:val="20"/>
          <w:rPrChange w:id="1450" w:author="Раушан А. Туребаева" w:date="2022-08-05T16:07:00Z">
            <w:rPr>
              <w:b w:val="0"/>
              <w:i w:val="0"/>
              <w:szCs w:val="22"/>
            </w:rPr>
          </w:rPrChange>
        </w:rPr>
        <w:t>В случае отсутствия у конкурсной комиссии замечаний к содержанию заявок на участие в конкурсе формируется протокол об итогах.</w:t>
      </w:r>
    </w:p>
    <w:p w14:paraId="60D65E2A" w14:textId="77777777" w:rsidR="00DB3469" w:rsidRPr="00F75A7E" w:rsidRDefault="00DB3469">
      <w:pPr>
        <w:numPr>
          <w:ilvl w:val="0"/>
          <w:numId w:val="60"/>
        </w:numPr>
        <w:tabs>
          <w:tab w:val="left" w:pos="709"/>
          <w:tab w:val="left" w:pos="851"/>
        </w:tabs>
        <w:autoSpaceDE w:val="0"/>
        <w:autoSpaceDN w:val="0"/>
        <w:spacing w:line="20" w:lineRule="atLeast"/>
        <w:ind w:left="0" w:firstLine="0"/>
        <w:jc w:val="both"/>
        <w:rPr>
          <w:sz w:val="20"/>
          <w:rPrChange w:id="1451" w:author="Раушан А. Туребаева" w:date="2022-08-05T16:07:00Z">
            <w:rPr>
              <w:sz w:val="22"/>
              <w:szCs w:val="22"/>
            </w:rPr>
          </w:rPrChange>
        </w:rPr>
        <w:pPrChange w:id="1452" w:author="Раушан А. Туребаева" w:date="2022-08-05T16:07:00Z">
          <w:pPr>
            <w:numPr>
              <w:numId w:val="17"/>
            </w:numPr>
            <w:tabs>
              <w:tab w:val="left" w:pos="709"/>
              <w:tab w:val="left" w:pos="851"/>
            </w:tabs>
            <w:autoSpaceDE w:val="0"/>
            <w:autoSpaceDN w:val="0"/>
            <w:ind w:left="420" w:firstLine="567"/>
            <w:jc w:val="both"/>
          </w:pPr>
        </w:pPrChange>
      </w:pPr>
      <w:r w:rsidRPr="00F75A7E">
        <w:rPr>
          <w:bCs/>
          <w:sz w:val="20"/>
          <w:rPrChange w:id="1453" w:author="Раушан А. Туребаева" w:date="2022-08-05T16:07:00Z">
            <w:rPr>
              <w:bCs/>
              <w:sz w:val="22"/>
              <w:szCs w:val="22"/>
            </w:rPr>
          </w:rPrChange>
        </w:rPr>
        <w:t>При</w:t>
      </w:r>
      <w:r w:rsidRPr="00F75A7E">
        <w:rPr>
          <w:sz w:val="20"/>
          <w:rPrChange w:id="1454" w:author="Раушан А. Туребаева" w:date="2022-08-05T16:07:00Z">
            <w:rPr>
              <w:sz w:val="22"/>
              <w:szCs w:val="22"/>
            </w:rPr>
          </w:rPrChange>
        </w:rPr>
        <w:t xml:space="preserve"> рассмотрении заявок </w:t>
      </w:r>
      <w:r w:rsidR="00C91EC3" w:rsidRPr="00F75A7E">
        <w:rPr>
          <w:sz w:val="20"/>
          <w:rPrChange w:id="1455" w:author="Раушан А. Туребаева" w:date="2022-08-05T16:07:00Z">
            <w:rPr>
              <w:sz w:val="22"/>
              <w:szCs w:val="22"/>
            </w:rPr>
          </w:rPrChange>
        </w:rPr>
        <w:t>конкурсная</w:t>
      </w:r>
      <w:r w:rsidRPr="00F75A7E">
        <w:rPr>
          <w:sz w:val="20"/>
          <w:rPrChange w:id="1456" w:author="Раушан А. Туребаева" w:date="2022-08-05T16:07:00Z">
            <w:rPr>
              <w:sz w:val="22"/>
              <w:szCs w:val="22"/>
            </w:rPr>
          </w:rPrChange>
        </w:rPr>
        <w:t xml:space="preserve"> комиссия вправе:</w:t>
      </w:r>
    </w:p>
    <w:p w14:paraId="1AE74900" w14:textId="77777777" w:rsidR="00DB3469" w:rsidRPr="00F75A7E" w:rsidRDefault="00DB3469">
      <w:pPr>
        <w:numPr>
          <w:ilvl w:val="1"/>
          <w:numId w:val="60"/>
        </w:numPr>
        <w:tabs>
          <w:tab w:val="left" w:pos="426"/>
          <w:tab w:val="left" w:pos="993"/>
        </w:tabs>
        <w:autoSpaceDE w:val="0"/>
        <w:autoSpaceDN w:val="0"/>
        <w:spacing w:line="20" w:lineRule="atLeast"/>
        <w:ind w:left="0" w:firstLine="0"/>
        <w:jc w:val="both"/>
        <w:rPr>
          <w:bCs/>
          <w:sz w:val="20"/>
          <w:rPrChange w:id="1457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1458" w:author="Раушан А. Туребаева" w:date="2022-08-05T16:07:00Z">
          <w:pPr>
            <w:numPr>
              <w:ilvl w:val="1"/>
              <w:numId w:val="17"/>
            </w:numPr>
            <w:tabs>
              <w:tab w:val="left" w:pos="426"/>
              <w:tab w:val="left" w:pos="993"/>
            </w:tabs>
            <w:autoSpaceDE w:val="0"/>
            <w:autoSpaceDN w:val="0"/>
            <w:ind w:left="987" w:firstLine="567"/>
            <w:jc w:val="both"/>
          </w:pPr>
        </w:pPrChange>
      </w:pPr>
      <w:proofErr w:type="gramStart"/>
      <w:r w:rsidRPr="00F75A7E">
        <w:rPr>
          <w:bCs/>
          <w:sz w:val="20"/>
          <w:rPrChange w:id="1459" w:author="Раушан А. Туребаева" w:date="2022-08-05T16:07:00Z">
            <w:rPr>
              <w:bCs/>
              <w:sz w:val="22"/>
              <w:szCs w:val="22"/>
            </w:rPr>
          </w:rPrChange>
        </w:rPr>
        <w:t>запросить</w:t>
      </w:r>
      <w:proofErr w:type="gramEnd"/>
      <w:r w:rsidRPr="00F75A7E">
        <w:rPr>
          <w:bCs/>
          <w:sz w:val="20"/>
          <w:rPrChange w:id="1460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у </w:t>
      </w:r>
      <w:r w:rsidR="007371D6" w:rsidRPr="00F75A7E">
        <w:rPr>
          <w:bCs/>
          <w:sz w:val="20"/>
          <w:rPrChange w:id="1461" w:author="Раушан А. Туребаева" w:date="2022-08-05T16:07:00Z">
            <w:rPr>
              <w:bCs/>
              <w:sz w:val="22"/>
              <w:szCs w:val="22"/>
            </w:rPr>
          </w:rPrChange>
        </w:rPr>
        <w:t>участников</w:t>
      </w:r>
      <w:r w:rsidRPr="00F75A7E">
        <w:rPr>
          <w:bCs/>
          <w:sz w:val="20"/>
          <w:rPrChange w:id="1462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материалы и разъяснения, необходимые для рассмотрения</w:t>
      </w:r>
      <w:r w:rsidR="009C61B0" w:rsidRPr="00F75A7E">
        <w:rPr>
          <w:bCs/>
          <w:sz w:val="20"/>
          <w:rPrChange w:id="1463" w:author="Раушан А. Туребаева" w:date="2022-08-05T16:07:00Z">
            <w:rPr>
              <w:bCs/>
              <w:sz w:val="22"/>
              <w:szCs w:val="22"/>
            </w:rPr>
          </w:rPrChange>
        </w:rPr>
        <w:t>, оценки и сопоставления заявок</w:t>
      </w:r>
      <w:r w:rsidRPr="00F75A7E">
        <w:rPr>
          <w:bCs/>
          <w:sz w:val="20"/>
          <w:rPrChange w:id="1464" w:author="Раушан А. Туребаева" w:date="2022-08-05T16:07:00Z">
            <w:rPr>
              <w:bCs/>
              <w:sz w:val="22"/>
              <w:szCs w:val="22"/>
            </w:rPr>
          </w:rPrChange>
        </w:rPr>
        <w:t>;</w:t>
      </w:r>
    </w:p>
    <w:p w14:paraId="35E85360" w14:textId="77777777" w:rsidR="00486BAA" w:rsidRPr="00F75A7E" w:rsidRDefault="00486BAA">
      <w:pPr>
        <w:numPr>
          <w:ilvl w:val="1"/>
          <w:numId w:val="60"/>
        </w:numPr>
        <w:tabs>
          <w:tab w:val="left" w:pos="426"/>
          <w:tab w:val="left" w:pos="993"/>
        </w:tabs>
        <w:autoSpaceDE w:val="0"/>
        <w:autoSpaceDN w:val="0"/>
        <w:spacing w:line="20" w:lineRule="atLeast"/>
        <w:ind w:left="0" w:firstLine="0"/>
        <w:jc w:val="both"/>
        <w:rPr>
          <w:bCs/>
          <w:sz w:val="20"/>
          <w:rPrChange w:id="1465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1466" w:author="Раушан А. Туребаева" w:date="2022-08-05T16:07:00Z">
          <w:pPr>
            <w:numPr>
              <w:ilvl w:val="1"/>
              <w:numId w:val="17"/>
            </w:numPr>
            <w:tabs>
              <w:tab w:val="left" w:pos="426"/>
              <w:tab w:val="left" w:pos="993"/>
            </w:tabs>
            <w:autoSpaceDE w:val="0"/>
            <w:autoSpaceDN w:val="0"/>
            <w:ind w:left="987" w:firstLine="567"/>
            <w:jc w:val="both"/>
          </w:pPr>
        </w:pPrChange>
      </w:pPr>
      <w:proofErr w:type="gramStart"/>
      <w:r w:rsidRPr="00F75A7E">
        <w:rPr>
          <w:bCs/>
          <w:sz w:val="20"/>
          <w:rPrChange w:id="1467" w:author="Раушан А. Туребаева" w:date="2022-08-05T16:07:00Z">
            <w:rPr>
              <w:bCs/>
              <w:sz w:val="22"/>
              <w:szCs w:val="22"/>
            </w:rPr>
          </w:rPrChange>
        </w:rPr>
        <w:t>про</w:t>
      </w:r>
      <w:r w:rsidR="000B3C5E" w:rsidRPr="00F75A7E">
        <w:rPr>
          <w:bCs/>
          <w:sz w:val="20"/>
          <w:rPrChange w:id="1468" w:author="Раушан А. Туребаева" w:date="2022-08-05T16:07:00Z">
            <w:rPr>
              <w:bCs/>
              <w:sz w:val="22"/>
              <w:szCs w:val="22"/>
            </w:rPr>
          </w:rPrChange>
        </w:rPr>
        <w:t>из</w:t>
      </w:r>
      <w:r w:rsidRPr="00F75A7E">
        <w:rPr>
          <w:bCs/>
          <w:sz w:val="20"/>
          <w:rPrChange w:id="1469" w:author="Раушан А. Туребаева" w:date="2022-08-05T16:07:00Z">
            <w:rPr>
              <w:bCs/>
              <w:sz w:val="22"/>
              <w:szCs w:val="22"/>
            </w:rPr>
          </w:rPrChange>
        </w:rPr>
        <w:t>вести</w:t>
      </w:r>
      <w:proofErr w:type="gramEnd"/>
      <w:r w:rsidRPr="00F75A7E">
        <w:rPr>
          <w:bCs/>
          <w:sz w:val="20"/>
          <w:rPrChange w:id="1470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выезд на объекты, где участник оказывает аналогичные услуги для осмотра и ознакомления с деятельностью участника;</w:t>
      </w:r>
    </w:p>
    <w:p w14:paraId="2CD36391" w14:textId="77777777" w:rsidR="005D1D12" w:rsidRPr="00F75A7E" w:rsidRDefault="00DB3469">
      <w:pPr>
        <w:numPr>
          <w:ilvl w:val="1"/>
          <w:numId w:val="60"/>
        </w:numPr>
        <w:tabs>
          <w:tab w:val="left" w:pos="426"/>
          <w:tab w:val="left" w:pos="993"/>
        </w:tabs>
        <w:autoSpaceDE w:val="0"/>
        <w:autoSpaceDN w:val="0"/>
        <w:spacing w:line="20" w:lineRule="atLeast"/>
        <w:ind w:left="0" w:firstLine="0"/>
        <w:jc w:val="both"/>
        <w:rPr>
          <w:sz w:val="20"/>
          <w:rPrChange w:id="1471" w:author="Раушан А. Туребаева" w:date="2022-08-05T16:07:00Z">
            <w:rPr>
              <w:sz w:val="22"/>
              <w:szCs w:val="22"/>
            </w:rPr>
          </w:rPrChange>
        </w:rPr>
        <w:pPrChange w:id="1472" w:author="Раушан А. Туребаева" w:date="2022-08-05T16:07:00Z">
          <w:pPr>
            <w:numPr>
              <w:ilvl w:val="1"/>
              <w:numId w:val="17"/>
            </w:numPr>
            <w:tabs>
              <w:tab w:val="left" w:pos="426"/>
              <w:tab w:val="left" w:pos="993"/>
            </w:tabs>
            <w:autoSpaceDE w:val="0"/>
            <w:autoSpaceDN w:val="0"/>
            <w:ind w:left="987" w:firstLine="567"/>
            <w:jc w:val="both"/>
          </w:pPr>
        </w:pPrChange>
      </w:pPr>
      <w:proofErr w:type="gramStart"/>
      <w:r w:rsidRPr="00F75A7E">
        <w:rPr>
          <w:bCs/>
          <w:sz w:val="20"/>
          <w:rPrChange w:id="1473" w:author="Раушан А. Туребаева" w:date="2022-08-05T16:07:00Z">
            <w:rPr>
              <w:bCs/>
              <w:sz w:val="22"/>
              <w:szCs w:val="22"/>
            </w:rPr>
          </w:rPrChange>
        </w:rPr>
        <w:t>с</w:t>
      </w:r>
      <w:proofErr w:type="gramEnd"/>
      <w:r w:rsidRPr="00F75A7E">
        <w:rPr>
          <w:sz w:val="20"/>
          <w:rPrChange w:id="1474" w:author="Раушан А. Туребаева" w:date="2022-08-05T16:07:00Z">
            <w:rPr>
              <w:sz w:val="22"/>
              <w:szCs w:val="22"/>
            </w:rPr>
          </w:rPrChange>
        </w:rPr>
        <w:t xml:space="preserve"> целью уточнения сведений, содержащихся в заявках, запросить необходимую информацию у соответствующих государственных органов, физических и юридических лиц.</w:t>
      </w:r>
    </w:p>
    <w:p w14:paraId="449F7569" w14:textId="77777777" w:rsidR="00DB3469" w:rsidRPr="00F75A7E" w:rsidRDefault="00DB3469">
      <w:pPr>
        <w:widowControl w:val="0"/>
        <w:tabs>
          <w:tab w:val="left" w:pos="709"/>
        </w:tabs>
        <w:autoSpaceDE w:val="0"/>
        <w:autoSpaceDN w:val="0"/>
        <w:adjustRightInd w:val="0"/>
        <w:spacing w:line="20" w:lineRule="atLeast"/>
        <w:jc w:val="both"/>
        <w:rPr>
          <w:sz w:val="20"/>
          <w:rPrChange w:id="1475" w:author="Раушан А. Туребаева" w:date="2022-08-05T16:07:00Z">
            <w:rPr>
              <w:sz w:val="22"/>
              <w:szCs w:val="22"/>
            </w:rPr>
          </w:rPrChange>
        </w:rPr>
        <w:pPrChange w:id="1476" w:author="Раушан А. Туребаева" w:date="2022-08-05T16:07:00Z">
          <w:pPr>
            <w:widowControl w:val="0"/>
            <w:tabs>
              <w:tab w:val="left" w:pos="709"/>
            </w:tabs>
            <w:autoSpaceDE w:val="0"/>
            <w:autoSpaceDN w:val="0"/>
            <w:adjustRightInd w:val="0"/>
            <w:ind w:firstLine="567"/>
            <w:jc w:val="both"/>
          </w:pPr>
        </w:pPrChange>
      </w:pPr>
      <w:r w:rsidRPr="00F75A7E">
        <w:rPr>
          <w:sz w:val="20"/>
          <w:rPrChange w:id="1477" w:author="Раушан А. Туребаева" w:date="2022-08-05T16:07:00Z">
            <w:rPr>
              <w:sz w:val="22"/>
              <w:szCs w:val="22"/>
            </w:rPr>
          </w:rPrChange>
        </w:rPr>
        <w:t xml:space="preserve">При этом не допускаются запросы и иные действия </w:t>
      </w:r>
      <w:r w:rsidR="00C91EC3" w:rsidRPr="00F75A7E">
        <w:rPr>
          <w:sz w:val="20"/>
          <w:rPrChange w:id="1478" w:author="Раушан А. Туребаева" w:date="2022-08-05T16:07:00Z">
            <w:rPr>
              <w:sz w:val="22"/>
              <w:szCs w:val="22"/>
            </w:rPr>
          </w:rPrChange>
        </w:rPr>
        <w:t>конкурсной</w:t>
      </w:r>
      <w:r w:rsidRPr="00F75A7E">
        <w:rPr>
          <w:sz w:val="20"/>
          <w:rPrChange w:id="1479" w:author="Раушан А. Туребаева" w:date="2022-08-05T16:07:00Z">
            <w:rPr>
              <w:sz w:val="22"/>
              <w:szCs w:val="22"/>
            </w:rPr>
          </w:rPrChange>
        </w:rPr>
        <w:t xml:space="preserve"> комиссии, связанные с приведением заявки на участие в открытом </w:t>
      </w:r>
      <w:r w:rsidR="00C91EC3" w:rsidRPr="00F75A7E">
        <w:rPr>
          <w:sz w:val="20"/>
          <w:rPrChange w:id="1480" w:author="Раушан А. Туребаева" w:date="2022-08-05T16:07:00Z">
            <w:rPr>
              <w:sz w:val="22"/>
              <w:szCs w:val="22"/>
            </w:rPr>
          </w:rPrChange>
        </w:rPr>
        <w:t>конкурс</w:t>
      </w:r>
      <w:r w:rsidRPr="00F75A7E">
        <w:rPr>
          <w:sz w:val="20"/>
          <w:rPrChange w:id="1481" w:author="Раушан А. Туребаева" w:date="2022-08-05T16:07:00Z">
            <w:rPr>
              <w:sz w:val="22"/>
              <w:szCs w:val="22"/>
            </w:rPr>
          </w:rPrChange>
        </w:rPr>
        <w:t xml:space="preserve">е в соответствие с требованиями </w:t>
      </w:r>
      <w:r w:rsidR="00C91EC3" w:rsidRPr="00F75A7E">
        <w:rPr>
          <w:sz w:val="20"/>
          <w:rPrChange w:id="1482" w:author="Раушан А. Туребаева" w:date="2022-08-05T16:07:00Z">
            <w:rPr>
              <w:sz w:val="22"/>
              <w:szCs w:val="22"/>
            </w:rPr>
          </w:rPrChange>
        </w:rPr>
        <w:t>Конкурсной</w:t>
      </w:r>
      <w:r w:rsidRPr="00F75A7E">
        <w:rPr>
          <w:sz w:val="20"/>
          <w:rPrChange w:id="1483" w:author="Раушан А. Туребаева" w:date="2022-08-05T16:07:00Z">
            <w:rPr>
              <w:sz w:val="22"/>
              <w:szCs w:val="22"/>
            </w:rPr>
          </w:rPrChange>
        </w:rPr>
        <w:t xml:space="preserve"> документации.</w:t>
      </w:r>
    </w:p>
    <w:p w14:paraId="34681EC7" w14:textId="77777777" w:rsidR="00DB3469" w:rsidRPr="00F75A7E" w:rsidRDefault="00C91EC3">
      <w:pPr>
        <w:numPr>
          <w:ilvl w:val="0"/>
          <w:numId w:val="60"/>
        </w:numPr>
        <w:tabs>
          <w:tab w:val="left" w:pos="709"/>
          <w:tab w:val="left" w:pos="851"/>
        </w:tabs>
        <w:autoSpaceDE w:val="0"/>
        <w:autoSpaceDN w:val="0"/>
        <w:spacing w:line="20" w:lineRule="atLeast"/>
        <w:ind w:left="0" w:firstLine="0"/>
        <w:jc w:val="both"/>
        <w:rPr>
          <w:sz w:val="20"/>
          <w:rPrChange w:id="1484" w:author="Раушан А. Туребаева" w:date="2022-08-05T16:07:00Z">
            <w:rPr>
              <w:sz w:val="22"/>
              <w:szCs w:val="22"/>
            </w:rPr>
          </w:rPrChange>
        </w:rPr>
        <w:pPrChange w:id="1485" w:author="Раушан А. Туребаева" w:date="2022-08-05T16:07:00Z">
          <w:pPr>
            <w:numPr>
              <w:numId w:val="17"/>
            </w:numPr>
            <w:tabs>
              <w:tab w:val="left" w:pos="709"/>
              <w:tab w:val="left" w:pos="851"/>
            </w:tabs>
            <w:autoSpaceDE w:val="0"/>
            <w:autoSpaceDN w:val="0"/>
            <w:ind w:left="420" w:firstLine="567"/>
            <w:jc w:val="both"/>
          </w:pPr>
        </w:pPrChange>
      </w:pPr>
      <w:r w:rsidRPr="00F75A7E">
        <w:rPr>
          <w:sz w:val="20"/>
          <w:rPrChange w:id="1486" w:author="Раушан А. Туребаева" w:date="2022-08-05T16:07:00Z">
            <w:rPr>
              <w:sz w:val="22"/>
              <w:szCs w:val="22"/>
            </w:rPr>
          </w:rPrChange>
        </w:rPr>
        <w:t>Конкурсная</w:t>
      </w:r>
      <w:r w:rsidR="00DB3469" w:rsidRPr="00F75A7E">
        <w:rPr>
          <w:sz w:val="20"/>
          <w:rPrChange w:id="1487" w:author="Раушан А. Туребаева" w:date="2022-08-05T16:07:00Z">
            <w:rPr>
              <w:sz w:val="22"/>
              <w:szCs w:val="22"/>
            </w:rPr>
          </w:rPrChange>
        </w:rPr>
        <w:t xml:space="preserve"> комиссия отклоняет заявку в случае:</w:t>
      </w:r>
    </w:p>
    <w:p w14:paraId="197185C6" w14:textId="77777777" w:rsidR="00DB3469" w:rsidRPr="00F75A7E" w:rsidRDefault="00DB3469">
      <w:pPr>
        <w:numPr>
          <w:ilvl w:val="1"/>
          <w:numId w:val="60"/>
        </w:numPr>
        <w:tabs>
          <w:tab w:val="left" w:pos="426"/>
          <w:tab w:val="left" w:pos="993"/>
        </w:tabs>
        <w:autoSpaceDE w:val="0"/>
        <w:autoSpaceDN w:val="0"/>
        <w:spacing w:line="20" w:lineRule="atLeast"/>
        <w:ind w:left="0" w:firstLine="0"/>
        <w:jc w:val="both"/>
        <w:rPr>
          <w:bCs/>
          <w:sz w:val="20"/>
          <w:rPrChange w:id="1488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1489" w:author="Раушан А. Туребаева" w:date="2022-08-05T16:07:00Z">
          <w:pPr>
            <w:numPr>
              <w:ilvl w:val="1"/>
              <w:numId w:val="17"/>
            </w:numPr>
            <w:tabs>
              <w:tab w:val="left" w:pos="426"/>
              <w:tab w:val="left" w:pos="993"/>
            </w:tabs>
            <w:autoSpaceDE w:val="0"/>
            <w:autoSpaceDN w:val="0"/>
            <w:ind w:left="987" w:firstLine="567"/>
            <w:jc w:val="both"/>
          </w:pPr>
        </w:pPrChange>
      </w:pPr>
      <w:proofErr w:type="gramStart"/>
      <w:r w:rsidRPr="00F75A7E">
        <w:rPr>
          <w:bCs/>
          <w:sz w:val="20"/>
          <w:rPrChange w:id="1490" w:author="Раушан А. Туребаева" w:date="2022-08-05T16:07:00Z">
            <w:rPr>
              <w:bCs/>
              <w:sz w:val="22"/>
              <w:szCs w:val="22"/>
            </w:rPr>
          </w:rPrChange>
        </w:rPr>
        <w:t>признания</w:t>
      </w:r>
      <w:proofErr w:type="gramEnd"/>
      <w:r w:rsidRPr="00F75A7E">
        <w:rPr>
          <w:bCs/>
          <w:sz w:val="20"/>
          <w:rPrChange w:id="1491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заявки на участие в </w:t>
      </w:r>
      <w:r w:rsidR="00C91EC3" w:rsidRPr="00F75A7E">
        <w:rPr>
          <w:bCs/>
          <w:sz w:val="20"/>
          <w:rPrChange w:id="1492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</w:t>
      </w:r>
      <w:r w:rsidRPr="00F75A7E">
        <w:rPr>
          <w:bCs/>
          <w:sz w:val="20"/>
          <w:rPrChange w:id="1493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е несоответствующей требованиям, </w:t>
      </w:r>
      <w:r w:rsidR="00C91EC3" w:rsidRPr="00F75A7E">
        <w:rPr>
          <w:bCs/>
          <w:sz w:val="20"/>
          <w:rPrChange w:id="1494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Конкурсной</w:t>
      </w:r>
      <w:r w:rsidRPr="00F75A7E">
        <w:rPr>
          <w:bCs/>
          <w:sz w:val="20"/>
          <w:rPrChange w:id="1495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документации</w:t>
      </w:r>
      <w:r w:rsidR="00302126" w:rsidRPr="00F75A7E">
        <w:rPr>
          <w:bCs/>
          <w:sz w:val="20"/>
          <w:rPrChange w:id="1496" w:author="Раушан А. Туребаева" w:date="2022-08-05T16:07:00Z">
            <w:rPr>
              <w:bCs/>
              <w:sz w:val="22"/>
              <w:szCs w:val="22"/>
            </w:rPr>
          </w:rPrChange>
        </w:rPr>
        <w:t>.</w:t>
      </w:r>
    </w:p>
    <w:p w14:paraId="3325A95D" w14:textId="77777777" w:rsidR="00DB3469" w:rsidRPr="00F75A7E" w:rsidRDefault="0023219E">
      <w:pPr>
        <w:numPr>
          <w:ilvl w:val="1"/>
          <w:numId w:val="60"/>
        </w:numPr>
        <w:tabs>
          <w:tab w:val="left" w:pos="426"/>
          <w:tab w:val="left" w:pos="993"/>
        </w:tabs>
        <w:autoSpaceDE w:val="0"/>
        <w:autoSpaceDN w:val="0"/>
        <w:spacing w:line="20" w:lineRule="atLeast"/>
        <w:ind w:left="0" w:firstLine="0"/>
        <w:jc w:val="both"/>
        <w:rPr>
          <w:bCs/>
          <w:sz w:val="20"/>
          <w:rPrChange w:id="1497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1498" w:author="Раушан А. Туребаева" w:date="2022-08-05T16:07:00Z">
          <w:pPr>
            <w:numPr>
              <w:ilvl w:val="1"/>
              <w:numId w:val="17"/>
            </w:numPr>
            <w:tabs>
              <w:tab w:val="left" w:pos="426"/>
              <w:tab w:val="left" w:pos="993"/>
            </w:tabs>
            <w:autoSpaceDE w:val="0"/>
            <w:autoSpaceDN w:val="0"/>
            <w:ind w:left="987" w:firstLine="567"/>
            <w:jc w:val="both"/>
          </w:pPr>
        </w:pPrChange>
      </w:pPr>
      <w:proofErr w:type="gramStart"/>
      <w:r w:rsidRPr="00F75A7E">
        <w:rPr>
          <w:bCs/>
          <w:sz w:val="20"/>
          <w:rPrChange w:id="1499" w:author="Раушан А. Туребаева" w:date="2022-08-05T16:07:00Z">
            <w:rPr>
              <w:bCs/>
              <w:sz w:val="22"/>
              <w:szCs w:val="22"/>
            </w:rPr>
          </w:rPrChange>
        </w:rPr>
        <w:t>потенциальный</w:t>
      </w:r>
      <w:proofErr w:type="gramEnd"/>
      <w:r w:rsidRPr="00F75A7E">
        <w:rPr>
          <w:bCs/>
          <w:sz w:val="20"/>
          <w:rPrChange w:id="1500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</w:t>
      </w:r>
      <w:r w:rsidR="00302126" w:rsidRPr="00F75A7E">
        <w:rPr>
          <w:bCs/>
          <w:sz w:val="20"/>
          <w:rPrChange w:id="1501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участник </w:t>
      </w:r>
      <w:r w:rsidRPr="00F75A7E">
        <w:rPr>
          <w:bCs/>
          <w:sz w:val="20"/>
          <w:rPrChange w:id="1502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либо его </w:t>
      </w:r>
      <w:r w:rsidR="000B3C5E" w:rsidRPr="00F75A7E">
        <w:rPr>
          <w:bCs/>
          <w:sz w:val="20"/>
          <w:rPrChange w:id="1503" w:author="Раушан А. Туребаева" w:date="2022-08-05T16:07:00Z">
            <w:rPr>
              <w:bCs/>
              <w:sz w:val="22"/>
              <w:szCs w:val="22"/>
            </w:rPr>
          </w:rPrChange>
        </w:rPr>
        <w:t>субподрядчик</w:t>
      </w:r>
      <w:r w:rsidRPr="00F75A7E">
        <w:rPr>
          <w:bCs/>
          <w:sz w:val="20"/>
          <w:rPrChange w:id="1504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состоит в Перечне ненадежных потенциальных </w:t>
      </w:r>
      <w:r w:rsidR="007A1586" w:rsidRPr="00F75A7E">
        <w:rPr>
          <w:bCs/>
          <w:sz w:val="20"/>
          <w:rPrChange w:id="1505" w:author="Раушан А. Туребаева" w:date="2022-08-05T16:07:00Z">
            <w:rPr>
              <w:bCs/>
              <w:sz w:val="22"/>
              <w:szCs w:val="22"/>
            </w:rPr>
          </w:rPrChange>
        </w:rPr>
        <w:t>подрядчик</w:t>
      </w:r>
      <w:r w:rsidRPr="00F75A7E">
        <w:rPr>
          <w:bCs/>
          <w:sz w:val="20"/>
          <w:rPrChange w:id="1506" w:author="Раушан А. Туребаева" w:date="2022-08-05T16:07:00Z">
            <w:rPr>
              <w:bCs/>
              <w:sz w:val="22"/>
              <w:szCs w:val="22"/>
            </w:rPr>
          </w:rPrChange>
        </w:rPr>
        <w:t>ов (</w:t>
      </w:r>
      <w:r w:rsidR="007A1586" w:rsidRPr="00F75A7E">
        <w:rPr>
          <w:bCs/>
          <w:sz w:val="20"/>
          <w:rPrChange w:id="1507" w:author="Раушан А. Туребаева" w:date="2022-08-05T16:07:00Z">
            <w:rPr>
              <w:bCs/>
              <w:sz w:val="22"/>
              <w:szCs w:val="22"/>
            </w:rPr>
          </w:rPrChange>
        </w:rPr>
        <w:t>подрядчик</w:t>
      </w:r>
      <w:r w:rsidRPr="00F75A7E">
        <w:rPr>
          <w:bCs/>
          <w:sz w:val="20"/>
          <w:rPrChange w:id="1508" w:author="Раушан А. Туребаева" w:date="2022-08-05T16:07:00Z">
            <w:rPr>
              <w:bCs/>
              <w:sz w:val="22"/>
              <w:szCs w:val="22"/>
            </w:rPr>
          </w:rPrChange>
        </w:rPr>
        <w:t>ов)</w:t>
      </w:r>
      <w:r w:rsidR="004F4EF1" w:rsidRPr="00F75A7E">
        <w:rPr>
          <w:bCs/>
          <w:sz w:val="20"/>
          <w:rPrChange w:id="1509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</w:t>
      </w:r>
      <w:r w:rsidR="006E2B0F" w:rsidRPr="00F75A7E">
        <w:rPr>
          <w:color w:val="333333"/>
          <w:sz w:val="20"/>
          <w:shd w:val="clear" w:color="auto" w:fill="FFFFFF"/>
          <w:rPrChange w:id="1510" w:author="Раушан А. Туребаева" w:date="2022-08-05T16:07:00Z">
            <w:rPr>
              <w:color w:val="333333"/>
              <w:sz w:val="22"/>
              <w:szCs w:val="22"/>
              <w:shd w:val="clear" w:color="auto" w:fill="FFFFFF"/>
            </w:rPr>
          </w:rPrChange>
        </w:rPr>
        <w:t>Акционерного общества «Фонд национального благосостояния «</w:t>
      </w:r>
      <w:proofErr w:type="spellStart"/>
      <w:r w:rsidR="006E2B0F" w:rsidRPr="00F75A7E">
        <w:rPr>
          <w:color w:val="333333"/>
          <w:sz w:val="20"/>
          <w:shd w:val="clear" w:color="auto" w:fill="FFFFFF"/>
          <w:rPrChange w:id="1511" w:author="Раушан А. Туребаева" w:date="2022-08-05T16:07:00Z">
            <w:rPr>
              <w:color w:val="333333"/>
              <w:sz w:val="22"/>
              <w:szCs w:val="22"/>
              <w:shd w:val="clear" w:color="auto" w:fill="FFFFFF"/>
            </w:rPr>
          </w:rPrChange>
        </w:rPr>
        <w:t>Самрук-Қазына</w:t>
      </w:r>
      <w:proofErr w:type="spellEnd"/>
      <w:r w:rsidR="006E2B0F" w:rsidRPr="00F75A7E">
        <w:rPr>
          <w:color w:val="333333"/>
          <w:sz w:val="20"/>
          <w:shd w:val="clear" w:color="auto" w:fill="FFFFFF"/>
          <w:rPrChange w:id="1512" w:author="Раушан А. Туребаева" w:date="2022-08-05T16:07:00Z">
            <w:rPr>
              <w:color w:val="333333"/>
              <w:sz w:val="22"/>
              <w:szCs w:val="22"/>
              <w:shd w:val="clear" w:color="auto" w:fill="FFFFFF"/>
            </w:rPr>
          </w:rPrChange>
        </w:rPr>
        <w:t>»</w:t>
      </w:r>
      <w:r w:rsidRPr="00F75A7E">
        <w:rPr>
          <w:bCs/>
          <w:sz w:val="20"/>
          <w:rPrChange w:id="1513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и (или) в Реестре недобросовестных участников государственных закупок</w:t>
      </w:r>
      <w:r w:rsidRPr="00F75A7E">
        <w:rPr>
          <w:sz w:val="20"/>
          <w:rPrChange w:id="1514" w:author="Раушан А. Туребаева" w:date="2022-08-05T16:07:00Z">
            <w:rPr>
              <w:b/>
              <w:sz w:val="22"/>
              <w:szCs w:val="22"/>
            </w:rPr>
          </w:rPrChange>
        </w:rPr>
        <w:t xml:space="preserve"> и (или) в Перечне </w:t>
      </w:r>
      <w:proofErr w:type="spellStart"/>
      <w:r w:rsidRPr="00F75A7E">
        <w:rPr>
          <w:sz w:val="20"/>
          <w:rPrChange w:id="1515" w:author="Раушан А. Туребаева" w:date="2022-08-05T16:07:00Z">
            <w:rPr>
              <w:sz w:val="22"/>
              <w:szCs w:val="22"/>
            </w:rPr>
          </w:rPrChange>
        </w:rPr>
        <w:t>лжепредприятий</w:t>
      </w:r>
      <w:proofErr w:type="spellEnd"/>
      <w:r w:rsidRPr="00F75A7E">
        <w:rPr>
          <w:bCs/>
          <w:sz w:val="20"/>
          <w:rPrChange w:id="1516" w:author="Раушан А. Туребаева" w:date="2022-08-05T16:07:00Z">
            <w:rPr>
              <w:bCs/>
              <w:sz w:val="22"/>
              <w:szCs w:val="22"/>
            </w:rPr>
          </w:rPrChange>
        </w:rPr>
        <w:t>;</w:t>
      </w:r>
    </w:p>
    <w:p w14:paraId="46DF239C" w14:textId="77777777" w:rsidR="00DB3469" w:rsidRPr="00F75A7E" w:rsidRDefault="00DB3469">
      <w:pPr>
        <w:numPr>
          <w:ilvl w:val="0"/>
          <w:numId w:val="60"/>
        </w:numPr>
        <w:tabs>
          <w:tab w:val="left" w:pos="709"/>
          <w:tab w:val="left" w:pos="851"/>
        </w:tabs>
        <w:autoSpaceDE w:val="0"/>
        <w:autoSpaceDN w:val="0"/>
        <w:spacing w:line="20" w:lineRule="atLeast"/>
        <w:ind w:left="0" w:firstLine="0"/>
        <w:jc w:val="both"/>
        <w:rPr>
          <w:bCs/>
          <w:sz w:val="20"/>
          <w:rPrChange w:id="1517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1518" w:author="Раушан А. Туребаева" w:date="2022-08-05T16:07:00Z">
          <w:pPr>
            <w:numPr>
              <w:numId w:val="17"/>
            </w:numPr>
            <w:tabs>
              <w:tab w:val="left" w:pos="709"/>
              <w:tab w:val="left" w:pos="851"/>
            </w:tabs>
            <w:autoSpaceDE w:val="0"/>
            <w:autoSpaceDN w:val="0"/>
            <w:ind w:left="420" w:firstLine="567"/>
            <w:jc w:val="both"/>
          </w:pPr>
        </w:pPrChange>
      </w:pPr>
      <w:r w:rsidRPr="00F75A7E">
        <w:rPr>
          <w:sz w:val="20"/>
          <w:rPrChange w:id="1519" w:author="Раушан А. Туребаева" w:date="2022-08-05T16:07:00Z">
            <w:rPr>
              <w:sz w:val="22"/>
              <w:szCs w:val="22"/>
            </w:rPr>
          </w:rPrChange>
        </w:rPr>
        <w:t>Указанные</w:t>
      </w:r>
      <w:r w:rsidRPr="00F75A7E">
        <w:rPr>
          <w:bCs/>
          <w:sz w:val="20"/>
          <w:rPrChange w:id="1520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основания для отклонения заявок на участие в </w:t>
      </w:r>
      <w:r w:rsidR="00C91EC3" w:rsidRPr="00F75A7E">
        <w:rPr>
          <w:bCs/>
          <w:sz w:val="20"/>
          <w:rPrChange w:id="1521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</w:t>
      </w:r>
      <w:r w:rsidRPr="00F75A7E">
        <w:rPr>
          <w:bCs/>
          <w:sz w:val="20"/>
          <w:rPrChange w:id="1522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е </w:t>
      </w:r>
      <w:r w:rsidR="007371D6" w:rsidRPr="00F75A7E">
        <w:rPr>
          <w:bCs/>
          <w:sz w:val="20"/>
          <w:rPrChange w:id="1523" w:author="Раушан А. Туребаева" w:date="2022-08-05T16:07:00Z">
            <w:rPr>
              <w:bCs/>
              <w:sz w:val="22"/>
              <w:szCs w:val="22"/>
            </w:rPr>
          </w:rPrChange>
        </w:rPr>
        <w:t>участников</w:t>
      </w:r>
      <w:r w:rsidRPr="00F75A7E">
        <w:rPr>
          <w:bCs/>
          <w:sz w:val="20"/>
          <w:rPrChange w:id="1524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являются исчерпывающими.</w:t>
      </w:r>
    </w:p>
    <w:p w14:paraId="7965F4CE" w14:textId="77777777" w:rsidR="00B17D6F" w:rsidRPr="00F75A7E" w:rsidRDefault="00A65A4A">
      <w:pPr>
        <w:numPr>
          <w:ilvl w:val="0"/>
          <w:numId w:val="60"/>
        </w:numPr>
        <w:tabs>
          <w:tab w:val="left" w:pos="709"/>
          <w:tab w:val="left" w:pos="851"/>
        </w:tabs>
        <w:autoSpaceDE w:val="0"/>
        <w:autoSpaceDN w:val="0"/>
        <w:spacing w:line="20" w:lineRule="atLeast"/>
        <w:ind w:left="0" w:firstLine="0"/>
        <w:jc w:val="both"/>
        <w:rPr>
          <w:sz w:val="20"/>
          <w:rPrChange w:id="1525" w:author="Раушан А. Туребаева" w:date="2022-08-05T16:07:00Z">
            <w:rPr>
              <w:sz w:val="22"/>
              <w:szCs w:val="22"/>
            </w:rPr>
          </w:rPrChange>
        </w:rPr>
        <w:pPrChange w:id="1526" w:author="Раушан А. Туребаева" w:date="2022-08-05T16:07:00Z">
          <w:pPr>
            <w:numPr>
              <w:numId w:val="17"/>
            </w:numPr>
            <w:tabs>
              <w:tab w:val="left" w:pos="709"/>
              <w:tab w:val="left" w:pos="851"/>
            </w:tabs>
            <w:autoSpaceDE w:val="0"/>
            <w:autoSpaceDN w:val="0"/>
            <w:ind w:left="420" w:firstLine="567"/>
            <w:jc w:val="both"/>
          </w:pPr>
        </w:pPrChange>
      </w:pPr>
      <w:bookmarkStart w:id="1527" w:name="SUB18100"/>
      <w:bookmarkStart w:id="1528" w:name="SUB18200"/>
      <w:bookmarkEnd w:id="1527"/>
      <w:bookmarkEnd w:id="1528"/>
      <w:r w:rsidRPr="00F75A7E">
        <w:rPr>
          <w:sz w:val="20"/>
          <w:rPrChange w:id="1529" w:author="Раушан А. Туребаева" w:date="2022-08-05T16:07:00Z">
            <w:rPr>
              <w:sz w:val="22"/>
              <w:szCs w:val="22"/>
            </w:rPr>
          </w:rPrChange>
        </w:rPr>
        <w:t xml:space="preserve">Заседания конкурсной комиссии проводятся при условии присутствия простого большинства состава конкурсной комиссии и оформляются протоколом, который подписывается присутствующим составом </w:t>
      </w:r>
      <w:r w:rsidR="008739E0" w:rsidRPr="00F75A7E">
        <w:rPr>
          <w:sz w:val="20"/>
          <w:rPrChange w:id="1530" w:author="Раушан А. Туребаева" w:date="2022-08-05T16:07:00Z">
            <w:rPr>
              <w:sz w:val="22"/>
              <w:szCs w:val="22"/>
            </w:rPr>
          </w:rPrChange>
        </w:rPr>
        <w:t>конкурсной</w:t>
      </w:r>
      <w:r w:rsidRPr="00F75A7E">
        <w:rPr>
          <w:sz w:val="20"/>
          <w:rPrChange w:id="1531" w:author="Раушан А. Туребаева" w:date="2022-08-05T16:07:00Z">
            <w:rPr>
              <w:sz w:val="22"/>
              <w:szCs w:val="22"/>
            </w:rPr>
          </w:rPrChange>
        </w:rPr>
        <w:t xml:space="preserve"> комиссии и секретарем </w:t>
      </w:r>
      <w:r w:rsidR="008739E0" w:rsidRPr="00F75A7E">
        <w:rPr>
          <w:sz w:val="20"/>
          <w:rPrChange w:id="1532" w:author="Раушан А. Туребаева" w:date="2022-08-05T16:07:00Z">
            <w:rPr>
              <w:sz w:val="22"/>
              <w:szCs w:val="22"/>
            </w:rPr>
          </w:rPrChange>
        </w:rPr>
        <w:t>конкурсной</w:t>
      </w:r>
      <w:r w:rsidR="00B17D6F" w:rsidRPr="00F75A7E">
        <w:rPr>
          <w:sz w:val="20"/>
          <w:rPrChange w:id="1533" w:author="Раушан А. Туребаева" w:date="2022-08-05T16:07:00Z">
            <w:rPr>
              <w:sz w:val="22"/>
              <w:szCs w:val="22"/>
            </w:rPr>
          </w:rPrChange>
        </w:rPr>
        <w:t xml:space="preserve"> комиссии.</w:t>
      </w:r>
    </w:p>
    <w:p w14:paraId="576D7A92" w14:textId="77777777" w:rsidR="00A65A4A" w:rsidRPr="00F75A7E" w:rsidRDefault="00A65A4A">
      <w:pPr>
        <w:numPr>
          <w:ilvl w:val="0"/>
          <w:numId w:val="60"/>
        </w:numPr>
        <w:tabs>
          <w:tab w:val="left" w:pos="709"/>
          <w:tab w:val="left" w:pos="851"/>
        </w:tabs>
        <w:autoSpaceDE w:val="0"/>
        <w:autoSpaceDN w:val="0"/>
        <w:spacing w:line="20" w:lineRule="atLeast"/>
        <w:ind w:left="0" w:firstLine="0"/>
        <w:jc w:val="both"/>
        <w:rPr>
          <w:sz w:val="20"/>
          <w:rPrChange w:id="1534" w:author="Раушан А. Туребаева" w:date="2022-08-05T16:07:00Z">
            <w:rPr>
              <w:sz w:val="22"/>
              <w:szCs w:val="22"/>
            </w:rPr>
          </w:rPrChange>
        </w:rPr>
        <w:pPrChange w:id="1535" w:author="Раушан А. Туребаева" w:date="2022-08-05T16:07:00Z">
          <w:pPr>
            <w:numPr>
              <w:numId w:val="17"/>
            </w:numPr>
            <w:tabs>
              <w:tab w:val="left" w:pos="709"/>
              <w:tab w:val="left" w:pos="851"/>
            </w:tabs>
            <w:autoSpaceDE w:val="0"/>
            <w:autoSpaceDN w:val="0"/>
            <w:ind w:left="420" w:firstLine="567"/>
            <w:jc w:val="both"/>
          </w:pPr>
        </w:pPrChange>
      </w:pPr>
      <w:r w:rsidRPr="00F75A7E">
        <w:rPr>
          <w:sz w:val="20"/>
          <w:rPrChange w:id="1536" w:author="Раушан А. Туребаева" w:date="2022-08-05T16:07:00Z">
            <w:rPr>
              <w:sz w:val="22"/>
              <w:szCs w:val="22"/>
            </w:rPr>
          </w:rPrChange>
        </w:rPr>
        <w:t xml:space="preserve">В случае отсутствия кого-либо из состава </w:t>
      </w:r>
      <w:r w:rsidR="008739E0" w:rsidRPr="00F75A7E">
        <w:rPr>
          <w:sz w:val="20"/>
          <w:rPrChange w:id="1537" w:author="Раушан А. Туребаева" w:date="2022-08-05T16:07:00Z">
            <w:rPr>
              <w:sz w:val="22"/>
              <w:szCs w:val="22"/>
            </w:rPr>
          </w:rPrChange>
        </w:rPr>
        <w:t>конкурсной</w:t>
      </w:r>
      <w:r w:rsidRPr="00F75A7E">
        <w:rPr>
          <w:sz w:val="20"/>
          <w:rPrChange w:id="1538" w:author="Раушан А. Туребаева" w:date="2022-08-05T16:07:00Z">
            <w:rPr>
              <w:sz w:val="22"/>
              <w:szCs w:val="22"/>
            </w:rPr>
          </w:rPrChange>
        </w:rPr>
        <w:t xml:space="preserve"> комиссии в протоколе заседания </w:t>
      </w:r>
      <w:r w:rsidR="008739E0" w:rsidRPr="00F75A7E">
        <w:rPr>
          <w:sz w:val="20"/>
          <w:rPrChange w:id="1539" w:author="Раушан А. Туребаева" w:date="2022-08-05T16:07:00Z">
            <w:rPr>
              <w:sz w:val="22"/>
              <w:szCs w:val="22"/>
            </w:rPr>
          </w:rPrChange>
        </w:rPr>
        <w:t>конкурсной</w:t>
      </w:r>
      <w:r w:rsidRPr="00F75A7E">
        <w:rPr>
          <w:sz w:val="20"/>
          <w:rPrChange w:id="1540" w:author="Раушан А. Туребаева" w:date="2022-08-05T16:07:00Z">
            <w:rPr>
              <w:sz w:val="22"/>
              <w:szCs w:val="22"/>
            </w:rPr>
          </w:rPrChange>
        </w:rPr>
        <w:t xml:space="preserve"> комиссии указывается причина его отсутствия со ссылкой на документ, подтверждающий данный факт. </w:t>
      </w:r>
    </w:p>
    <w:p w14:paraId="1E041712" w14:textId="77777777" w:rsidR="00A65A4A" w:rsidRPr="00F75A7E" w:rsidRDefault="00A65A4A">
      <w:pPr>
        <w:numPr>
          <w:ilvl w:val="0"/>
          <w:numId w:val="60"/>
        </w:numPr>
        <w:tabs>
          <w:tab w:val="left" w:pos="709"/>
          <w:tab w:val="left" w:pos="851"/>
        </w:tabs>
        <w:autoSpaceDE w:val="0"/>
        <w:autoSpaceDN w:val="0"/>
        <w:spacing w:line="20" w:lineRule="atLeast"/>
        <w:ind w:left="0" w:firstLine="0"/>
        <w:jc w:val="both"/>
        <w:rPr>
          <w:sz w:val="20"/>
          <w:rPrChange w:id="1541" w:author="Раушан А. Туребаева" w:date="2022-08-05T16:07:00Z">
            <w:rPr>
              <w:sz w:val="22"/>
              <w:szCs w:val="22"/>
            </w:rPr>
          </w:rPrChange>
        </w:rPr>
        <w:pPrChange w:id="1542" w:author="Раушан А. Туребаева" w:date="2022-08-05T16:07:00Z">
          <w:pPr>
            <w:numPr>
              <w:numId w:val="17"/>
            </w:numPr>
            <w:tabs>
              <w:tab w:val="left" w:pos="709"/>
              <w:tab w:val="left" w:pos="851"/>
            </w:tabs>
            <w:autoSpaceDE w:val="0"/>
            <w:autoSpaceDN w:val="0"/>
            <w:ind w:left="420" w:firstLine="567"/>
            <w:jc w:val="both"/>
          </w:pPr>
        </w:pPrChange>
      </w:pPr>
      <w:r w:rsidRPr="00F75A7E">
        <w:rPr>
          <w:sz w:val="20"/>
          <w:rPrChange w:id="1543" w:author="Раушан А. Туребаева" w:date="2022-08-05T16:07:00Z">
            <w:rPr>
              <w:sz w:val="22"/>
              <w:szCs w:val="22"/>
            </w:rPr>
          </w:rPrChange>
        </w:rPr>
        <w:t xml:space="preserve">В случае отсутствия простого большинства состава </w:t>
      </w:r>
      <w:r w:rsidR="008739E0" w:rsidRPr="00F75A7E">
        <w:rPr>
          <w:sz w:val="20"/>
          <w:rPrChange w:id="1544" w:author="Раушан А. Туребаева" w:date="2022-08-05T16:07:00Z">
            <w:rPr>
              <w:sz w:val="22"/>
              <w:szCs w:val="22"/>
            </w:rPr>
          </w:rPrChange>
        </w:rPr>
        <w:t>конкурсной</w:t>
      </w:r>
      <w:r w:rsidRPr="00F75A7E">
        <w:rPr>
          <w:sz w:val="20"/>
          <w:rPrChange w:id="1545" w:author="Раушан А. Туребаева" w:date="2022-08-05T16:07:00Z">
            <w:rPr>
              <w:sz w:val="22"/>
              <w:szCs w:val="22"/>
            </w:rPr>
          </w:rPrChange>
        </w:rPr>
        <w:t xml:space="preserve"> комиссии, Заказчиком в целях достижения кворума производится замена кого-либо из отсутствующих из состава </w:t>
      </w:r>
      <w:r w:rsidR="008739E0" w:rsidRPr="00F75A7E">
        <w:rPr>
          <w:sz w:val="20"/>
          <w:rPrChange w:id="1546" w:author="Раушан А. Туребаева" w:date="2022-08-05T16:07:00Z">
            <w:rPr>
              <w:sz w:val="22"/>
              <w:szCs w:val="22"/>
            </w:rPr>
          </w:rPrChange>
        </w:rPr>
        <w:t>конкурсной</w:t>
      </w:r>
      <w:r w:rsidRPr="00F75A7E">
        <w:rPr>
          <w:sz w:val="20"/>
          <w:rPrChange w:id="1547" w:author="Раушан А. Туребаева" w:date="2022-08-05T16:07:00Z">
            <w:rPr>
              <w:sz w:val="22"/>
              <w:szCs w:val="22"/>
            </w:rPr>
          </w:rPrChange>
        </w:rPr>
        <w:t xml:space="preserve"> комиссии на основании решения Заказчика. Замена отсутствующего секретаря </w:t>
      </w:r>
      <w:r w:rsidR="008739E0" w:rsidRPr="00F75A7E">
        <w:rPr>
          <w:sz w:val="20"/>
          <w:rPrChange w:id="1548" w:author="Раушан А. Туребаева" w:date="2022-08-05T16:07:00Z">
            <w:rPr>
              <w:sz w:val="22"/>
              <w:szCs w:val="22"/>
            </w:rPr>
          </w:rPrChange>
        </w:rPr>
        <w:t>конкурсной</w:t>
      </w:r>
      <w:r w:rsidR="00386D6F" w:rsidRPr="00F75A7E">
        <w:rPr>
          <w:sz w:val="20"/>
          <w:rPrChange w:id="1549" w:author="Раушан А. Туребаева" w:date="2022-08-05T16:07:00Z">
            <w:rPr>
              <w:sz w:val="22"/>
              <w:szCs w:val="22"/>
            </w:rPr>
          </w:rPrChange>
        </w:rPr>
        <w:t xml:space="preserve"> </w:t>
      </w:r>
      <w:r w:rsidRPr="00F75A7E">
        <w:rPr>
          <w:sz w:val="20"/>
          <w:rPrChange w:id="1550" w:author="Раушан А. Туребаева" w:date="2022-08-05T16:07:00Z">
            <w:rPr>
              <w:sz w:val="22"/>
              <w:szCs w:val="22"/>
            </w:rPr>
          </w:rPrChange>
        </w:rPr>
        <w:t>производится Заказчиком в обязательном порядке.</w:t>
      </w:r>
    </w:p>
    <w:p w14:paraId="1DF5D3D3" w14:textId="77777777" w:rsidR="00A65A4A" w:rsidRPr="00F75A7E" w:rsidRDefault="00A65A4A">
      <w:pPr>
        <w:numPr>
          <w:ilvl w:val="0"/>
          <w:numId w:val="60"/>
        </w:numPr>
        <w:tabs>
          <w:tab w:val="left" w:pos="709"/>
          <w:tab w:val="left" w:pos="851"/>
        </w:tabs>
        <w:autoSpaceDE w:val="0"/>
        <w:autoSpaceDN w:val="0"/>
        <w:spacing w:line="20" w:lineRule="atLeast"/>
        <w:ind w:left="0" w:firstLine="0"/>
        <w:jc w:val="both"/>
        <w:rPr>
          <w:sz w:val="20"/>
          <w:rPrChange w:id="1551" w:author="Раушан А. Туребаева" w:date="2022-08-05T16:07:00Z">
            <w:rPr>
              <w:sz w:val="22"/>
              <w:szCs w:val="22"/>
            </w:rPr>
          </w:rPrChange>
        </w:rPr>
        <w:pPrChange w:id="1552" w:author="Раушан А. Туребаева" w:date="2022-08-05T16:07:00Z">
          <w:pPr>
            <w:numPr>
              <w:numId w:val="17"/>
            </w:numPr>
            <w:tabs>
              <w:tab w:val="left" w:pos="709"/>
              <w:tab w:val="left" w:pos="851"/>
            </w:tabs>
            <w:autoSpaceDE w:val="0"/>
            <w:autoSpaceDN w:val="0"/>
            <w:ind w:left="420" w:firstLine="567"/>
            <w:jc w:val="both"/>
          </w:pPr>
        </w:pPrChange>
      </w:pPr>
      <w:r w:rsidRPr="00F75A7E">
        <w:rPr>
          <w:sz w:val="20"/>
          <w:rPrChange w:id="1553" w:author="Раушан А. Туребаева" w:date="2022-08-05T16:07:00Z">
            <w:rPr>
              <w:sz w:val="22"/>
              <w:szCs w:val="22"/>
            </w:rPr>
          </w:rPrChange>
        </w:rPr>
        <w:t xml:space="preserve">Решение </w:t>
      </w:r>
      <w:r w:rsidR="00043214" w:rsidRPr="00F75A7E">
        <w:rPr>
          <w:sz w:val="20"/>
          <w:rPrChange w:id="1554" w:author="Раушан А. Туребаева" w:date="2022-08-05T16:07:00Z">
            <w:rPr>
              <w:sz w:val="22"/>
              <w:szCs w:val="22"/>
            </w:rPr>
          </w:rPrChange>
        </w:rPr>
        <w:t>конкурсной</w:t>
      </w:r>
      <w:r w:rsidRPr="00F75A7E">
        <w:rPr>
          <w:sz w:val="20"/>
          <w:rPrChange w:id="1555" w:author="Раушан А. Туребаева" w:date="2022-08-05T16:07:00Z">
            <w:rPr>
              <w:sz w:val="22"/>
              <w:szCs w:val="22"/>
            </w:rPr>
          </w:rPrChange>
        </w:rPr>
        <w:t xml:space="preserve"> комиссии принимается открытым голосованием и считается принятым, если за него подано большинство голосов от общего числа присутствующих на заседании членов состава </w:t>
      </w:r>
      <w:r w:rsidR="00043214" w:rsidRPr="00F75A7E">
        <w:rPr>
          <w:sz w:val="20"/>
          <w:rPrChange w:id="1556" w:author="Раушан А. Туребаева" w:date="2022-08-05T16:07:00Z">
            <w:rPr>
              <w:sz w:val="22"/>
              <w:szCs w:val="22"/>
            </w:rPr>
          </w:rPrChange>
        </w:rPr>
        <w:t>конкурсной</w:t>
      </w:r>
      <w:r w:rsidRPr="00F75A7E">
        <w:rPr>
          <w:sz w:val="20"/>
          <w:rPrChange w:id="1557" w:author="Раушан А. Туребаева" w:date="2022-08-05T16:07:00Z">
            <w:rPr>
              <w:sz w:val="22"/>
              <w:szCs w:val="22"/>
            </w:rPr>
          </w:rPrChange>
        </w:rPr>
        <w:t xml:space="preserve"> комиссии. В случае равенства голосов принятым считается решение, за к</w:t>
      </w:r>
      <w:r w:rsidR="000B55CB" w:rsidRPr="00F75A7E">
        <w:rPr>
          <w:sz w:val="20"/>
          <w:rPrChange w:id="1558" w:author="Раушан А. Туребаева" w:date="2022-08-05T16:07:00Z">
            <w:rPr>
              <w:sz w:val="22"/>
              <w:szCs w:val="22"/>
            </w:rPr>
          </w:rPrChange>
        </w:rPr>
        <w:t>оторое проголосовал</w:t>
      </w:r>
      <w:r w:rsidR="00B7692A" w:rsidRPr="00F75A7E">
        <w:rPr>
          <w:sz w:val="20"/>
          <w:rPrChange w:id="1559" w:author="Раушан А. Туребаева" w:date="2022-08-05T16:07:00Z">
            <w:rPr>
              <w:sz w:val="22"/>
              <w:szCs w:val="22"/>
            </w:rPr>
          </w:rPrChange>
        </w:rPr>
        <w:t>и</w:t>
      </w:r>
      <w:r w:rsidR="000B55CB" w:rsidRPr="00F75A7E">
        <w:rPr>
          <w:sz w:val="20"/>
          <w:rPrChange w:id="1560" w:author="Раушан А. Туребаева" w:date="2022-08-05T16:07:00Z">
            <w:rPr>
              <w:sz w:val="22"/>
              <w:szCs w:val="22"/>
            </w:rPr>
          </w:rPrChange>
        </w:rPr>
        <w:t xml:space="preserve"> председател</w:t>
      </w:r>
      <w:r w:rsidR="00A66A73" w:rsidRPr="00F75A7E">
        <w:rPr>
          <w:sz w:val="20"/>
          <w:rPrChange w:id="1561" w:author="Раушан А. Туребаева" w:date="2022-08-05T16:07:00Z">
            <w:rPr>
              <w:sz w:val="22"/>
              <w:szCs w:val="22"/>
            </w:rPr>
          </w:rPrChange>
        </w:rPr>
        <w:t>ь</w:t>
      </w:r>
      <w:r w:rsidRPr="00F75A7E">
        <w:rPr>
          <w:sz w:val="20"/>
          <w:rPrChange w:id="1562" w:author="Раушан А. Туребаева" w:date="2022-08-05T16:07:00Z">
            <w:rPr>
              <w:sz w:val="22"/>
              <w:szCs w:val="22"/>
            </w:rPr>
          </w:rPrChange>
        </w:rPr>
        <w:t xml:space="preserve"> </w:t>
      </w:r>
      <w:r w:rsidR="00043214" w:rsidRPr="00F75A7E">
        <w:rPr>
          <w:sz w:val="20"/>
          <w:rPrChange w:id="1563" w:author="Раушан А. Туребаева" w:date="2022-08-05T16:07:00Z">
            <w:rPr>
              <w:sz w:val="22"/>
              <w:szCs w:val="22"/>
            </w:rPr>
          </w:rPrChange>
        </w:rPr>
        <w:t>конкурсной</w:t>
      </w:r>
      <w:r w:rsidRPr="00F75A7E">
        <w:rPr>
          <w:sz w:val="20"/>
          <w:rPrChange w:id="1564" w:author="Раушан А. Туребаева" w:date="2022-08-05T16:07:00Z">
            <w:rPr>
              <w:sz w:val="22"/>
              <w:szCs w:val="22"/>
            </w:rPr>
          </w:rPrChange>
        </w:rPr>
        <w:t xml:space="preserve"> комиссии или, в сл</w:t>
      </w:r>
      <w:r w:rsidR="00B7692A" w:rsidRPr="00F75A7E">
        <w:rPr>
          <w:sz w:val="20"/>
          <w:rPrChange w:id="1565" w:author="Раушан А. Туребаева" w:date="2022-08-05T16:07:00Z">
            <w:rPr>
              <w:sz w:val="22"/>
              <w:szCs w:val="22"/>
            </w:rPr>
          </w:rPrChange>
        </w:rPr>
        <w:t xml:space="preserve">учае </w:t>
      </w:r>
      <w:r w:rsidR="00D20126" w:rsidRPr="00F75A7E">
        <w:rPr>
          <w:sz w:val="20"/>
          <w:rPrChange w:id="1566" w:author="Раушан А. Туребаева" w:date="2022-08-05T16:07:00Z">
            <w:rPr>
              <w:sz w:val="22"/>
              <w:szCs w:val="22"/>
            </w:rPr>
          </w:rPrChange>
        </w:rPr>
        <w:t xml:space="preserve">их </w:t>
      </w:r>
      <w:r w:rsidR="00B7692A" w:rsidRPr="00F75A7E">
        <w:rPr>
          <w:sz w:val="20"/>
          <w:rPrChange w:id="1567" w:author="Раушан А. Туребаева" w:date="2022-08-05T16:07:00Z">
            <w:rPr>
              <w:sz w:val="22"/>
              <w:szCs w:val="22"/>
            </w:rPr>
          </w:rPrChange>
        </w:rPr>
        <w:t>отсутстви</w:t>
      </w:r>
      <w:r w:rsidR="00A2421D" w:rsidRPr="00F75A7E">
        <w:rPr>
          <w:sz w:val="20"/>
          <w:rPrChange w:id="1568" w:author="Раушан А. Туребаева" w:date="2022-08-05T16:07:00Z">
            <w:rPr>
              <w:sz w:val="22"/>
              <w:szCs w:val="22"/>
            </w:rPr>
          </w:rPrChange>
        </w:rPr>
        <w:t>и</w:t>
      </w:r>
      <w:r w:rsidR="00B7692A" w:rsidRPr="00F75A7E">
        <w:rPr>
          <w:sz w:val="20"/>
          <w:rPrChange w:id="1569" w:author="Раушан А. Туребаева" w:date="2022-08-05T16:07:00Z">
            <w:rPr>
              <w:sz w:val="22"/>
              <w:szCs w:val="22"/>
            </w:rPr>
          </w:rPrChange>
        </w:rPr>
        <w:t>, заместители</w:t>
      </w:r>
      <w:r w:rsidRPr="00F75A7E">
        <w:rPr>
          <w:sz w:val="20"/>
          <w:rPrChange w:id="1570" w:author="Раушан А. Туребаева" w:date="2022-08-05T16:07:00Z">
            <w:rPr>
              <w:sz w:val="22"/>
              <w:szCs w:val="22"/>
            </w:rPr>
          </w:rPrChange>
        </w:rPr>
        <w:t xml:space="preserve"> председателя. В случае несогласия с решением </w:t>
      </w:r>
      <w:r w:rsidR="00043214" w:rsidRPr="00F75A7E">
        <w:rPr>
          <w:sz w:val="20"/>
          <w:rPrChange w:id="1571" w:author="Раушан А. Туребаева" w:date="2022-08-05T16:07:00Z">
            <w:rPr>
              <w:sz w:val="22"/>
              <w:szCs w:val="22"/>
            </w:rPr>
          </w:rPrChange>
        </w:rPr>
        <w:t>конкурсной</w:t>
      </w:r>
      <w:r w:rsidRPr="00F75A7E">
        <w:rPr>
          <w:sz w:val="20"/>
          <w:rPrChange w:id="1572" w:author="Раушан А. Туребаева" w:date="2022-08-05T16:07:00Z">
            <w:rPr>
              <w:sz w:val="22"/>
              <w:szCs w:val="22"/>
            </w:rPr>
          </w:rPrChange>
        </w:rPr>
        <w:t xml:space="preserve"> комиссии любой член состава </w:t>
      </w:r>
      <w:r w:rsidR="00043214" w:rsidRPr="00F75A7E">
        <w:rPr>
          <w:sz w:val="20"/>
          <w:rPrChange w:id="1573" w:author="Раушан А. Туребаева" w:date="2022-08-05T16:07:00Z">
            <w:rPr>
              <w:sz w:val="22"/>
              <w:szCs w:val="22"/>
            </w:rPr>
          </w:rPrChange>
        </w:rPr>
        <w:t>конкурсной</w:t>
      </w:r>
      <w:r w:rsidRPr="00F75A7E">
        <w:rPr>
          <w:sz w:val="20"/>
          <w:rPrChange w:id="1574" w:author="Раушан А. Туребаева" w:date="2022-08-05T16:07:00Z">
            <w:rPr>
              <w:sz w:val="22"/>
              <w:szCs w:val="22"/>
            </w:rPr>
          </w:rPrChange>
        </w:rPr>
        <w:t xml:space="preserve"> комиссии имеет право на особое мнение, которое должно быть изложено в письменном виде и приложено к протоколу заседания </w:t>
      </w:r>
      <w:r w:rsidR="00043214" w:rsidRPr="00F75A7E">
        <w:rPr>
          <w:sz w:val="20"/>
          <w:rPrChange w:id="1575" w:author="Раушан А. Туребаева" w:date="2022-08-05T16:07:00Z">
            <w:rPr>
              <w:sz w:val="22"/>
              <w:szCs w:val="22"/>
            </w:rPr>
          </w:rPrChange>
        </w:rPr>
        <w:t>конкурсной</w:t>
      </w:r>
      <w:r w:rsidRPr="00F75A7E">
        <w:rPr>
          <w:sz w:val="20"/>
          <w:rPrChange w:id="1576" w:author="Раушан А. Туребаева" w:date="2022-08-05T16:07:00Z">
            <w:rPr>
              <w:sz w:val="22"/>
              <w:szCs w:val="22"/>
            </w:rPr>
          </w:rPrChange>
        </w:rPr>
        <w:t xml:space="preserve"> комиссии. </w:t>
      </w:r>
      <w:r w:rsidR="00F51B02" w:rsidRPr="00F75A7E">
        <w:rPr>
          <w:sz w:val="20"/>
          <w:rPrChange w:id="1577" w:author="Раушан А. Туребаева" w:date="2022-08-05T16:07:00Z">
            <w:rPr>
              <w:sz w:val="22"/>
              <w:szCs w:val="22"/>
            </w:rPr>
          </w:rPrChange>
        </w:rPr>
        <w:t>В случае разногласий членам комиссии требуется направить в письменном виде обоснование для включения в протокол заседания конкурсной комиссии.</w:t>
      </w:r>
    </w:p>
    <w:p w14:paraId="7ACC07A9" w14:textId="77777777" w:rsidR="0015078F" w:rsidRPr="00F75A7E" w:rsidRDefault="00A65A4A">
      <w:pPr>
        <w:numPr>
          <w:ilvl w:val="0"/>
          <w:numId w:val="60"/>
        </w:numPr>
        <w:tabs>
          <w:tab w:val="left" w:pos="709"/>
          <w:tab w:val="left" w:pos="851"/>
        </w:tabs>
        <w:autoSpaceDE w:val="0"/>
        <w:autoSpaceDN w:val="0"/>
        <w:spacing w:line="20" w:lineRule="atLeast"/>
        <w:ind w:left="0" w:firstLine="0"/>
        <w:jc w:val="both"/>
        <w:rPr>
          <w:sz w:val="20"/>
          <w:rPrChange w:id="1578" w:author="Раушан А. Туребаева" w:date="2022-08-05T16:07:00Z">
            <w:rPr>
              <w:sz w:val="22"/>
              <w:szCs w:val="22"/>
            </w:rPr>
          </w:rPrChange>
        </w:rPr>
        <w:pPrChange w:id="1579" w:author="Раушан А. Туребаева" w:date="2022-08-05T16:07:00Z">
          <w:pPr>
            <w:numPr>
              <w:numId w:val="17"/>
            </w:numPr>
            <w:tabs>
              <w:tab w:val="left" w:pos="709"/>
              <w:tab w:val="left" w:pos="851"/>
            </w:tabs>
            <w:autoSpaceDE w:val="0"/>
            <w:autoSpaceDN w:val="0"/>
            <w:ind w:left="420" w:firstLine="567"/>
            <w:jc w:val="both"/>
          </w:pPr>
        </w:pPrChange>
      </w:pPr>
      <w:r w:rsidRPr="00F75A7E">
        <w:rPr>
          <w:sz w:val="20"/>
          <w:rPrChange w:id="1580" w:author="Раушан А. Туребаева" w:date="2022-08-05T16:07:00Z">
            <w:rPr>
              <w:sz w:val="22"/>
              <w:szCs w:val="22"/>
            </w:rPr>
          </w:rPrChange>
        </w:rPr>
        <w:t xml:space="preserve">При наличии у кого-либо из состава </w:t>
      </w:r>
      <w:r w:rsidR="00352DDB" w:rsidRPr="00F75A7E">
        <w:rPr>
          <w:sz w:val="20"/>
          <w:rPrChange w:id="1581" w:author="Раушан А. Туребаева" w:date="2022-08-05T16:07:00Z">
            <w:rPr>
              <w:sz w:val="22"/>
              <w:szCs w:val="22"/>
            </w:rPr>
          </w:rPrChange>
        </w:rPr>
        <w:t>конкурсной</w:t>
      </w:r>
      <w:r w:rsidRPr="00F75A7E">
        <w:rPr>
          <w:sz w:val="20"/>
          <w:rPrChange w:id="1582" w:author="Раушан А. Туребаева" w:date="2022-08-05T16:07:00Z">
            <w:rPr>
              <w:sz w:val="22"/>
              <w:szCs w:val="22"/>
            </w:rPr>
          </w:rPrChange>
        </w:rPr>
        <w:t xml:space="preserve"> комиссии конфликта интересов, данное лицо уведомляет об этом секретаря </w:t>
      </w:r>
      <w:r w:rsidR="00352DDB" w:rsidRPr="00F75A7E">
        <w:rPr>
          <w:sz w:val="20"/>
          <w:rPrChange w:id="1583" w:author="Раушан А. Туребаева" w:date="2022-08-05T16:07:00Z">
            <w:rPr>
              <w:sz w:val="22"/>
              <w:szCs w:val="22"/>
            </w:rPr>
          </w:rPrChange>
        </w:rPr>
        <w:t>конкурсной</w:t>
      </w:r>
      <w:r w:rsidRPr="00F75A7E">
        <w:rPr>
          <w:sz w:val="20"/>
          <w:rPrChange w:id="1584" w:author="Раушан А. Туребаева" w:date="2022-08-05T16:07:00Z">
            <w:rPr>
              <w:sz w:val="22"/>
              <w:szCs w:val="22"/>
            </w:rPr>
          </w:rPrChange>
        </w:rPr>
        <w:t xml:space="preserve"> комиссии, о чем делается запись в протоколе об итогах открытого </w:t>
      </w:r>
      <w:r w:rsidR="00352DDB" w:rsidRPr="00F75A7E">
        <w:rPr>
          <w:sz w:val="20"/>
          <w:rPrChange w:id="1585" w:author="Раушан А. Туребаева" w:date="2022-08-05T16:07:00Z">
            <w:rPr>
              <w:sz w:val="22"/>
              <w:szCs w:val="22"/>
            </w:rPr>
          </w:rPrChange>
        </w:rPr>
        <w:t>конкурса</w:t>
      </w:r>
      <w:r w:rsidRPr="00F75A7E">
        <w:rPr>
          <w:sz w:val="20"/>
          <w:rPrChange w:id="1586" w:author="Раушан А. Туребаева" w:date="2022-08-05T16:07:00Z">
            <w:rPr>
              <w:sz w:val="22"/>
              <w:szCs w:val="22"/>
            </w:rPr>
          </w:rPrChange>
        </w:rPr>
        <w:t xml:space="preserve">. При этом данное лицо не принимает участия в принятии </w:t>
      </w:r>
      <w:r w:rsidR="00352DDB" w:rsidRPr="00F75A7E">
        <w:rPr>
          <w:sz w:val="20"/>
          <w:rPrChange w:id="1587" w:author="Раушан А. Туребаева" w:date="2022-08-05T16:07:00Z">
            <w:rPr>
              <w:sz w:val="22"/>
              <w:szCs w:val="22"/>
            </w:rPr>
          </w:rPrChange>
        </w:rPr>
        <w:t>конкурсной</w:t>
      </w:r>
      <w:r w:rsidRPr="00F75A7E">
        <w:rPr>
          <w:sz w:val="20"/>
          <w:rPrChange w:id="1588" w:author="Раушан А. Туребаева" w:date="2022-08-05T16:07:00Z">
            <w:rPr>
              <w:sz w:val="22"/>
              <w:szCs w:val="22"/>
            </w:rPr>
          </w:rPrChange>
        </w:rPr>
        <w:t xml:space="preserve"> комиссией решения.</w:t>
      </w:r>
    </w:p>
    <w:p w14:paraId="1CD5671E" w14:textId="77777777" w:rsidR="00B47774" w:rsidRPr="00263AE9" w:rsidRDefault="00B47774">
      <w:pPr>
        <w:autoSpaceDE w:val="0"/>
        <w:autoSpaceDN w:val="0"/>
        <w:spacing w:line="20" w:lineRule="atLeast"/>
        <w:ind w:firstLine="567"/>
        <w:jc w:val="both"/>
        <w:rPr>
          <w:b/>
          <w:bCs/>
          <w:sz w:val="20"/>
          <w:lang w:val="kk-KZ"/>
          <w:rPrChange w:id="1589" w:author="Раушан А. Туребаева" w:date="2022-08-05T16:07:00Z">
            <w:rPr>
              <w:b/>
              <w:bCs/>
              <w:sz w:val="22"/>
              <w:szCs w:val="22"/>
              <w:lang w:val="kk-KZ"/>
            </w:rPr>
          </w:rPrChange>
        </w:rPr>
        <w:pPrChange w:id="1590" w:author="Раушан А. Туребаева" w:date="2022-08-05T16:07:00Z">
          <w:pPr>
            <w:autoSpaceDE w:val="0"/>
            <w:autoSpaceDN w:val="0"/>
            <w:ind w:firstLine="567"/>
            <w:jc w:val="both"/>
          </w:pPr>
        </w:pPrChange>
      </w:pPr>
    </w:p>
    <w:p w14:paraId="6CE3C392" w14:textId="52685305" w:rsidR="0015078F" w:rsidRPr="00263AE9" w:rsidRDefault="00B65184">
      <w:pPr>
        <w:pStyle w:val="af0"/>
        <w:spacing w:line="20" w:lineRule="atLeast"/>
        <w:rPr>
          <w:sz w:val="20"/>
          <w:szCs w:val="20"/>
          <w:rPrChange w:id="1591" w:author="Раушан А. Туребаева" w:date="2022-08-05T16:07:00Z">
            <w:rPr>
              <w:sz w:val="22"/>
              <w:szCs w:val="22"/>
            </w:rPr>
          </w:rPrChange>
        </w:rPr>
        <w:pPrChange w:id="1592" w:author="Раушан А. Туребаева" w:date="2022-08-05T16:07:00Z">
          <w:pPr>
            <w:pStyle w:val="af0"/>
            <w:numPr>
              <w:numId w:val="14"/>
            </w:numPr>
            <w:ind w:left="928" w:hanging="360"/>
          </w:pPr>
        </w:pPrChange>
      </w:pPr>
      <w:r>
        <w:rPr>
          <w:sz w:val="20"/>
          <w:szCs w:val="20"/>
        </w:rPr>
        <w:t xml:space="preserve">8. </w:t>
      </w:r>
      <w:r w:rsidR="0015078F" w:rsidRPr="00263AE9">
        <w:rPr>
          <w:sz w:val="20"/>
          <w:szCs w:val="20"/>
          <w:rPrChange w:id="1593" w:author="Раушан А. Туребаева" w:date="2022-08-05T16:07:00Z">
            <w:rPr>
              <w:sz w:val="22"/>
              <w:szCs w:val="22"/>
            </w:rPr>
          </w:rPrChange>
        </w:rPr>
        <w:t xml:space="preserve">Подведение итогов </w:t>
      </w:r>
      <w:r w:rsidR="00C91EC3" w:rsidRPr="00263AE9">
        <w:rPr>
          <w:sz w:val="20"/>
          <w:szCs w:val="20"/>
          <w:rPrChange w:id="1594" w:author="Раушан А. Туребаева" w:date="2022-08-05T16:07:00Z">
            <w:rPr>
              <w:sz w:val="22"/>
              <w:szCs w:val="22"/>
            </w:rPr>
          </w:rPrChange>
        </w:rPr>
        <w:t>конкурс</w:t>
      </w:r>
      <w:r w:rsidR="0015078F" w:rsidRPr="00263AE9">
        <w:rPr>
          <w:sz w:val="20"/>
          <w:szCs w:val="20"/>
          <w:rPrChange w:id="1595" w:author="Раушан А. Туребаева" w:date="2022-08-05T16:07:00Z">
            <w:rPr>
              <w:sz w:val="22"/>
              <w:szCs w:val="22"/>
            </w:rPr>
          </w:rPrChange>
        </w:rPr>
        <w:t>а.</w:t>
      </w:r>
    </w:p>
    <w:p w14:paraId="78D2A894" w14:textId="40BED519" w:rsidR="00DB3469" w:rsidRPr="00B65184" w:rsidRDefault="00DB3469">
      <w:pPr>
        <w:pStyle w:val="af4"/>
        <w:numPr>
          <w:ilvl w:val="0"/>
          <w:numId w:val="61"/>
        </w:numPr>
        <w:tabs>
          <w:tab w:val="left" w:pos="851"/>
        </w:tabs>
        <w:autoSpaceDE w:val="0"/>
        <w:autoSpaceDN w:val="0"/>
        <w:spacing w:line="20" w:lineRule="atLeast"/>
        <w:ind w:left="0" w:hanging="11"/>
        <w:jc w:val="both"/>
        <w:rPr>
          <w:b w:val="0"/>
          <w:bCs/>
          <w:i w:val="0"/>
          <w:sz w:val="20"/>
          <w:rPrChange w:id="1596" w:author="Раушан А. Туребаева" w:date="2022-08-05T16:07:00Z">
            <w:rPr>
              <w:b w:val="0"/>
              <w:bCs/>
              <w:i w:val="0"/>
              <w:szCs w:val="22"/>
            </w:rPr>
          </w:rPrChange>
        </w:rPr>
        <w:pPrChange w:id="1597" w:author="Раушан А. Туребаева" w:date="2022-08-05T16:07:00Z">
          <w:pPr>
            <w:pStyle w:val="af4"/>
            <w:numPr>
              <w:numId w:val="17"/>
            </w:numPr>
            <w:tabs>
              <w:tab w:val="left" w:pos="709"/>
              <w:tab w:val="left" w:pos="851"/>
            </w:tabs>
            <w:autoSpaceDE w:val="0"/>
            <w:autoSpaceDN w:val="0"/>
            <w:ind w:left="0" w:firstLine="567"/>
            <w:jc w:val="both"/>
          </w:pPr>
        </w:pPrChange>
      </w:pPr>
      <w:r w:rsidRPr="00B65184">
        <w:rPr>
          <w:b w:val="0"/>
          <w:i w:val="0"/>
          <w:sz w:val="20"/>
          <w:rPrChange w:id="1598" w:author="Раушан А. Туребаева" w:date="2022-08-05T16:07:00Z">
            <w:rPr>
              <w:b w:val="0"/>
              <w:i w:val="0"/>
              <w:szCs w:val="22"/>
            </w:rPr>
          </w:rPrChange>
        </w:rPr>
        <w:t xml:space="preserve">Итоги открытого </w:t>
      </w:r>
      <w:r w:rsidR="00C91EC3" w:rsidRPr="00B65184">
        <w:rPr>
          <w:b w:val="0"/>
          <w:i w:val="0"/>
          <w:sz w:val="20"/>
          <w:rPrChange w:id="1599" w:author="Раушан А. Туребаева" w:date="2022-08-05T16:07:00Z">
            <w:rPr>
              <w:b w:val="0"/>
              <w:i w:val="0"/>
              <w:szCs w:val="22"/>
            </w:rPr>
          </w:rPrChange>
        </w:rPr>
        <w:t>конкурс</w:t>
      </w:r>
      <w:r w:rsidRPr="00B65184">
        <w:rPr>
          <w:b w:val="0"/>
          <w:i w:val="0"/>
          <w:sz w:val="20"/>
          <w:rPrChange w:id="1600" w:author="Раушан А. Туребаева" w:date="2022-08-05T16:07:00Z">
            <w:rPr>
              <w:b w:val="0"/>
              <w:i w:val="0"/>
              <w:szCs w:val="22"/>
            </w:rPr>
          </w:rPrChange>
        </w:rPr>
        <w:t xml:space="preserve">а оформляются протоколом. Протокол об итогах открытого </w:t>
      </w:r>
      <w:r w:rsidR="00C91EC3" w:rsidRPr="00B65184">
        <w:rPr>
          <w:b w:val="0"/>
          <w:i w:val="0"/>
          <w:sz w:val="20"/>
          <w:rPrChange w:id="1601" w:author="Раушан А. Туребаева" w:date="2022-08-05T16:07:00Z">
            <w:rPr>
              <w:b w:val="0"/>
              <w:i w:val="0"/>
              <w:szCs w:val="22"/>
            </w:rPr>
          </w:rPrChange>
        </w:rPr>
        <w:t>конкурс</w:t>
      </w:r>
      <w:r w:rsidRPr="00B65184">
        <w:rPr>
          <w:b w:val="0"/>
          <w:i w:val="0"/>
          <w:sz w:val="20"/>
          <w:rPrChange w:id="1602" w:author="Раушан А. Туребаева" w:date="2022-08-05T16:07:00Z">
            <w:rPr>
              <w:b w:val="0"/>
              <w:i w:val="0"/>
              <w:szCs w:val="22"/>
            </w:rPr>
          </w:rPrChange>
        </w:rPr>
        <w:t xml:space="preserve">а подписывается и полистно визируется составом </w:t>
      </w:r>
      <w:r w:rsidR="00C91EC3" w:rsidRPr="00B65184">
        <w:rPr>
          <w:b w:val="0"/>
          <w:i w:val="0"/>
          <w:sz w:val="20"/>
          <w:rPrChange w:id="1603" w:author="Раушан А. Туребаева" w:date="2022-08-05T16:07:00Z">
            <w:rPr>
              <w:b w:val="0"/>
              <w:i w:val="0"/>
              <w:szCs w:val="22"/>
            </w:rPr>
          </w:rPrChange>
        </w:rPr>
        <w:t>конкурсной</w:t>
      </w:r>
      <w:r w:rsidRPr="00B65184">
        <w:rPr>
          <w:b w:val="0"/>
          <w:i w:val="0"/>
          <w:sz w:val="20"/>
          <w:rPrChange w:id="1604" w:author="Раушан А. Туребаева" w:date="2022-08-05T16:07:00Z">
            <w:rPr>
              <w:b w:val="0"/>
              <w:i w:val="0"/>
              <w:szCs w:val="22"/>
            </w:rPr>
          </w:rPrChange>
        </w:rPr>
        <w:t xml:space="preserve"> комиссии и её секретарём. </w:t>
      </w:r>
    </w:p>
    <w:p w14:paraId="449A3D9C" w14:textId="29C29696" w:rsidR="00DB3469" w:rsidRPr="00B65184" w:rsidRDefault="00DB3469">
      <w:pPr>
        <w:pStyle w:val="af4"/>
        <w:numPr>
          <w:ilvl w:val="0"/>
          <w:numId w:val="61"/>
        </w:numPr>
        <w:tabs>
          <w:tab w:val="left" w:pos="851"/>
        </w:tabs>
        <w:autoSpaceDE w:val="0"/>
        <w:autoSpaceDN w:val="0"/>
        <w:spacing w:line="20" w:lineRule="atLeast"/>
        <w:ind w:left="0" w:hanging="11"/>
        <w:jc w:val="both"/>
        <w:rPr>
          <w:sz w:val="20"/>
          <w:rPrChange w:id="1605" w:author="Раушан А. Туребаева" w:date="2022-08-05T16:07:00Z">
            <w:rPr>
              <w:sz w:val="22"/>
              <w:szCs w:val="22"/>
            </w:rPr>
          </w:rPrChange>
        </w:rPr>
        <w:pPrChange w:id="1606" w:author="Раушан А. Туребаева" w:date="2022-08-05T16:07:00Z">
          <w:pPr>
            <w:numPr>
              <w:numId w:val="17"/>
            </w:numPr>
            <w:tabs>
              <w:tab w:val="left" w:pos="709"/>
              <w:tab w:val="left" w:pos="851"/>
            </w:tabs>
            <w:autoSpaceDE w:val="0"/>
            <w:autoSpaceDN w:val="0"/>
            <w:ind w:left="420" w:firstLine="567"/>
            <w:jc w:val="both"/>
          </w:pPr>
        </w:pPrChange>
      </w:pPr>
      <w:r w:rsidRPr="00B65184">
        <w:rPr>
          <w:b w:val="0"/>
          <w:i w:val="0"/>
          <w:sz w:val="20"/>
          <w:rPrChange w:id="1607" w:author="Раушан А. Туребаева" w:date="2022-08-05T16:07:00Z">
            <w:rPr>
              <w:b/>
              <w:i/>
              <w:szCs w:val="22"/>
            </w:rPr>
          </w:rPrChange>
        </w:rPr>
        <w:t xml:space="preserve">В протоколе об итогах открытого </w:t>
      </w:r>
      <w:r w:rsidR="00C91EC3" w:rsidRPr="00B65184">
        <w:rPr>
          <w:b w:val="0"/>
          <w:i w:val="0"/>
          <w:sz w:val="20"/>
          <w:rPrChange w:id="1608" w:author="Раушан А. Туребаева" w:date="2022-08-05T16:07:00Z">
            <w:rPr>
              <w:b/>
              <w:i/>
              <w:szCs w:val="22"/>
            </w:rPr>
          </w:rPrChange>
        </w:rPr>
        <w:t>конкурс</w:t>
      </w:r>
      <w:r w:rsidRPr="00B65184">
        <w:rPr>
          <w:b w:val="0"/>
          <w:i w:val="0"/>
          <w:sz w:val="20"/>
          <w:rPrChange w:id="1609" w:author="Раушан А. Туребаева" w:date="2022-08-05T16:07:00Z">
            <w:rPr>
              <w:b/>
              <w:i/>
              <w:szCs w:val="22"/>
            </w:rPr>
          </w:rPrChange>
        </w:rPr>
        <w:t xml:space="preserve">а должна содержаться информация: </w:t>
      </w:r>
    </w:p>
    <w:p w14:paraId="6C3A6FA6" w14:textId="77094ACF" w:rsidR="00DB3469" w:rsidRPr="00B65184" w:rsidRDefault="00DB3469">
      <w:pPr>
        <w:pStyle w:val="af4"/>
        <w:numPr>
          <w:ilvl w:val="1"/>
          <w:numId w:val="62"/>
        </w:numPr>
        <w:tabs>
          <w:tab w:val="left" w:pos="426"/>
          <w:tab w:val="left" w:pos="993"/>
        </w:tabs>
        <w:autoSpaceDE w:val="0"/>
        <w:autoSpaceDN w:val="0"/>
        <w:spacing w:line="20" w:lineRule="atLeast"/>
        <w:ind w:left="0" w:hanging="11"/>
        <w:jc w:val="both"/>
        <w:rPr>
          <w:bCs/>
          <w:sz w:val="20"/>
          <w:rPrChange w:id="1610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1611" w:author="Раушан А. Туребаева" w:date="2022-08-05T16:07:00Z">
          <w:pPr>
            <w:numPr>
              <w:ilvl w:val="1"/>
              <w:numId w:val="17"/>
            </w:numPr>
            <w:tabs>
              <w:tab w:val="left" w:pos="426"/>
              <w:tab w:val="left" w:pos="993"/>
            </w:tabs>
            <w:autoSpaceDE w:val="0"/>
            <w:autoSpaceDN w:val="0"/>
            <w:ind w:left="987" w:firstLine="567"/>
            <w:jc w:val="both"/>
          </w:pPr>
        </w:pPrChange>
      </w:pPr>
      <w:proofErr w:type="gramStart"/>
      <w:r w:rsidRPr="00B65184">
        <w:rPr>
          <w:b w:val="0"/>
          <w:bCs/>
          <w:i w:val="0"/>
          <w:sz w:val="20"/>
          <w:rPrChange w:id="1612" w:author="Раушан А. Туребаева" w:date="2022-08-05T16:07:00Z">
            <w:rPr>
              <w:b/>
              <w:bCs/>
              <w:i/>
              <w:szCs w:val="22"/>
            </w:rPr>
          </w:rPrChange>
        </w:rPr>
        <w:t>о</w:t>
      </w:r>
      <w:proofErr w:type="gramEnd"/>
      <w:r w:rsidRPr="00B65184">
        <w:rPr>
          <w:b w:val="0"/>
          <w:bCs/>
          <w:i w:val="0"/>
          <w:sz w:val="20"/>
          <w:rPrChange w:id="1613" w:author="Раушан А. Туребаева" w:date="2022-08-05T16:07:00Z">
            <w:rPr>
              <w:b/>
              <w:bCs/>
              <w:i/>
              <w:szCs w:val="22"/>
            </w:rPr>
          </w:rPrChange>
        </w:rPr>
        <w:t xml:space="preserve"> месте и времени подведения итогов; </w:t>
      </w:r>
    </w:p>
    <w:p w14:paraId="18DA1550" w14:textId="1F90D4AB" w:rsidR="00DB3469" w:rsidRPr="00B65184" w:rsidRDefault="00DB3469">
      <w:pPr>
        <w:pStyle w:val="af4"/>
        <w:numPr>
          <w:ilvl w:val="1"/>
          <w:numId w:val="62"/>
        </w:numPr>
        <w:tabs>
          <w:tab w:val="left" w:pos="426"/>
          <w:tab w:val="left" w:pos="993"/>
        </w:tabs>
        <w:autoSpaceDE w:val="0"/>
        <w:autoSpaceDN w:val="0"/>
        <w:spacing w:line="20" w:lineRule="atLeast"/>
        <w:ind w:left="0" w:hanging="11"/>
        <w:jc w:val="both"/>
        <w:rPr>
          <w:bCs/>
          <w:sz w:val="20"/>
          <w:rPrChange w:id="1614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1615" w:author="Раушан А. Туребаева" w:date="2022-08-05T16:07:00Z">
          <w:pPr>
            <w:numPr>
              <w:ilvl w:val="1"/>
              <w:numId w:val="17"/>
            </w:numPr>
            <w:tabs>
              <w:tab w:val="left" w:pos="426"/>
              <w:tab w:val="left" w:pos="993"/>
            </w:tabs>
            <w:autoSpaceDE w:val="0"/>
            <w:autoSpaceDN w:val="0"/>
            <w:ind w:left="987" w:firstLine="567"/>
            <w:jc w:val="both"/>
          </w:pPr>
        </w:pPrChange>
      </w:pPr>
      <w:proofErr w:type="gramStart"/>
      <w:r w:rsidRPr="00B65184">
        <w:rPr>
          <w:b w:val="0"/>
          <w:bCs/>
          <w:i w:val="0"/>
          <w:sz w:val="20"/>
          <w:rPrChange w:id="1616" w:author="Раушан А. Туребаева" w:date="2022-08-05T16:07:00Z">
            <w:rPr>
              <w:b/>
              <w:bCs/>
              <w:i/>
              <w:szCs w:val="22"/>
            </w:rPr>
          </w:rPrChange>
        </w:rPr>
        <w:t>о</w:t>
      </w:r>
      <w:proofErr w:type="gramEnd"/>
      <w:r w:rsidRPr="00B65184">
        <w:rPr>
          <w:b w:val="0"/>
          <w:bCs/>
          <w:i w:val="0"/>
          <w:sz w:val="20"/>
          <w:rPrChange w:id="1617" w:author="Раушан А. Туребаева" w:date="2022-08-05T16:07:00Z">
            <w:rPr>
              <w:b/>
              <w:bCs/>
              <w:i/>
              <w:szCs w:val="22"/>
            </w:rPr>
          </w:rPrChange>
        </w:rPr>
        <w:t xml:space="preserve"> поступивших заявках </w:t>
      </w:r>
      <w:r w:rsidR="007371D6" w:rsidRPr="00B65184">
        <w:rPr>
          <w:b w:val="0"/>
          <w:bCs/>
          <w:i w:val="0"/>
          <w:sz w:val="20"/>
          <w:rPrChange w:id="1618" w:author="Раушан А. Туребаева" w:date="2022-08-05T16:07:00Z">
            <w:rPr>
              <w:b/>
              <w:bCs/>
              <w:i/>
              <w:szCs w:val="22"/>
            </w:rPr>
          </w:rPrChange>
        </w:rPr>
        <w:t>участников</w:t>
      </w:r>
      <w:r w:rsidRPr="00B65184">
        <w:rPr>
          <w:b w:val="0"/>
          <w:bCs/>
          <w:i w:val="0"/>
          <w:sz w:val="20"/>
          <w:rPrChange w:id="1619" w:author="Раушан А. Туребаева" w:date="2022-08-05T16:07:00Z">
            <w:rPr>
              <w:b/>
              <w:bCs/>
              <w:i/>
              <w:szCs w:val="22"/>
            </w:rPr>
          </w:rPrChange>
        </w:rPr>
        <w:t xml:space="preserve"> на участие в открытом </w:t>
      </w:r>
      <w:r w:rsidR="00C91EC3" w:rsidRPr="00B65184">
        <w:rPr>
          <w:b w:val="0"/>
          <w:bCs/>
          <w:i w:val="0"/>
          <w:sz w:val="20"/>
          <w:rPrChange w:id="1620" w:author="Раушан А. Туребаева" w:date="2022-08-05T16:07:00Z">
            <w:rPr>
              <w:b/>
              <w:bCs/>
              <w:i/>
              <w:szCs w:val="22"/>
            </w:rPr>
          </w:rPrChange>
        </w:rPr>
        <w:t>конкурс</w:t>
      </w:r>
      <w:r w:rsidRPr="00B65184">
        <w:rPr>
          <w:b w:val="0"/>
          <w:bCs/>
          <w:i w:val="0"/>
          <w:sz w:val="20"/>
          <w:rPrChange w:id="1621" w:author="Раушан А. Туребаева" w:date="2022-08-05T16:07:00Z">
            <w:rPr>
              <w:b/>
              <w:bCs/>
              <w:i/>
              <w:szCs w:val="22"/>
            </w:rPr>
          </w:rPrChange>
        </w:rPr>
        <w:t>е;</w:t>
      </w:r>
    </w:p>
    <w:p w14:paraId="01706805" w14:textId="77777777" w:rsidR="00DB3469" w:rsidRPr="00B65184" w:rsidRDefault="00DB3469">
      <w:pPr>
        <w:numPr>
          <w:ilvl w:val="1"/>
          <w:numId w:val="62"/>
        </w:numPr>
        <w:tabs>
          <w:tab w:val="left" w:pos="426"/>
          <w:tab w:val="left" w:pos="993"/>
        </w:tabs>
        <w:autoSpaceDE w:val="0"/>
        <w:autoSpaceDN w:val="0"/>
        <w:spacing w:line="20" w:lineRule="atLeast"/>
        <w:ind w:left="0" w:hanging="11"/>
        <w:jc w:val="both"/>
        <w:rPr>
          <w:bCs/>
          <w:sz w:val="20"/>
          <w:rPrChange w:id="1622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1623" w:author="Раушан А. Туребаева" w:date="2022-08-05T16:07:00Z">
          <w:pPr>
            <w:numPr>
              <w:ilvl w:val="1"/>
              <w:numId w:val="17"/>
            </w:numPr>
            <w:tabs>
              <w:tab w:val="left" w:pos="426"/>
              <w:tab w:val="left" w:pos="993"/>
            </w:tabs>
            <w:autoSpaceDE w:val="0"/>
            <w:autoSpaceDN w:val="0"/>
            <w:ind w:left="987" w:firstLine="567"/>
            <w:jc w:val="both"/>
          </w:pPr>
        </w:pPrChange>
      </w:pPr>
      <w:proofErr w:type="gramStart"/>
      <w:r w:rsidRPr="00B65184">
        <w:rPr>
          <w:bCs/>
          <w:sz w:val="20"/>
          <w:rPrChange w:id="1624" w:author="Раушан А. Туребаева" w:date="2022-08-05T16:07:00Z">
            <w:rPr>
              <w:bCs/>
              <w:sz w:val="22"/>
              <w:szCs w:val="22"/>
            </w:rPr>
          </w:rPrChange>
        </w:rPr>
        <w:t>об</w:t>
      </w:r>
      <w:proofErr w:type="gramEnd"/>
      <w:r w:rsidRPr="00B65184">
        <w:rPr>
          <w:bCs/>
          <w:sz w:val="20"/>
          <w:rPrChange w:id="1625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отклоненных заявках с указанием оснований;</w:t>
      </w:r>
    </w:p>
    <w:p w14:paraId="50534602" w14:textId="77777777" w:rsidR="00DB3469" w:rsidRPr="00B65184" w:rsidRDefault="00DB3469">
      <w:pPr>
        <w:numPr>
          <w:ilvl w:val="1"/>
          <w:numId w:val="62"/>
        </w:numPr>
        <w:tabs>
          <w:tab w:val="left" w:pos="426"/>
          <w:tab w:val="left" w:pos="993"/>
        </w:tabs>
        <w:autoSpaceDE w:val="0"/>
        <w:autoSpaceDN w:val="0"/>
        <w:spacing w:line="20" w:lineRule="atLeast"/>
        <w:ind w:left="0" w:hanging="11"/>
        <w:jc w:val="both"/>
        <w:rPr>
          <w:bCs/>
          <w:sz w:val="20"/>
          <w:rPrChange w:id="1626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1627" w:author="Раушан А. Туребаева" w:date="2022-08-05T16:07:00Z">
          <w:pPr>
            <w:numPr>
              <w:ilvl w:val="1"/>
              <w:numId w:val="17"/>
            </w:numPr>
            <w:tabs>
              <w:tab w:val="left" w:pos="426"/>
              <w:tab w:val="left" w:pos="993"/>
            </w:tabs>
            <w:autoSpaceDE w:val="0"/>
            <w:autoSpaceDN w:val="0"/>
            <w:ind w:left="987" w:firstLine="567"/>
            <w:jc w:val="both"/>
          </w:pPr>
        </w:pPrChange>
      </w:pPr>
      <w:proofErr w:type="gramStart"/>
      <w:r w:rsidRPr="00B65184">
        <w:rPr>
          <w:bCs/>
          <w:sz w:val="20"/>
          <w:rPrChange w:id="1628" w:author="Раушан А. Туребаева" w:date="2022-08-05T16:07:00Z">
            <w:rPr>
              <w:bCs/>
              <w:sz w:val="22"/>
              <w:szCs w:val="22"/>
            </w:rPr>
          </w:rPrChange>
        </w:rPr>
        <w:t>о</w:t>
      </w:r>
      <w:proofErr w:type="gramEnd"/>
      <w:r w:rsidRPr="00B65184">
        <w:rPr>
          <w:bCs/>
          <w:sz w:val="20"/>
          <w:rPrChange w:id="1629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потенциальных </w:t>
      </w:r>
      <w:r w:rsidR="00EE5807" w:rsidRPr="00B65184">
        <w:rPr>
          <w:bCs/>
          <w:sz w:val="20"/>
          <w:rPrChange w:id="1630" w:author="Раушан А. Туребаева" w:date="2022-08-05T16:07:00Z">
            <w:rPr>
              <w:bCs/>
              <w:sz w:val="22"/>
              <w:szCs w:val="22"/>
            </w:rPr>
          </w:rPrChange>
        </w:rPr>
        <w:t>участник</w:t>
      </w:r>
      <w:r w:rsidRPr="00B65184">
        <w:rPr>
          <w:bCs/>
          <w:sz w:val="20"/>
          <w:rPrChange w:id="1631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ах, чьи заявки на участие в </w:t>
      </w:r>
      <w:r w:rsidR="00C91EC3" w:rsidRPr="00B65184">
        <w:rPr>
          <w:bCs/>
          <w:sz w:val="20"/>
          <w:rPrChange w:id="1632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</w:t>
      </w:r>
      <w:r w:rsidRPr="00B65184">
        <w:rPr>
          <w:bCs/>
          <w:sz w:val="20"/>
          <w:rPrChange w:id="1633" w:author="Раушан А. Туребаева" w:date="2022-08-05T16:07:00Z">
            <w:rPr>
              <w:bCs/>
              <w:sz w:val="22"/>
              <w:szCs w:val="22"/>
            </w:rPr>
          </w:rPrChange>
        </w:rPr>
        <w:t>е не отклонены;</w:t>
      </w:r>
    </w:p>
    <w:p w14:paraId="25B18B6D" w14:textId="77777777" w:rsidR="00DB3469" w:rsidRPr="00B65184" w:rsidRDefault="00DB3469">
      <w:pPr>
        <w:numPr>
          <w:ilvl w:val="1"/>
          <w:numId w:val="62"/>
        </w:numPr>
        <w:tabs>
          <w:tab w:val="left" w:pos="426"/>
          <w:tab w:val="left" w:pos="993"/>
        </w:tabs>
        <w:autoSpaceDE w:val="0"/>
        <w:autoSpaceDN w:val="0"/>
        <w:spacing w:line="20" w:lineRule="atLeast"/>
        <w:ind w:left="0" w:hanging="11"/>
        <w:jc w:val="both"/>
        <w:rPr>
          <w:bCs/>
          <w:sz w:val="20"/>
          <w:rPrChange w:id="1634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1635" w:author="Раушан А. Туребаева" w:date="2022-08-05T16:07:00Z">
          <w:pPr>
            <w:numPr>
              <w:ilvl w:val="1"/>
              <w:numId w:val="17"/>
            </w:numPr>
            <w:tabs>
              <w:tab w:val="left" w:pos="426"/>
              <w:tab w:val="left" w:pos="993"/>
            </w:tabs>
            <w:autoSpaceDE w:val="0"/>
            <w:autoSpaceDN w:val="0"/>
            <w:ind w:left="987" w:firstLine="567"/>
            <w:jc w:val="both"/>
          </w:pPr>
        </w:pPrChange>
      </w:pPr>
      <w:proofErr w:type="gramStart"/>
      <w:r w:rsidRPr="00B65184">
        <w:rPr>
          <w:bCs/>
          <w:sz w:val="20"/>
          <w:rPrChange w:id="1636" w:author="Раушан А. Туребаева" w:date="2022-08-05T16:07:00Z">
            <w:rPr>
              <w:bCs/>
              <w:sz w:val="22"/>
              <w:szCs w:val="22"/>
            </w:rPr>
          </w:rPrChange>
        </w:rPr>
        <w:t>об</w:t>
      </w:r>
      <w:proofErr w:type="gramEnd"/>
      <w:r w:rsidRPr="00B65184">
        <w:rPr>
          <w:bCs/>
          <w:sz w:val="20"/>
          <w:rPrChange w:id="1637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итогах открытого </w:t>
      </w:r>
      <w:r w:rsidR="00C91EC3" w:rsidRPr="00B65184">
        <w:rPr>
          <w:bCs/>
          <w:sz w:val="20"/>
          <w:rPrChange w:id="1638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</w:t>
      </w:r>
      <w:r w:rsidRPr="00B65184">
        <w:rPr>
          <w:bCs/>
          <w:sz w:val="20"/>
          <w:rPrChange w:id="1639" w:author="Раушан А. Туребаева" w:date="2022-08-05T16:07:00Z">
            <w:rPr>
              <w:bCs/>
              <w:sz w:val="22"/>
              <w:szCs w:val="22"/>
            </w:rPr>
          </w:rPrChange>
        </w:rPr>
        <w:t>а;</w:t>
      </w:r>
    </w:p>
    <w:p w14:paraId="2A499546" w14:textId="77777777" w:rsidR="00DB3469" w:rsidRPr="00B65184" w:rsidRDefault="00DB3469">
      <w:pPr>
        <w:numPr>
          <w:ilvl w:val="1"/>
          <w:numId w:val="62"/>
        </w:numPr>
        <w:tabs>
          <w:tab w:val="left" w:pos="426"/>
          <w:tab w:val="left" w:pos="993"/>
        </w:tabs>
        <w:autoSpaceDE w:val="0"/>
        <w:autoSpaceDN w:val="0"/>
        <w:spacing w:line="20" w:lineRule="atLeast"/>
        <w:ind w:left="0" w:hanging="11"/>
        <w:jc w:val="both"/>
        <w:rPr>
          <w:bCs/>
          <w:sz w:val="20"/>
          <w:rPrChange w:id="1640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1641" w:author="Раушан А. Туребаева" w:date="2022-08-05T16:07:00Z">
          <w:pPr>
            <w:numPr>
              <w:ilvl w:val="1"/>
              <w:numId w:val="17"/>
            </w:numPr>
            <w:tabs>
              <w:tab w:val="left" w:pos="426"/>
              <w:tab w:val="left" w:pos="993"/>
            </w:tabs>
            <w:autoSpaceDE w:val="0"/>
            <w:autoSpaceDN w:val="0"/>
            <w:ind w:left="987" w:firstLine="567"/>
            <w:jc w:val="both"/>
          </w:pPr>
        </w:pPrChange>
      </w:pPr>
      <w:proofErr w:type="gramStart"/>
      <w:r w:rsidRPr="00B65184">
        <w:rPr>
          <w:bCs/>
          <w:sz w:val="20"/>
          <w:rPrChange w:id="1642" w:author="Раушан А. Туребаева" w:date="2022-08-05T16:07:00Z">
            <w:rPr>
              <w:bCs/>
              <w:sz w:val="22"/>
              <w:szCs w:val="22"/>
            </w:rPr>
          </w:rPrChange>
        </w:rPr>
        <w:t>сведения</w:t>
      </w:r>
      <w:proofErr w:type="gramEnd"/>
      <w:r w:rsidRPr="00B65184">
        <w:rPr>
          <w:bCs/>
          <w:sz w:val="20"/>
          <w:rPrChange w:id="1643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о направлении запросов потенциальным </w:t>
      </w:r>
      <w:r w:rsidR="00EE5807" w:rsidRPr="00B65184">
        <w:rPr>
          <w:bCs/>
          <w:sz w:val="20"/>
          <w:rPrChange w:id="1644" w:author="Раушан А. Туребаева" w:date="2022-08-05T16:07:00Z">
            <w:rPr>
              <w:bCs/>
              <w:sz w:val="22"/>
              <w:szCs w:val="22"/>
            </w:rPr>
          </w:rPrChange>
        </w:rPr>
        <w:t>участник</w:t>
      </w:r>
      <w:r w:rsidRPr="00B65184">
        <w:rPr>
          <w:bCs/>
          <w:sz w:val="20"/>
          <w:rPrChange w:id="1645" w:author="Раушан А. Туребаева" w:date="2022-08-05T16:07:00Z">
            <w:rPr>
              <w:bCs/>
              <w:sz w:val="22"/>
              <w:szCs w:val="22"/>
            </w:rPr>
          </w:rPrChange>
        </w:rPr>
        <w:t>ам, соответствующим государственным органам, физическим и юридическим лицам;</w:t>
      </w:r>
    </w:p>
    <w:p w14:paraId="63F07AF7" w14:textId="77777777" w:rsidR="00DB3469" w:rsidRPr="00B65184" w:rsidRDefault="00DB3469">
      <w:pPr>
        <w:numPr>
          <w:ilvl w:val="1"/>
          <w:numId w:val="62"/>
        </w:numPr>
        <w:tabs>
          <w:tab w:val="left" w:pos="426"/>
          <w:tab w:val="left" w:pos="993"/>
        </w:tabs>
        <w:autoSpaceDE w:val="0"/>
        <w:autoSpaceDN w:val="0"/>
        <w:spacing w:line="20" w:lineRule="atLeast"/>
        <w:ind w:left="0" w:hanging="11"/>
        <w:jc w:val="both"/>
        <w:rPr>
          <w:bCs/>
          <w:sz w:val="20"/>
          <w:rPrChange w:id="1646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1647" w:author="Раушан А. Туребаева" w:date="2022-08-05T16:07:00Z">
          <w:pPr>
            <w:numPr>
              <w:ilvl w:val="1"/>
              <w:numId w:val="17"/>
            </w:numPr>
            <w:tabs>
              <w:tab w:val="left" w:pos="426"/>
              <w:tab w:val="left" w:pos="993"/>
            </w:tabs>
            <w:autoSpaceDE w:val="0"/>
            <w:autoSpaceDN w:val="0"/>
            <w:ind w:left="987" w:firstLine="567"/>
            <w:jc w:val="both"/>
          </w:pPr>
        </w:pPrChange>
      </w:pPr>
      <w:proofErr w:type="gramStart"/>
      <w:r w:rsidRPr="00B65184">
        <w:rPr>
          <w:bCs/>
          <w:sz w:val="20"/>
          <w:rPrChange w:id="1648" w:author="Раушан А. Туребаева" w:date="2022-08-05T16:07:00Z">
            <w:rPr>
              <w:bCs/>
              <w:sz w:val="22"/>
              <w:szCs w:val="22"/>
            </w:rPr>
          </w:rPrChange>
        </w:rPr>
        <w:t>иная</w:t>
      </w:r>
      <w:proofErr w:type="gramEnd"/>
      <w:r w:rsidRPr="00B65184">
        <w:rPr>
          <w:bCs/>
          <w:sz w:val="20"/>
          <w:rPrChange w:id="1649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информация по усмотрению </w:t>
      </w:r>
      <w:r w:rsidR="00C91EC3" w:rsidRPr="00B65184">
        <w:rPr>
          <w:bCs/>
          <w:sz w:val="20"/>
          <w:rPrChange w:id="1650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конкурсной</w:t>
      </w:r>
      <w:r w:rsidRPr="00B65184">
        <w:rPr>
          <w:bCs/>
          <w:sz w:val="20"/>
          <w:rPrChange w:id="1651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комиссии;</w:t>
      </w:r>
    </w:p>
    <w:p w14:paraId="1BAA3C16" w14:textId="77777777" w:rsidR="00DB3469" w:rsidRPr="00B65184" w:rsidRDefault="00DB3469">
      <w:pPr>
        <w:numPr>
          <w:ilvl w:val="0"/>
          <w:numId w:val="62"/>
        </w:numPr>
        <w:tabs>
          <w:tab w:val="left" w:pos="851"/>
        </w:tabs>
        <w:autoSpaceDE w:val="0"/>
        <w:autoSpaceDN w:val="0"/>
        <w:spacing w:line="20" w:lineRule="atLeast"/>
        <w:ind w:left="0" w:hanging="11"/>
        <w:jc w:val="both"/>
        <w:rPr>
          <w:bCs/>
          <w:sz w:val="20"/>
          <w:rPrChange w:id="1652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1653" w:author="Раушан А. Туребаева" w:date="2022-08-05T16:07:00Z">
          <w:pPr>
            <w:numPr>
              <w:numId w:val="17"/>
            </w:numPr>
            <w:tabs>
              <w:tab w:val="left" w:pos="709"/>
              <w:tab w:val="left" w:pos="851"/>
            </w:tabs>
            <w:autoSpaceDE w:val="0"/>
            <w:autoSpaceDN w:val="0"/>
            <w:ind w:left="420" w:firstLine="567"/>
            <w:jc w:val="both"/>
          </w:pPr>
        </w:pPrChange>
      </w:pPr>
      <w:r w:rsidRPr="00B65184">
        <w:rPr>
          <w:sz w:val="20"/>
          <w:rPrChange w:id="1654" w:author="Раушан А. Туребаева" w:date="2022-08-05T16:07:00Z">
            <w:rPr>
              <w:sz w:val="22"/>
              <w:szCs w:val="22"/>
            </w:rPr>
          </w:rPrChange>
        </w:rPr>
        <w:t xml:space="preserve">Открытый </w:t>
      </w:r>
      <w:r w:rsidR="00C91EC3" w:rsidRPr="00B65184">
        <w:rPr>
          <w:sz w:val="20"/>
          <w:rPrChange w:id="1655" w:author="Раушан А. Туребаева" w:date="2022-08-05T16:07:00Z">
            <w:rPr>
              <w:sz w:val="22"/>
              <w:szCs w:val="22"/>
            </w:rPr>
          </w:rPrChange>
        </w:rPr>
        <w:t>конкурс</w:t>
      </w:r>
      <w:r w:rsidRPr="00B65184">
        <w:rPr>
          <w:sz w:val="20"/>
          <w:rPrChange w:id="1656" w:author="Раушан А. Туребаева" w:date="2022-08-05T16:07:00Z">
            <w:rPr>
              <w:sz w:val="22"/>
              <w:szCs w:val="22"/>
            </w:rPr>
          </w:rPrChange>
        </w:rPr>
        <w:t xml:space="preserve"> признаётся </w:t>
      </w:r>
      <w:r w:rsidR="00C91EC3" w:rsidRPr="00B65184">
        <w:rPr>
          <w:sz w:val="20"/>
          <w:rPrChange w:id="1657" w:author="Раушан А. Туребаева" w:date="2022-08-05T16:07:00Z">
            <w:rPr>
              <w:sz w:val="22"/>
              <w:szCs w:val="22"/>
            </w:rPr>
          </w:rPrChange>
        </w:rPr>
        <w:t>конкурсной</w:t>
      </w:r>
      <w:r w:rsidRPr="00B65184">
        <w:rPr>
          <w:sz w:val="20"/>
          <w:rPrChange w:id="1658" w:author="Раушан А. Туребаева" w:date="2022-08-05T16:07:00Z">
            <w:rPr>
              <w:sz w:val="22"/>
              <w:szCs w:val="22"/>
            </w:rPr>
          </w:rPrChange>
        </w:rPr>
        <w:t xml:space="preserve"> комиссией несостоявшимся в случае:</w:t>
      </w:r>
    </w:p>
    <w:p w14:paraId="6CCFD01C" w14:textId="77777777" w:rsidR="00DB3469" w:rsidRPr="00B65184" w:rsidRDefault="00DB3469">
      <w:pPr>
        <w:numPr>
          <w:ilvl w:val="1"/>
          <w:numId w:val="62"/>
        </w:numPr>
        <w:tabs>
          <w:tab w:val="left" w:pos="426"/>
          <w:tab w:val="left" w:pos="993"/>
        </w:tabs>
        <w:autoSpaceDE w:val="0"/>
        <w:autoSpaceDN w:val="0"/>
        <w:spacing w:line="20" w:lineRule="atLeast"/>
        <w:ind w:left="0" w:hanging="11"/>
        <w:jc w:val="both"/>
        <w:rPr>
          <w:bCs/>
          <w:sz w:val="20"/>
          <w:rPrChange w:id="1659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1660" w:author="Раушан А. Туребаева" w:date="2022-08-05T16:07:00Z">
          <w:pPr>
            <w:numPr>
              <w:ilvl w:val="1"/>
              <w:numId w:val="17"/>
            </w:numPr>
            <w:tabs>
              <w:tab w:val="left" w:pos="426"/>
              <w:tab w:val="left" w:pos="993"/>
            </w:tabs>
            <w:autoSpaceDE w:val="0"/>
            <w:autoSpaceDN w:val="0"/>
            <w:ind w:left="987" w:firstLine="567"/>
            <w:jc w:val="both"/>
          </w:pPr>
        </w:pPrChange>
      </w:pPr>
      <w:proofErr w:type="gramStart"/>
      <w:r w:rsidRPr="00B65184">
        <w:rPr>
          <w:bCs/>
          <w:sz w:val="20"/>
          <w:rPrChange w:id="1661" w:author="Раушан А. Туребаева" w:date="2022-08-05T16:07:00Z">
            <w:rPr>
              <w:bCs/>
              <w:sz w:val="22"/>
              <w:szCs w:val="22"/>
            </w:rPr>
          </w:rPrChange>
        </w:rPr>
        <w:t>представления</w:t>
      </w:r>
      <w:proofErr w:type="gramEnd"/>
      <w:r w:rsidRPr="00B65184">
        <w:rPr>
          <w:bCs/>
          <w:sz w:val="20"/>
          <w:rPrChange w:id="1662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заявок на участие в </w:t>
      </w:r>
      <w:r w:rsidR="00C91EC3" w:rsidRPr="00B65184">
        <w:rPr>
          <w:bCs/>
          <w:sz w:val="20"/>
          <w:rPrChange w:id="1663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</w:t>
      </w:r>
      <w:r w:rsidRPr="00B65184">
        <w:rPr>
          <w:bCs/>
          <w:sz w:val="20"/>
          <w:rPrChange w:id="1664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е менее двух </w:t>
      </w:r>
      <w:r w:rsidR="007371D6" w:rsidRPr="00B65184">
        <w:rPr>
          <w:bCs/>
          <w:sz w:val="20"/>
          <w:rPrChange w:id="1665" w:author="Раушан А. Туребаева" w:date="2022-08-05T16:07:00Z">
            <w:rPr>
              <w:bCs/>
              <w:sz w:val="22"/>
              <w:szCs w:val="22"/>
            </w:rPr>
          </w:rPrChange>
        </w:rPr>
        <w:t>участников</w:t>
      </w:r>
      <w:r w:rsidRPr="00B65184">
        <w:rPr>
          <w:bCs/>
          <w:sz w:val="20"/>
          <w:rPrChange w:id="1666" w:author="Раушан А. Туребаева" w:date="2022-08-05T16:07:00Z">
            <w:rPr>
              <w:bCs/>
              <w:sz w:val="22"/>
              <w:szCs w:val="22"/>
            </w:rPr>
          </w:rPrChange>
        </w:rPr>
        <w:t>;</w:t>
      </w:r>
    </w:p>
    <w:p w14:paraId="7B6FC43E" w14:textId="77777777" w:rsidR="00DB3469" w:rsidRPr="00B65184" w:rsidRDefault="00DB3469">
      <w:pPr>
        <w:numPr>
          <w:ilvl w:val="1"/>
          <w:numId w:val="62"/>
        </w:numPr>
        <w:tabs>
          <w:tab w:val="left" w:pos="426"/>
          <w:tab w:val="left" w:pos="993"/>
        </w:tabs>
        <w:autoSpaceDE w:val="0"/>
        <w:autoSpaceDN w:val="0"/>
        <w:spacing w:line="20" w:lineRule="atLeast"/>
        <w:ind w:left="0" w:hanging="11"/>
        <w:jc w:val="both"/>
        <w:rPr>
          <w:bCs/>
          <w:sz w:val="20"/>
          <w:rPrChange w:id="1667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1668" w:author="Раушан А. Туребаева" w:date="2022-08-05T16:07:00Z">
          <w:pPr>
            <w:numPr>
              <w:ilvl w:val="1"/>
              <w:numId w:val="17"/>
            </w:numPr>
            <w:tabs>
              <w:tab w:val="left" w:pos="426"/>
              <w:tab w:val="left" w:pos="993"/>
            </w:tabs>
            <w:autoSpaceDE w:val="0"/>
            <w:autoSpaceDN w:val="0"/>
            <w:ind w:left="987" w:firstLine="567"/>
            <w:jc w:val="both"/>
          </w:pPr>
        </w:pPrChange>
      </w:pPr>
      <w:proofErr w:type="gramStart"/>
      <w:r w:rsidRPr="00B65184">
        <w:rPr>
          <w:bCs/>
          <w:sz w:val="20"/>
          <w:rPrChange w:id="1669" w:author="Раушан А. Туребаева" w:date="2022-08-05T16:07:00Z">
            <w:rPr>
              <w:bCs/>
              <w:sz w:val="22"/>
              <w:szCs w:val="22"/>
            </w:rPr>
          </w:rPrChange>
        </w:rPr>
        <w:t>если</w:t>
      </w:r>
      <w:proofErr w:type="gramEnd"/>
      <w:r w:rsidRPr="00B65184">
        <w:rPr>
          <w:bCs/>
          <w:sz w:val="20"/>
          <w:rPrChange w:id="1670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после отклонения</w:t>
      </w:r>
      <w:r w:rsidR="009829DC" w:rsidRPr="00B65184">
        <w:rPr>
          <w:bCs/>
          <w:sz w:val="20"/>
          <w:rPrChange w:id="1671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заявок</w:t>
      </w:r>
      <w:r w:rsidRPr="00B65184">
        <w:rPr>
          <w:bCs/>
          <w:sz w:val="20"/>
          <w:rPrChange w:id="1672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</w:t>
      </w:r>
      <w:r w:rsidR="00C91EC3" w:rsidRPr="00B65184">
        <w:rPr>
          <w:bCs/>
          <w:sz w:val="20"/>
          <w:rPrChange w:id="1673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конкурсной</w:t>
      </w:r>
      <w:r w:rsidRPr="00B65184">
        <w:rPr>
          <w:bCs/>
          <w:sz w:val="20"/>
          <w:rPrChange w:id="1674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комиссией по основаниям, предусмотренным пунктом </w:t>
      </w:r>
      <w:r w:rsidR="00235726" w:rsidRPr="00B65184">
        <w:rPr>
          <w:bCs/>
          <w:sz w:val="20"/>
          <w:rPrChange w:id="1675" w:author="Раушан А. Туребаева" w:date="2022-08-05T16:07:00Z">
            <w:rPr>
              <w:bCs/>
              <w:sz w:val="22"/>
              <w:szCs w:val="22"/>
            </w:rPr>
          </w:rPrChange>
        </w:rPr>
        <w:t>38</w:t>
      </w:r>
      <w:r w:rsidRPr="00B65184">
        <w:rPr>
          <w:bCs/>
          <w:color w:val="FF0000"/>
          <w:sz w:val="20"/>
          <w:rPrChange w:id="1676" w:author="Раушан А. Туребаева" w:date="2022-08-05T16:07:00Z">
            <w:rPr>
              <w:bCs/>
              <w:color w:val="FF0000"/>
              <w:sz w:val="22"/>
              <w:szCs w:val="22"/>
            </w:rPr>
          </w:rPrChange>
        </w:rPr>
        <w:t xml:space="preserve"> </w:t>
      </w:r>
      <w:r w:rsidRPr="00B65184">
        <w:rPr>
          <w:bCs/>
          <w:sz w:val="20"/>
          <w:rPrChange w:id="1677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настоящей </w:t>
      </w:r>
      <w:r w:rsidR="00C91EC3" w:rsidRPr="00B65184">
        <w:rPr>
          <w:bCs/>
          <w:sz w:val="20"/>
          <w:rPrChange w:id="1678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Конкурсной</w:t>
      </w:r>
      <w:r w:rsidRPr="00B65184">
        <w:rPr>
          <w:bCs/>
          <w:sz w:val="20"/>
          <w:rPrChange w:id="1679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документации, осталось менее двух заявок на участие в </w:t>
      </w:r>
      <w:r w:rsidR="00C91EC3" w:rsidRPr="00B65184">
        <w:rPr>
          <w:bCs/>
          <w:sz w:val="20"/>
          <w:rPrChange w:id="1680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</w:t>
      </w:r>
      <w:r w:rsidRPr="00B65184">
        <w:rPr>
          <w:bCs/>
          <w:sz w:val="20"/>
          <w:rPrChange w:id="1681" w:author="Раушан А. Туребаева" w:date="2022-08-05T16:07:00Z">
            <w:rPr>
              <w:bCs/>
              <w:sz w:val="22"/>
              <w:szCs w:val="22"/>
            </w:rPr>
          </w:rPrChange>
        </w:rPr>
        <w:t>е;</w:t>
      </w:r>
    </w:p>
    <w:p w14:paraId="09C88B51" w14:textId="77777777" w:rsidR="00DB3469" w:rsidRPr="00B65184" w:rsidRDefault="00DB3469">
      <w:pPr>
        <w:numPr>
          <w:ilvl w:val="0"/>
          <w:numId w:val="62"/>
        </w:numPr>
        <w:tabs>
          <w:tab w:val="left" w:pos="851"/>
        </w:tabs>
        <w:autoSpaceDE w:val="0"/>
        <w:autoSpaceDN w:val="0"/>
        <w:spacing w:line="20" w:lineRule="atLeast"/>
        <w:ind w:left="0" w:hanging="11"/>
        <w:jc w:val="both"/>
        <w:rPr>
          <w:sz w:val="20"/>
          <w:rPrChange w:id="1682" w:author="Раушан А. Туребаева" w:date="2022-08-05T16:07:00Z">
            <w:rPr>
              <w:sz w:val="22"/>
              <w:szCs w:val="22"/>
            </w:rPr>
          </w:rPrChange>
        </w:rPr>
        <w:pPrChange w:id="1683" w:author="Раушан А. Туребаева" w:date="2022-08-05T16:07:00Z">
          <w:pPr>
            <w:numPr>
              <w:numId w:val="17"/>
            </w:numPr>
            <w:tabs>
              <w:tab w:val="left" w:pos="709"/>
              <w:tab w:val="left" w:pos="851"/>
            </w:tabs>
            <w:autoSpaceDE w:val="0"/>
            <w:autoSpaceDN w:val="0"/>
            <w:ind w:left="420" w:firstLine="567"/>
            <w:jc w:val="both"/>
          </w:pPr>
        </w:pPrChange>
      </w:pPr>
      <w:r w:rsidRPr="00B65184">
        <w:rPr>
          <w:sz w:val="20"/>
          <w:rPrChange w:id="1684" w:author="Раушан А. Туребаева" w:date="2022-08-05T16:07:00Z">
            <w:rPr>
              <w:sz w:val="22"/>
              <w:szCs w:val="22"/>
            </w:rPr>
          </w:rPrChange>
        </w:rPr>
        <w:t xml:space="preserve">Заказчик не позднее </w:t>
      </w:r>
      <w:r w:rsidR="00F51B02" w:rsidRPr="00B65184">
        <w:rPr>
          <w:sz w:val="20"/>
          <w:rPrChange w:id="1685" w:author="Раушан А. Туребаева" w:date="2022-08-05T16:07:00Z">
            <w:rPr>
              <w:sz w:val="22"/>
              <w:szCs w:val="22"/>
            </w:rPr>
          </w:rPrChange>
        </w:rPr>
        <w:t>6</w:t>
      </w:r>
      <w:r w:rsidRPr="00B65184">
        <w:rPr>
          <w:sz w:val="20"/>
          <w:rPrChange w:id="1686" w:author="Раушан А. Туребаева" w:date="2022-08-05T16:07:00Z">
            <w:rPr>
              <w:sz w:val="22"/>
              <w:szCs w:val="22"/>
            </w:rPr>
          </w:rPrChange>
        </w:rPr>
        <w:t xml:space="preserve"> (</w:t>
      </w:r>
      <w:r w:rsidR="00F51B02" w:rsidRPr="00B65184">
        <w:rPr>
          <w:sz w:val="20"/>
          <w:rPrChange w:id="1687" w:author="Раушан А. Туребаева" w:date="2022-08-05T16:07:00Z">
            <w:rPr>
              <w:sz w:val="22"/>
              <w:szCs w:val="22"/>
            </w:rPr>
          </w:rPrChange>
        </w:rPr>
        <w:t>шести</w:t>
      </w:r>
      <w:r w:rsidRPr="00B65184">
        <w:rPr>
          <w:sz w:val="20"/>
          <w:rPrChange w:id="1688" w:author="Раушан А. Туребаева" w:date="2022-08-05T16:07:00Z">
            <w:rPr>
              <w:sz w:val="22"/>
              <w:szCs w:val="22"/>
            </w:rPr>
          </w:rPrChange>
        </w:rPr>
        <w:t xml:space="preserve">) рабочих дней со дня подписания протокола об итогах открытого </w:t>
      </w:r>
      <w:r w:rsidR="00C91EC3" w:rsidRPr="00B65184">
        <w:rPr>
          <w:sz w:val="20"/>
          <w:rPrChange w:id="1689" w:author="Раушан А. Туребаева" w:date="2022-08-05T16:07:00Z">
            <w:rPr>
              <w:sz w:val="22"/>
              <w:szCs w:val="22"/>
            </w:rPr>
          </w:rPrChange>
        </w:rPr>
        <w:t>конкурс</w:t>
      </w:r>
      <w:r w:rsidRPr="00B65184">
        <w:rPr>
          <w:sz w:val="20"/>
          <w:rPrChange w:id="1690" w:author="Раушан А. Туребаева" w:date="2022-08-05T16:07:00Z">
            <w:rPr>
              <w:sz w:val="22"/>
              <w:szCs w:val="22"/>
            </w:rPr>
          </w:rPrChange>
        </w:rPr>
        <w:t xml:space="preserve">а: </w:t>
      </w:r>
    </w:p>
    <w:p w14:paraId="6D956196" w14:textId="77777777" w:rsidR="00DB3469" w:rsidRPr="00B65184" w:rsidRDefault="00DB3469">
      <w:pPr>
        <w:numPr>
          <w:ilvl w:val="1"/>
          <w:numId w:val="62"/>
        </w:numPr>
        <w:tabs>
          <w:tab w:val="left" w:pos="426"/>
          <w:tab w:val="left" w:pos="993"/>
        </w:tabs>
        <w:autoSpaceDE w:val="0"/>
        <w:autoSpaceDN w:val="0"/>
        <w:spacing w:line="20" w:lineRule="atLeast"/>
        <w:ind w:left="0" w:hanging="11"/>
        <w:jc w:val="both"/>
        <w:rPr>
          <w:sz w:val="20"/>
          <w:rPrChange w:id="1691" w:author="Раушан А. Туребаева" w:date="2022-08-05T16:07:00Z">
            <w:rPr>
              <w:sz w:val="22"/>
              <w:szCs w:val="22"/>
            </w:rPr>
          </w:rPrChange>
        </w:rPr>
        <w:pPrChange w:id="1692" w:author="Раушан А. Туребаева" w:date="2022-08-05T16:07:00Z">
          <w:pPr>
            <w:numPr>
              <w:ilvl w:val="1"/>
              <w:numId w:val="17"/>
            </w:numPr>
            <w:tabs>
              <w:tab w:val="left" w:pos="426"/>
              <w:tab w:val="left" w:pos="993"/>
            </w:tabs>
            <w:autoSpaceDE w:val="0"/>
            <w:autoSpaceDN w:val="0"/>
            <w:ind w:left="987" w:firstLine="567"/>
            <w:jc w:val="both"/>
          </w:pPr>
        </w:pPrChange>
      </w:pPr>
      <w:proofErr w:type="gramStart"/>
      <w:r w:rsidRPr="00B65184">
        <w:rPr>
          <w:sz w:val="20"/>
          <w:rPrChange w:id="1693" w:author="Раушан А. Туребаева" w:date="2022-08-05T16:07:00Z">
            <w:rPr>
              <w:sz w:val="22"/>
              <w:szCs w:val="22"/>
            </w:rPr>
          </w:rPrChange>
        </w:rPr>
        <w:t>направляет</w:t>
      </w:r>
      <w:proofErr w:type="gramEnd"/>
      <w:r w:rsidRPr="00B65184">
        <w:rPr>
          <w:sz w:val="20"/>
          <w:rPrChange w:id="1694" w:author="Раушан А. Туребаева" w:date="2022-08-05T16:07:00Z">
            <w:rPr>
              <w:sz w:val="22"/>
              <w:szCs w:val="22"/>
            </w:rPr>
          </w:rPrChange>
        </w:rPr>
        <w:t xml:space="preserve"> победителю уведомление;</w:t>
      </w:r>
    </w:p>
    <w:p w14:paraId="16CDBC6B" w14:textId="77777777" w:rsidR="00DB3469" w:rsidRPr="00B65184" w:rsidRDefault="00DB3469">
      <w:pPr>
        <w:numPr>
          <w:ilvl w:val="1"/>
          <w:numId w:val="62"/>
        </w:numPr>
        <w:tabs>
          <w:tab w:val="left" w:pos="426"/>
          <w:tab w:val="left" w:pos="993"/>
        </w:tabs>
        <w:autoSpaceDE w:val="0"/>
        <w:autoSpaceDN w:val="0"/>
        <w:spacing w:line="20" w:lineRule="atLeast"/>
        <w:ind w:left="0" w:hanging="11"/>
        <w:jc w:val="both"/>
        <w:rPr>
          <w:bCs/>
          <w:sz w:val="20"/>
          <w:rPrChange w:id="1695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1696" w:author="Раушан А. Туребаева" w:date="2022-08-05T16:07:00Z">
          <w:pPr>
            <w:numPr>
              <w:ilvl w:val="1"/>
              <w:numId w:val="17"/>
            </w:numPr>
            <w:tabs>
              <w:tab w:val="left" w:pos="426"/>
              <w:tab w:val="left" w:pos="993"/>
            </w:tabs>
            <w:autoSpaceDE w:val="0"/>
            <w:autoSpaceDN w:val="0"/>
            <w:ind w:left="987" w:firstLine="567"/>
            <w:jc w:val="both"/>
          </w:pPr>
        </w:pPrChange>
      </w:pPr>
      <w:proofErr w:type="gramStart"/>
      <w:r w:rsidRPr="00B65184">
        <w:rPr>
          <w:sz w:val="20"/>
          <w:rPrChange w:id="1697" w:author="Раушан А. Туребаева" w:date="2022-08-05T16:07:00Z">
            <w:rPr>
              <w:sz w:val="22"/>
              <w:szCs w:val="22"/>
            </w:rPr>
          </w:rPrChange>
        </w:rPr>
        <w:t>разм</w:t>
      </w:r>
      <w:r w:rsidRPr="00B65184">
        <w:rPr>
          <w:bCs/>
          <w:sz w:val="20"/>
          <w:rPrChange w:id="1698" w:author="Раушан А. Туребаева" w:date="2022-08-05T16:07:00Z">
            <w:rPr>
              <w:bCs/>
              <w:sz w:val="22"/>
              <w:szCs w:val="22"/>
            </w:rPr>
          </w:rPrChange>
        </w:rPr>
        <w:t>ещает</w:t>
      </w:r>
      <w:proofErr w:type="gramEnd"/>
      <w:r w:rsidRPr="00B65184">
        <w:rPr>
          <w:bCs/>
          <w:sz w:val="20"/>
          <w:rPrChange w:id="1699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протокол об итогах открытого </w:t>
      </w:r>
      <w:r w:rsidR="00C91EC3" w:rsidRPr="00B65184">
        <w:rPr>
          <w:bCs/>
          <w:sz w:val="20"/>
          <w:rPrChange w:id="1700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</w:t>
      </w:r>
      <w:r w:rsidRPr="00B65184">
        <w:rPr>
          <w:bCs/>
          <w:sz w:val="20"/>
          <w:rPrChange w:id="1701" w:author="Раушан А. Туребаева" w:date="2022-08-05T16:07:00Z">
            <w:rPr>
              <w:bCs/>
              <w:sz w:val="22"/>
              <w:szCs w:val="22"/>
            </w:rPr>
          </w:rPrChange>
        </w:rPr>
        <w:t>а на веб-сайте Заказчика (</w:t>
      </w:r>
      <w:r w:rsidR="00E77BC7" w:rsidRPr="00B65184">
        <w:rPr>
          <w:sz w:val="20"/>
          <w:rPrChange w:id="1702" w:author="Раушан А. Туребаева" w:date="2022-08-05T16:07:00Z">
            <w:rPr>
              <w:rStyle w:val="a7"/>
              <w:b/>
              <w:bCs/>
              <w:sz w:val="22"/>
              <w:szCs w:val="22"/>
              <w:lang w:val="en-US"/>
            </w:rPr>
          </w:rPrChange>
        </w:rPr>
        <w:fldChar w:fldCharType="begin"/>
      </w:r>
      <w:r w:rsidR="00E77BC7" w:rsidRPr="00B65184">
        <w:rPr>
          <w:sz w:val="20"/>
          <w:rPrChange w:id="1703" w:author="Раушан А. Туребаева" w:date="2022-08-05T16:07:00Z">
            <w:rPr/>
          </w:rPrChange>
        </w:rPr>
        <w:instrText xml:space="preserve"> HYPERLINK "http://www.mmg.kz" </w:instrText>
      </w:r>
      <w:r w:rsidR="00E77BC7" w:rsidRPr="00B65184">
        <w:rPr>
          <w:sz w:val="20"/>
          <w:rPrChange w:id="1704" w:author="Раушан А. Туребаева" w:date="2022-08-05T16:07:00Z">
            <w:rPr>
              <w:rStyle w:val="a7"/>
              <w:b/>
              <w:bCs/>
              <w:sz w:val="22"/>
              <w:szCs w:val="22"/>
              <w:lang w:val="en-US"/>
            </w:rPr>
          </w:rPrChange>
        </w:rPr>
        <w:fldChar w:fldCharType="separate"/>
      </w:r>
      <w:r w:rsidRPr="00B65184">
        <w:rPr>
          <w:rStyle w:val="a7"/>
          <w:bCs/>
          <w:sz w:val="20"/>
          <w:lang w:val="en-US"/>
          <w:rPrChange w:id="1705" w:author="Раушан А. Туребаева" w:date="2022-08-05T16:07:00Z">
            <w:rPr>
              <w:rStyle w:val="a7"/>
              <w:b/>
              <w:bCs/>
              <w:sz w:val="22"/>
              <w:szCs w:val="22"/>
              <w:lang w:val="en-US"/>
            </w:rPr>
          </w:rPrChange>
        </w:rPr>
        <w:t>www</w:t>
      </w:r>
      <w:r w:rsidRPr="00B65184">
        <w:rPr>
          <w:rStyle w:val="a7"/>
          <w:bCs/>
          <w:sz w:val="20"/>
          <w:rPrChange w:id="1706" w:author="Раушан А. Туребаева" w:date="2022-08-05T16:07:00Z">
            <w:rPr>
              <w:rStyle w:val="a7"/>
              <w:b/>
              <w:bCs/>
              <w:sz w:val="22"/>
              <w:szCs w:val="22"/>
            </w:rPr>
          </w:rPrChange>
        </w:rPr>
        <w:t>.</w:t>
      </w:r>
      <w:proofErr w:type="spellStart"/>
      <w:r w:rsidRPr="00B65184">
        <w:rPr>
          <w:rStyle w:val="a7"/>
          <w:bCs/>
          <w:sz w:val="20"/>
          <w:lang w:val="en-US"/>
          <w:rPrChange w:id="1707" w:author="Раушан А. Туребаева" w:date="2022-08-05T16:07:00Z">
            <w:rPr>
              <w:rStyle w:val="a7"/>
              <w:b/>
              <w:bCs/>
              <w:sz w:val="22"/>
              <w:szCs w:val="22"/>
              <w:lang w:val="en-US"/>
            </w:rPr>
          </w:rPrChange>
        </w:rPr>
        <w:t>mmg</w:t>
      </w:r>
      <w:proofErr w:type="spellEnd"/>
      <w:r w:rsidRPr="00B65184">
        <w:rPr>
          <w:rStyle w:val="a7"/>
          <w:bCs/>
          <w:sz w:val="20"/>
          <w:rPrChange w:id="1708" w:author="Раушан А. Туребаева" w:date="2022-08-05T16:07:00Z">
            <w:rPr>
              <w:rStyle w:val="a7"/>
              <w:b/>
              <w:bCs/>
              <w:sz w:val="22"/>
              <w:szCs w:val="22"/>
            </w:rPr>
          </w:rPrChange>
        </w:rPr>
        <w:t>.</w:t>
      </w:r>
      <w:proofErr w:type="spellStart"/>
      <w:r w:rsidRPr="00B65184">
        <w:rPr>
          <w:rStyle w:val="a7"/>
          <w:bCs/>
          <w:sz w:val="20"/>
          <w:lang w:val="en-US"/>
          <w:rPrChange w:id="1709" w:author="Раушан А. Туребаева" w:date="2022-08-05T16:07:00Z">
            <w:rPr>
              <w:rStyle w:val="a7"/>
              <w:b/>
              <w:bCs/>
              <w:sz w:val="22"/>
              <w:szCs w:val="22"/>
              <w:lang w:val="en-US"/>
            </w:rPr>
          </w:rPrChange>
        </w:rPr>
        <w:t>kz</w:t>
      </w:r>
      <w:proofErr w:type="spellEnd"/>
      <w:r w:rsidR="00E77BC7" w:rsidRPr="00B65184">
        <w:rPr>
          <w:rStyle w:val="a7"/>
          <w:bCs/>
          <w:sz w:val="20"/>
          <w:lang w:val="en-US"/>
          <w:rPrChange w:id="1710" w:author="Раушан А. Туребаева" w:date="2022-08-05T16:07:00Z">
            <w:rPr>
              <w:rStyle w:val="a7"/>
              <w:b/>
              <w:bCs/>
              <w:sz w:val="22"/>
              <w:szCs w:val="22"/>
              <w:lang w:val="en-US"/>
            </w:rPr>
          </w:rPrChange>
        </w:rPr>
        <w:fldChar w:fldCharType="end"/>
      </w:r>
      <w:r w:rsidRPr="00B65184">
        <w:rPr>
          <w:bCs/>
          <w:sz w:val="20"/>
          <w:rPrChange w:id="1711" w:author="Раушан А. Туребаева" w:date="2022-08-05T16:07:00Z">
            <w:rPr>
              <w:bCs/>
              <w:sz w:val="22"/>
              <w:szCs w:val="22"/>
            </w:rPr>
          </w:rPrChange>
        </w:rPr>
        <w:t>);</w:t>
      </w:r>
    </w:p>
    <w:p w14:paraId="6DC21156" w14:textId="77777777" w:rsidR="00DB3469" w:rsidRPr="00B65184" w:rsidRDefault="00DB3469">
      <w:pPr>
        <w:numPr>
          <w:ilvl w:val="1"/>
          <w:numId w:val="62"/>
        </w:numPr>
        <w:tabs>
          <w:tab w:val="left" w:pos="426"/>
          <w:tab w:val="left" w:pos="993"/>
        </w:tabs>
        <w:autoSpaceDE w:val="0"/>
        <w:autoSpaceDN w:val="0"/>
        <w:spacing w:line="20" w:lineRule="atLeast"/>
        <w:ind w:left="0" w:hanging="11"/>
        <w:jc w:val="both"/>
        <w:rPr>
          <w:bCs/>
          <w:sz w:val="20"/>
          <w:rPrChange w:id="1712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1713" w:author="Раушан А. Туребаева" w:date="2022-08-05T16:07:00Z">
          <w:pPr>
            <w:numPr>
              <w:ilvl w:val="1"/>
              <w:numId w:val="17"/>
            </w:numPr>
            <w:tabs>
              <w:tab w:val="left" w:pos="426"/>
              <w:tab w:val="left" w:pos="993"/>
            </w:tabs>
            <w:autoSpaceDE w:val="0"/>
            <w:autoSpaceDN w:val="0"/>
            <w:ind w:left="987" w:firstLine="567"/>
            <w:jc w:val="both"/>
          </w:pPr>
        </w:pPrChange>
      </w:pPr>
      <w:proofErr w:type="gramStart"/>
      <w:r w:rsidRPr="00B65184">
        <w:rPr>
          <w:sz w:val="20"/>
          <w:rPrChange w:id="1714" w:author="Раушан А. Туребаева" w:date="2022-08-05T16:07:00Z">
            <w:rPr>
              <w:sz w:val="22"/>
              <w:szCs w:val="22"/>
            </w:rPr>
          </w:rPrChange>
        </w:rPr>
        <w:t>публикует</w:t>
      </w:r>
      <w:proofErr w:type="gramEnd"/>
      <w:r w:rsidRPr="00B65184">
        <w:rPr>
          <w:bCs/>
          <w:sz w:val="20"/>
          <w:rPrChange w:id="1715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информацию об итогах открытого </w:t>
      </w:r>
      <w:r w:rsidR="00C91EC3" w:rsidRPr="00B65184">
        <w:rPr>
          <w:bCs/>
          <w:sz w:val="20"/>
          <w:rPrChange w:id="1716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</w:t>
      </w:r>
      <w:r w:rsidRPr="00B65184">
        <w:rPr>
          <w:bCs/>
          <w:sz w:val="20"/>
          <w:rPrChange w:id="1717" w:author="Раушан А. Туребаева" w:date="2022-08-05T16:07:00Z">
            <w:rPr>
              <w:bCs/>
              <w:sz w:val="22"/>
              <w:szCs w:val="22"/>
            </w:rPr>
          </w:rPrChange>
        </w:rPr>
        <w:t>а в периодическом печатном издании, распространяемом на всей территории Республики Казахстан, с периодичностью издания не менее 3 (трех) раз в неделю;</w:t>
      </w:r>
    </w:p>
    <w:p w14:paraId="4920007C" w14:textId="77777777" w:rsidR="00DB3469" w:rsidRPr="00B65184" w:rsidRDefault="00DB3469">
      <w:pPr>
        <w:numPr>
          <w:ilvl w:val="0"/>
          <w:numId w:val="62"/>
        </w:numPr>
        <w:tabs>
          <w:tab w:val="left" w:pos="851"/>
        </w:tabs>
        <w:autoSpaceDE w:val="0"/>
        <w:autoSpaceDN w:val="0"/>
        <w:spacing w:line="20" w:lineRule="atLeast"/>
        <w:ind w:left="0" w:hanging="11"/>
        <w:jc w:val="both"/>
        <w:rPr>
          <w:sz w:val="20"/>
          <w:lang w:val="kk-KZ"/>
          <w:rPrChange w:id="1718" w:author="Раушан А. Туребаева" w:date="2022-08-05T16:07:00Z">
            <w:rPr>
              <w:sz w:val="22"/>
              <w:szCs w:val="22"/>
              <w:lang w:val="kk-KZ"/>
            </w:rPr>
          </w:rPrChange>
        </w:rPr>
        <w:pPrChange w:id="1719" w:author="Раушан А. Туребаева" w:date="2022-08-05T16:07:00Z">
          <w:pPr>
            <w:numPr>
              <w:numId w:val="17"/>
            </w:numPr>
            <w:tabs>
              <w:tab w:val="left" w:pos="709"/>
              <w:tab w:val="left" w:pos="851"/>
            </w:tabs>
            <w:autoSpaceDE w:val="0"/>
            <w:autoSpaceDN w:val="0"/>
            <w:ind w:left="420" w:firstLine="567"/>
            <w:jc w:val="both"/>
          </w:pPr>
        </w:pPrChange>
      </w:pPr>
      <w:r w:rsidRPr="00B65184">
        <w:rPr>
          <w:sz w:val="20"/>
          <w:rPrChange w:id="1720" w:author="Раушан А. Туребаева" w:date="2022-08-05T16:07:00Z">
            <w:rPr>
              <w:sz w:val="22"/>
              <w:szCs w:val="22"/>
            </w:rPr>
          </w:rPrChange>
        </w:rPr>
        <w:lastRenderedPageBreak/>
        <w:t xml:space="preserve">Заказчик не позднее 3 (трех) рабочих дней со дня получения письменного запроса </w:t>
      </w:r>
      <w:r w:rsidR="000A683C" w:rsidRPr="00B65184">
        <w:rPr>
          <w:sz w:val="20"/>
          <w:rPrChange w:id="1721" w:author="Раушан А. Туребаева" w:date="2022-08-05T16:07:00Z">
            <w:rPr>
              <w:sz w:val="22"/>
              <w:szCs w:val="22"/>
            </w:rPr>
          </w:rPrChange>
        </w:rPr>
        <w:t>участника</w:t>
      </w:r>
      <w:r w:rsidRPr="00B65184">
        <w:rPr>
          <w:sz w:val="20"/>
          <w:rPrChange w:id="1722" w:author="Раушан А. Туребаева" w:date="2022-08-05T16:07:00Z">
            <w:rPr>
              <w:sz w:val="22"/>
              <w:szCs w:val="22"/>
            </w:rPr>
          </w:rPrChange>
        </w:rPr>
        <w:t xml:space="preserve">, представившего заявку на участие в </w:t>
      </w:r>
      <w:r w:rsidR="00C91EC3" w:rsidRPr="00B65184">
        <w:rPr>
          <w:sz w:val="20"/>
          <w:rPrChange w:id="1723" w:author="Раушан А. Туребаева" w:date="2022-08-05T16:07:00Z">
            <w:rPr>
              <w:sz w:val="22"/>
              <w:szCs w:val="22"/>
            </w:rPr>
          </w:rPrChange>
        </w:rPr>
        <w:t>конкурс</w:t>
      </w:r>
      <w:r w:rsidRPr="00B65184">
        <w:rPr>
          <w:sz w:val="20"/>
          <w:rPrChange w:id="1724" w:author="Раушан А. Туребаева" w:date="2022-08-05T16:07:00Z">
            <w:rPr>
              <w:sz w:val="22"/>
              <w:szCs w:val="22"/>
            </w:rPr>
          </w:rPrChange>
        </w:rPr>
        <w:t xml:space="preserve">е, должен представить ему на безвозмездной основе копию протокола об итогах соответствующего открытого </w:t>
      </w:r>
      <w:r w:rsidR="00C91EC3" w:rsidRPr="00B65184">
        <w:rPr>
          <w:sz w:val="20"/>
          <w:rPrChange w:id="1725" w:author="Раушан А. Туребаева" w:date="2022-08-05T16:07:00Z">
            <w:rPr>
              <w:sz w:val="22"/>
              <w:szCs w:val="22"/>
            </w:rPr>
          </w:rPrChange>
        </w:rPr>
        <w:t>конкурс</w:t>
      </w:r>
      <w:r w:rsidRPr="00B65184">
        <w:rPr>
          <w:sz w:val="20"/>
          <w:rPrChange w:id="1726" w:author="Раушан А. Туребаева" w:date="2022-08-05T16:07:00Z">
            <w:rPr>
              <w:sz w:val="22"/>
              <w:szCs w:val="22"/>
            </w:rPr>
          </w:rPrChange>
        </w:rPr>
        <w:t>а.</w:t>
      </w:r>
    </w:p>
    <w:p w14:paraId="0AA56F10" w14:textId="77777777" w:rsidR="004A0453" w:rsidRPr="00263AE9" w:rsidRDefault="004A0453">
      <w:pPr>
        <w:tabs>
          <w:tab w:val="left" w:pos="426"/>
          <w:tab w:val="left" w:pos="993"/>
        </w:tabs>
        <w:autoSpaceDE w:val="0"/>
        <w:autoSpaceDN w:val="0"/>
        <w:spacing w:line="20" w:lineRule="atLeast"/>
        <w:ind w:left="568"/>
        <w:jc w:val="both"/>
        <w:rPr>
          <w:bCs/>
          <w:sz w:val="20"/>
          <w:rPrChange w:id="1727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1728" w:author="Раушан А. Туребаева" w:date="2022-08-05T16:07:00Z">
          <w:pPr>
            <w:tabs>
              <w:tab w:val="left" w:pos="426"/>
              <w:tab w:val="left" w:pos="993"/>
            </w:tabs>
            <w:autoSpaceDE w:val="0"/>
            <w:autoSpaceDN w:val="0"/>
            <w:ind w:left="568"/>
            <w:jc w:val="both"/>
          </w:pPr>
        </w:pPrChange>
      </w:pPr>
    </w:p>
    <w:p w14:paraId="07A277FB" w14:textId="349EBF05" w:rsidR="0015078F" w:rsidRPr="00263AE9" w:rsidRDefault="0015078F">
      <w:pPr>
        <w:pStyle w:val="af0"/>
        <w:numPr>
          <w:ilvl w:val="0"/>
          <w:numId w:val="63"/>
        </w:numPr>
        <w:spacing w:line="20" w:lineRule="atLeast"/>
        <w:rPr>
          <w:sz w:val="20"/>
          <w:szCs w:val="20"/>
          <w:rPrChange w:id="1729" w:author="Раушан А. Туребаева" w:date="2022-08-05T16:07:00Z">
            <w:rPr>
              <w:sz w:val="22"/>
              <w:szCs w:val="22"/>
            </w:rPr>
          </w:rPrChange>
        </w:rPr>
        <w:pPrChange w:id="1730" w:author="Раушан А. Туребаева" w:date="2022-08-05T16:07:00Z">
          <w:pPr>
            <w:pStyle w:val="af0"/>
            <w:numPr>
              <w:numId w:val="14"/>
            </w:numPr>
            <w:ind w:left="928" w:firstLine="568"/>
          </w:pPr>
        </w:pPrChange>
      </w:pPr>
      <w:r w:rsidRPr="00263AE9">
        <w:rPr>
          <w:sz w:val="20"/>
          <w:szCs w:val="20"/>
          <w:rPrChange w:id="1731" w:author="Раушан А. Туребаева" w:date="2022-08-05T16:07:00Z">
            <w:rPr>
              <w:sz w:val="22"/>
              <w:szCs w:val="22"/>
            </w:rPr>
          </w:rPrChange>
        </w:rPr>
        <w:t xml:space="preserve">Разъяснение положений </w:t>
      </w:r>
      <w:r w:rsidR="00C91EC3" w:rsidRPr="00263AE9">
        <w:rPr>
          <w:sz w:val="20"/>
          <w:szCs w:val="20"/>
          <w:rPrChange w:id="1732" w:author="Раушан А. Туребаева" w:date="2022-08-05T16:07:00Z">
            <w:rPr>
              <w:sz w:val="22"/>
              <w:szCs w:val="22"/>
            </w:rPr>
          </w:rPrChange>
        </w:rPr>
        <w:t>Конкурсной</w:t>
      </w:r>
      <w:r w:rsidRPr="00263AE9">
        <w:rPr>
          <w:sz w:val="20"/>
          <w:szCs w:val="20"/>
          <w:rPrChange w:id="1733" w:author="Раушан А. Туребаева" w:date="2022-08-05T16:07:00Z">
            <w:rPr>
              <w:sz w:val="22"/>
              <w:szCs w:val="22"/>
            </w:rPr>
          </w:rPrChange>
        </w:rPr>
        <w:t xml:space="preserve"> документации</w:t>
      </w:r>
      <w:r w:rsidR="00DB3469" w:rsidRPr="00263AE9">
        <w:rPr>
          <w:sz w:val="20"/>
          <w:szCs w:val="20"/>
          <w:rPrChange w:id="1734" w:author="Раушан А. Туребаева" w:date="2022-08-05T16:07:00Z">
            <w:rPr>
              <w:sz w:val="22"/>
              <w:szCs w:val="22"/>
            </w:rPr>
          </w:rPrChange>
        </w:rPr>
        <w:t>.</w:t>
      </w:r>
    </w:p>
    <w:p w14:paraId="7EE19060" w14:textId="146A898C" w:rsidR="0055403E" w:rsidRPr="00484DC4" w:rsidRDefault="00DB3469">
      <w:pPr>
        <w:pStyle w:val="af4"/>
        <w:numPr>
          <w:ilvl w:val="0"/>
          <w:numId w:val="64"/>
        </w:numPr>
        <w:tabs>
          <w:tab w:val="left" w:pos="851"/>
        </w:tabs>
        <w:autoSpaceDE w:val="0"/>
        <w:autoSpaceDN w:val="0"/>
        <w:spacing w:line="20" w:lineRule="atLeast"/>
        <w:ind w:left="0" w:hanging="11"/>
        <w:jc w:val="both"/>
        <w:rPr>
          <w:b w:val="0"/>
          <w:i w:val="0"/>
          <w:sz w:val="20"/>
          <w:rPrChange w:id="1735" w:author="Раушан А. Туребаева" w:date="2022-08-05T16:07:00Z">
            <w:rPr>
              <w:b w:val="0"/>
              <w:i w:val="0"/>
              <w:szCs w:val="22"/>
            </w:rPr>
          </w:rPrChange>
        </w:rPr>
        <w:pPrChange w:id="1736" w:author="Раушан А. Туребаева" w:date="2022-08-05T16:07:00Z">
          <w:pPr>
            <w:pStyle w:val="af4"/>
            <w:numPr>
              <w:numId w:val="17"/>
            </w:numPr>
            <w:tabs>
              <w:tab w:val="left" w:pos="709"/>
              <w:tab w:val="left" w:pos="851"/>
            </w:tabs>
            <w:autoSpaceDE w:val="0"/>
            <w:autoSpaceDN w:val="0"/>
            <w:ind w:left="0" w:firstLine="568"/>
            <w:jc w:val="both"/>
          </w:pPr>
        </w:pPrChange>
      </w:pPr>
      <w:r w:rsidRPr="00484DC4">
        <w:rPr>
          <w:b w:val="0"/>
          <w:i w:val="0"/>
          <w:sz w:val="20"/>
          <w:rPrChange w:id="1737" w:author="Раушан А. Туребаева" w:date="2022-08-05T16:07:00Z">
            <w:rPr>
              <w:b w:val="0"/>
              <w:i w:val="0"/>
              <w:szCs w:val="22"/>
            </w:rPr>
          </w:rPrChange>
        </w:rPr>
        <w:t xml:space="preserve">Потенциальный </w:t>
      </w:r>
      <w:r w:rsidR="00EE5807" w:rsidRPr="00484DC4">
        <w:rPr>
          <w:b w:val="0"/>
          <w:i w:val="0"/>
          <w:sz w:val="20"/>
          <w:rPrChange w:id="1738" w:author="Раушан А. Туребаева" w:date="2022-08-05T16:07:00Z">
            <w:rPr>
              <w:b w:val="0"/>
              <w:i w:val="0"/>
              <w:szCs w:val="22"/>
            </w:rPr>
          </w:rPrChange>
        </w:rPr>
        <w:t>участник</w:t>
      </w:r>
      <w:r w:rsidRPr="00484DC4">
        <w:rPr>
          <w:b w:val="0"/>
          <w:i w:val="0"/>
          <w:sz w:val="20"/>
          <w:rPrChange w:id="1739" w:author="Раушан А. Туребаева" w:date="2022-08-05T16:07:00Z">
            <w:rPr>
              <w:b w:val="0"/>
              <w:i w:val="0"/>
              <w:szCs w:val="22"/>
            </w:rPr>
          </w:rPrChange>
        </w:rPr>
        <w:t xml:space="preserve">, получивший </w:t>
      </w:r>
      <w:r w:rsidR="00C91EC3" w:rsidRPr="00484DC4">
        <w:rPr>
          <w:b w:val="0"/>
          <w:i w:val="0"/>
          <w:sz w:val="20"/>
          <w:rPrChange w:id="1740" w:author="Раушан А. Туребаева" w:date="2022-08-05T16:07:00Z">
            <w:rPr>
              <w:b w:val="0"/>
              <w:i w:val="0"/>
              <w:szCs w:val="22"/>
            </w:rPr>
          </w:rPrChange>
        </w:rPr>
        <w:t>Конкурс</w:t>
      </w:r>
      <w:r w:rsidRPr="00484DC4">
        <w:rPr>
          <w:b w:val="0"/>
          <w:i w:val="0"/>
          <w:sz w:val="20"/>
          <w:rPrChange w:id="1741" w:author="Раушан А. Туребаева" w:date="2022-08-05T16:07:00Z">
            <w:rPr>
              <w:b w:val="0"/>
              <w:i w:val="0"/>
              <w:szCs w:val="22"/>
            </w:rPr>
          </w:rPrChange>
        </w:rPr>
        <w:t xml:space="preserve">ную документацию, вправе обратиться с письменным запросом о разъяснении положений </w:t>
      </w:r>
      <w:r w:rsidR="00C91EC3" w:rsidRPr="00484DC4">
        <w:rPr>
          <w:b w:val="0"/>
          <w:i w:val="0"/>
          <w:sz w:val="20"/>
          <w:rPrChange w:id="1742" w:author="Раушан А. Туребаева" w:date="2022-08-05T16:07:00Z">
            <w:rPr>
              <w:b w:val="0"/>
              <w:i w:val="0"/>
              <w:szCs w:val="22"/>
            </w:rPr>
          </w:rPrChange>
        </w:rPr>
        <w:t>Конкурсной</w:t>
      </w:r>
      <w:r w:rsidRPr="00484DC4">
        <w:rPr>
          <w:b w:val="0"/>
          <w:i w:val="0"/>
          <w:sz w:val="20"/>
          <w:rPrChange w:id="1743" w:author="Раушан А. Туребаева" w:date="2022-08-05T16:07:00Z">
            <w:rPr>
              <w:b w:val="0"/>
              <w:i w:val="0"/>
              <w:szCs w:val="22"/>
            </w:rPr>
          </w:rPrChange>
        </w:rPr>
        <w:t xml:space="preserve"> документации в срок не позднее 5 (пяти) календарных дней до истечения окончательного срока приема Заявок.</w:t>
      </w:r>
    </w:p>
    <w:p w14:paraId="2E6CBBEC" w14:textId="5DF14506" w:rsidR="0055403E" w:rsidRPr="00484DC4" w:rsidRDefault="00DB3469">
      <w:pPr>
        <w:pStyle w:val="af4"/>
        <w:numPr>
          <w:ilvl w:val="0"/>
          <w:numId w:val="64"/>
        </w:numPr>
        <w:tabs>
          <w:tab w:val="left" w:pos="851"/>
        </w:tabs>
        <w:autoSpaceDE w:val="0"/>
        <w:autoSpaceDN w:val="0"/>
        <w:spacing w:line="20" w:lineRule="atLeast"/>
        <w:ind w:left="0" w:hanging="11"/>
        <w:jc w:val="both"/>
        <w:rPr>
          <w:sz w:val="20"/>
          <w:rPrChange w:id="1744" w:author="Раушан А. Туребаева" w:date="2022-08-05T16:07:00Z">
            <w:rPr>
              <w:sz w:val="22"/>
              <w:szCs w:val="22"/>
            </w:rPr>
          </w:rPrChange>
        </w:rPr>
        <w:pPrChange w:id="1745" w:author="Раушан А. Туребаева" w:date="2022-08-05T16:07:00Z">
          <w:pPr>
            <w:numPr>
              <w:numId w:val="17"/>
            </w:numPr>
            <w:tabs>
              <w:tab w:val="left" w:pos="709"/>
              <w:tab w:val="left" w:pos="851"/>
            </w:tabs>
            <w:autoSpaceDE w:val="0"/>
            <w:autoSpaceDN w:val="0"/>
            <w:ind w:left="420" w:firstLine="568"/>
            <w:jc w:val="both"/>
          </w:pPr>
        </w:pPrChange>
      </w:pPr>
      <w:r w:rsidRPr="00484DC4">
        <w:rPr>
          <w:b w:val="0"/>
          <w:i w:val="0"/>
          <w:sz w:val="20"/>
          <w:rPrChange w:id="1746" w:author="Раушан А. Туребаева" w:date="2022-08-05T16:07:00Z">
            <w:rPr>
              <w:b/>
              <w:i/>
              <w:szCs w:val="22"/>
            </w:rPr>
          </w:rPrChange>
        </w:rPr>
        <w:t xml:space="preserve">Организатор </w:t>
      </w:r>
      <w:r w:rsidR="00967D7E" w:rsidRPr="00484DC4">
        <w:rPr>
          <w:b w:val="0"/>
          <w:i w:val="0"/>
          <w:sz w:val="20"/>
          <w:rPrChange w:id="1747" w:author="Раушан А. Туребаева" w:date="2022-08-05T16:07:00Z">
            <w:rPr>
              <w:b/>
              <w:i/>
              <w:szCs w:val="22"/>
            </w:rPr>
          </w:rPrChange>
        </w:rPr>
        <w:t>конкурса</w:t>
      </w:r>
      <w:r w:rsidRPr="00484DC4">
        <w:rPr>
          <w:b w:val="0"/>
          <w:i w:val="0"/>
          <w:sz w:val="20"/>
          <w:rPrChange w:id="1748" w:author="Раушан А. Туребаева" w:date="2022-08-05T16:07:00Z">
            <w:rPr>
              <w:b/>
              <w:i/>
              <w:szCs w:val="22"/>
            </w:rPr>
          </w:rPrChange>
        </w:rPr>
        <w:t xml:space="preserve"> обязан не позднее </w:t>
      </w:r>
      <w:r w:rsidR="002749D3" w:rsidRPr="00484DC4">
        <w:rPr>
          <w:b w:val="0"/>
          <w:i w:val="0"/>
          <w:sz w:val="20"/>
          <w:rPrChange w:id="1749" w:author="Раушан А. Туребаева" w:date="2022-08-05T16:07:00Z">
            <w:rPr>
              <w:b/>
              <w:i/>
              <w:szCs w:val="22"/>
            </w:rPr>
          </w:rPrChange>
        </w:rPr>
        <w:t>5</w:t>
      </w:r>
      <w:r w:rsidRPr="00484DC4">
        <w:rPr>
          <w:b w:val="0"/>
          <w:i w:val="0"/>
          <w:sz w:val="20"/>
          <w:rPrChange w:id="1750" w:author="Раушан А. Туребаева" w:date="2022-08-05T16:07:00Z">
            <w:rPr>
              <w:b/>
              <w:i/>
              <w:szCs w:val="22"/>
            </w:rPr>
          </w:rPrChange>
        </w:rPr>
        <w:t xml:space="preserve"> (</w:t>
      </w:r>
      <w:r w:rsidR="002749D3" w:rsidRPr="00484DC4">
        <w:rPr>
          <w:b w:val="0"/>
          <w:i w:val="0"/>
          <w:sz w:val="20"/>
          <w:rPrChange w:id="1751" w:author="Раушан А. Туребаева" w:date="2022-08-05T16:07:00Z">
            <w:rPr>
              <w:b/>
              <w:i/>
              <w:szCs w:val="22"/>
            </w:rPr>
          </w:rPrChange>
        </w:rPr>
        <w:t>пять</w:t>
      </w:r>
      <w:r w:rsidRPr="00484DC4">
        <w:rPr>
          <w:b w:val="0"/>
          <w:i w:val="0"/>
          <w:sz w:val="20"/>
          <w:rPrChange w:id="1752" w:author="Раушан А. Туребаева" w:date="2022-08-05T16:07:00Z">
            <w:rPr>
              <w:b/>
              <w:i/>
              <w:szCs w:val="22"/>
            </w:rPr>
          </w:rPrChange>
        </w:rPr>
        <w:t xml:space="preserve">) </w:t>
      </w:r>
      <w:r w:rsidR="002749D3" w:rsidRPr="00484DC4">
        <w:rPr>
          <w:b w:val="0"/>
          <w:i w:val="0"/>
          <w:sz w:val="20"/>
          <w:rPrChange w:id="1753" w:author="Раушан А. Туребаева" w:date="2022-08-05T16:07:00Z">
            <w:rPr>
              <w:b/>
              <w:i/>
              <w:szCs w:val="22"/>
            </w:rPr>
          </w:rPrChange>
        </w:rPr>
        <w:t>календарны</w:t>
      </w:r>
      <w:r w:rsidRPr="00484DC4">
        <w:rPr>
          <w:b w:val="0"/>
          <w:i w:val="0"/>
          <w:sz w:val="20"/>
          <w:rPrChange w:id="1754" w:author="Раушан А. Туребаева" w:date="2022-08-05T16:07:00Z">
            <w:rPr>
              <w:b/>
              <w:i/>
              <w:szCs w:val="22"/>
            </w:rPr>
          </w:rPrChange>
        </w:rPr>
        <w:t>х дней с момента поступления запроса ответить на него и опубликовывать текст разъяснения на веб - сайте Заказчика:</w:t>
      </w:r>
      <w:r w:rsidR="005378B1" w:rsidRPr="00484DC4">
        <w:rPr>
          <w:b w:val="0"/>
          <w:i w:val="0"/>
          <w:sz w:val="20"/>
          <w:rPrChange w:id="1755" w:author="Раушан А. Туребаева" w:date="2022-08-05T16:07:00Z">
            <w:rPr>
              <w:b/>
              <w:i/>
              <w:szCs w:val="22"/>
            </w:rPr>
          </w:rPrChange>
        </w:rPr>
        <w:t xml:space="preserve"> </w:t>
      </w:r>
      <w:r w:rsidR="0055403E" w:rsidRPr="00484DC4">
        <w:rPr>
          <w:b w:val="0"/>
          <w:i w:val="0"/>
          <w:sz w:val="20"/>
          <w:rPrChange w:id="1756" w:author="Раушан А. Туребаева" w:date="2022-08-05T16:07:00Z">
            <w:rPr>
              <w:b/>
              <w:i/>
              <w:szCs w:val="22"/>
            </w:rPr>
          </w:rPrChange>
        </w:rPr>
        <w:t>www.mmg.kz</w:t>
      </w:r>
    </w:p>
    <w:p w14:paraId="1C7208C1" w14:textId="23CFBFCE" w:rsidR="00F51B02" w:rsidRPr="00484DC4" w:rsidRDefault="007371D6">
      <w:pPr>
        <w:pStyle w:val="af4"/>
        <w:numPr>
          <w:ilvl w:val="0"/>
          <w:numId w:val="64"/>
        </w:numPr>
        <w:tabs>
          <w:tab w:val="left" w:pos="851"/>
        </w:tabs>
        <w:autoSpaceDE w:val="0"/>
        <w:autoSpaceDN w:val="0"/>
        <w:spacing w:line="20" w:lineRule="atLeast"/>
        <w:ind w:left="0" w:hanging="11"/>
        <w:jc w:val="both"/>
        <w:rPr>
          <w:sz w:val="20"/>
          <w:rPrChange w:id="1757" w:author="Раушан А. Туребаева" w:date="2022-08-05T16:07:00Z">
            <w:rPr>
              <w:sz w:val="22"/>
              <w:szCs w:val="22"/>
              <w:highlight w:val="yellow"/>
            </w:rPr>
          </w:rPrChange>
        </w:rPr>
        <w:pPrChange w:id="1758" w:author="Раушан А. Туребаева" w:date="2022-08-05T16:07:00Z">
          <w:pPr>
            <w:numPr>
              <w:numId w:val="17"/>
            </w:numPr>
            <w:tabs>
              <w:tab w:val="left" w:pos="709"/>
              <w:tab w:val="left" w:pos="851"/>
            </w:tabs>
            <w:autoSpaceDE w:val="0"/>
            <w:autoSpaceDN w:val="0"/>
            <w:ind w:left="420" w:hanging="420"/>
            <w:jc w:val="both"/>
          </w:pPr>
        </w:pPrChange>
      </w:pPr>
      <w:r w:rsidRPr="00484DC4">
        <w:rPr>
          <w:b w:val="0"/>
          <w:i w:val="0"/>
          <w:sz w:val="20"/>
          <w:rPrChange w:id="1759" w:author="Раушан А. Туребаева" w:date="2022-08-05T16:07:00Z">
            <w:rPr>
              <w:b/>
              <w:i/>
              <w:szCs w:val="22"/>
            </w:rPr>
          </w:rPrChange>
        </w:rPr>
        <w:t>Участники</w:t>
      </w:r>
      <w:r w:rsidR="00DB3469" w:rsidRPr="00484DC4">
        <w:rPr>
          <w:b w:val="0"/>
          <w:i w:val="0"/>
          <w:sz w:val="20"/>
          <w:rPrChange w:id="1760" w:author="Раушан А. Туребаева" w:date="2022-08-05T16:07:00Z">
            <w:rPr>
              <w:b/>
              <w:i/>
              <w:szCs w:val="22"/>
            </w:rPr>
          </w:rPrChange>
        </w:rPr>
        <w:t xml:space="preserve"> в случае нарушения их прав в связи с проводимыми/проведенными </w:t>
      </w:r>
      <w:r w:rsidR="00967D7E" w:rsidRPr="00484DC4">
        <w:rPr>
          <w:b w:val="0"/>
          <w:i w:val="0"/>
          <w:sz w:val="20"/>
          <w:rPrChange w:id="1761" w:author="Раушан А. Туребаева" w:date="2022-08-05T16:07:00Z">
            <w:rPr>
              <w:b/>
              <w:i/>
              <w:szCs w:val="22"/>
            </w:rPr>
          </w:rPrChange>
        </w:rPr>
        <w:t>конкурсами</w:t>
      </w:r>
      <w:r w:rsidR="00DB3469" w:rsidRPr="00484DC4">
        <w:rPr>
          <w:b w:val="0"/>
          <w:i w:val="0"/>
          <w:sz w:val="20"/>
          <w:rPrChange w:id="1762" w:author="Раушан А. Туребаева" w:date="2022-08-05T16:07:00Z">
            <w:rPr>
              <w:b/>
              <w:i/>
              <w:szCs w:val="22"/>
            </w:rPr>
          </w:rPrChange>
        </w:rPr>
        <w:t xml:space="preserve"> могут</w:t>
      </w:r>
      <w:ins w:id="1763" w:author="Гульмира М. Кайсенова" w:date="2022-07-26T09:18:00Z">
        <w:r w:rsidR="004E01F6" w:rsidRPr="00484DC4">
          <w:rPr>
            <w:b w:val="0"/>
            <w:i w:val="0"/>
            <w:sz w:val="20"/>
            <w:rPrChange w:id="1764" w:author="Раушан А. Туребаева" w:date="2022-08-05T16:07:00Z">
              <w:rPr>
                <w:b/>
                <w:i/>
                <w:szCs w:val="22"/>
              </w:rPr>
            </w:rPrChange>
          </w:rPr>
          <w:t xml:space="preserve"> </w:t>
        </w:r>
      </w:ins>
      <w:r w:rsidR="00DB3469" w:rsidRPr="00484DC4">
        <w:rPr>
          <w:b w:val="0"/>
          <w:i w:val="0"/>
          <w:sz w:val="20"/>
          <w:rPrChange w:id="1765" w:author="Раушан А. Туребаева" w:date="2022-08-05T16:07:00Z">
            <w:rPr>
              <w:b/>
              <w:i/>
              <w:szCs w:val="22"/>
            </w:rPr>
          </w:rPrChange>
        </w:rPr>
        <w:t>обратиться по телефону</w:t>
      </w:r>
      <w:r w:rsidR="00DB3469" w:rsidRPr="00484DC4">
        <w:rPr>
          <w:b w:val="0"/>
          <w:i w:val="0"/>
          <w:sz w:val="20"/>
          <w:lang w:val="kk-KZ"/>
          <w:rPrChange w:id="1766" w:author="Раушан А. Туребаева" w:date="2022-08-05T16:07:00Z">
            <w:rPr>
              <w:b/>
              <w:i/>
              <w:szCs w:val="22"/>
              <w:lang w:val="kk-KZ"/>
            </w:rPr>
          </w:rPrChange>
        </w:rPr>
        <w:t xml:space="preserve">: +7 (7292) </w:t>
      </w:r>
      <w:r w:rsidR="00207D60" w:rsidRPr="00484DC4">
        <w:rPr>
          <w:b w:val="0"/>
          <w:i w:val="0"/>
          <w:sz w:val="20"/>
          <w:lang w:val="kk-KZ"/>
          <w:rPrChange w:id="1767" w:author="Раушан А. Туребаева" w:date="2022-08-05T16:07:00Z">
            <w:rPr>
              <w:b/>
              <w:i/>
              <w:szCs w:val="22"/>
              <w:highlight w:val="yellow"/>
              <w:lang w:val="kk-KZ"/>
            </w:rPr>
          </w:rPrChange>
        </w:rPr>
        <w:t>211</w:t>
      </w:r>
      <w:r w:rsidR="00DB3469" w:rsidRPr="00484DC4">
        <w:rPr>
          <w:b w:val="0"/>
          <w:i w:val="0"/>
          <w:sz w:val="20"/>
          <w:lang w:val="kk-KZ"/>
          <w:rPrChange w:id="1768" w:author="Раушан А. Туребаева" w:date="2022-08-05T16:07:00Z">
            <w:rPr>
              <w:b/>
              <w:i/>
              <w:szCs w:val="22"/>
              <w:highlight w:val="yellow"/>
              <w:lang w:val="kk-KZ"/>
            </w:rPr>
          </w:rPrChange>
        </w:rPr>
        <w:t>-</w:t>
      </w:r>
      <w:r w:rsidR="00F51B02" w:rsidRPr="00484DC4">
        <w:rPr>
          <w:b w:val="0"/>
          <w:i w:val="0"/>
          <w:sz w:val="20"/>
          <w:lang w:val="kk-KZ"/>
          <w:rPrChange w:id="1769" w:author="Раушан А. Туребаева" w:date="2022-08-05T16:07:00Z">
            <w:rPr>
              <w:b/>
              <w:i/>
              <w:szCs w:val="22"/>
              <w:highlight w:val="yellow"/>
              <w:lang w:val="kk-KZ"/>
            </w:rPr>
          </w:rPrChange>
        </w:rPr>
        <w:t>1</w:t>
      </w:r>
      <w:r w:rsidR="00207D60" w:rsidRPr="00484DC4">
        <w:rPr>
          <w:b w:val="0"/>
          <w:i w:val="0"/>
          <w:sz w:val="20"/>
          <w:lang w:val="kk-KZ"/>
          <w:rPrChange w:id="1770" w:author="Раушан А. Туребаева" w:date="2022-08-05T16:07:00Z">
            <w:rPr>
              <w:b/>
              <w:i/>
              <w:szCs w:val="22"/>
              <w:highlight w:val="yellow"/>
              <w:lang w:val="kk-KZ"/>
            </w:rPr>
          </w:rPrChange>
        </w:rPr>
        <w:t>05</w:t>
      </w:r>
      <w:r w:rsidR="00DB3469" w:rsidRPr="00484DC4">
        <w:rPr>
          <w:b w:val="0"/>
          <w:i w:val="0"/>
          <w:sz w:val="20"/>
          <w:rPrChange w:id="1771" w:author="Раушан А. Туребаева" w:date="2022-08-05T16:07:00Z">
            <w:rPr>
              <w:b/>
              <w:i/>
              <w:szCs w:val="22"/>
              <w:highlight w:val="yellow"/>
            </w:rPr>
          </w:rPrChange>
        </w:rPr>
        <w:t xml:space="preserve"> и на электронный адрес </w:t>
      </w:r>
      <w:proofErr w:type="spellStart"/>
      <w:r w:rsidR="00207D60" w:rsidRPr="00484DC4">
        <w:rPr>
          <w:b w:val="0"/>
          <w:i w:val="0"/>
          <w:sz w:val="20"/>
          <w:rPrChange w:id="1772" w:author="Раушан А. Туребаева" w:date="2022-08-05T16:07:00Z">
            <w:rPr>
              <w:b/>
              <w:i/>
              <w:szCs w:val="22"/>
              <w:highlight w:val="yellow"/>
            </w:rPr>
          </w:rPrChange>
        </w:rPr>
        <w:t>Хасенова</w:t>
      </w:r>
      <w:proofErr w:type="spellEnd"/>
      <w:r w:rsidR="00207D60" w:rsidRPr="00484DC4">
        <w:rPr>
          <w:b w:val="0"/>
          <w:i w:val="0"/>
          <w:sz w:val="20"/>
          <w:rPrChange w:id="1773" w:author="Раушан А. Туребаева" w:date="2022-08-05T16:07:00Z">
            <w:rPr>
              <w:b/>
              <w:i/>
              <w:szCs w:val="22"/>
              <w:highlight w:val="yellow"/>
            </w:rPr>
          </w:rPrChange>
        </w:rPr>
        <w:t xml:space="preserve"> Рустама</w:t>
      </w:r>
      <w:r w:rsidR="00F51B02" w:rsidRPr="00484DC4">
        <w:rPr>
          <w:b w:val="0"/>
          <w:i w:val="0"/>
          <w:sz w:val="20"/>
          <w:rPrChange w:id="1774" w:author="Раушан А. Туребаева" w:date="2022-08-05T16:07:00Z">
            <w:rPr>
              <w:b/>
              <w:i/>
              <w:szCs w:val="22"/>
              <w:highlight w:val="yellow"/>
            </w:rPr>
          </w:rPrChange>
        </w:rPr>
        <w:t xml:space="preserve"> </w:t>
      </w:r>
      <w:r w:rsidR="00207D60" w:rsidRPr="00484DC4">
        <w:rPr>
          <w:b w:val="0"/>
          <w:i w:val="0"/>
          <w:sz w:val="20"/>
          <w:rPrChange w:id="1775" w:author="Раушан А. Туребаева" w:date="2022-08-05T16:07:00Z">
            <w:rPr>
              <w:b/>
              <w:i/>
              <w:szCs w:val="22"/>
              <w:highlight w:val="yellow"/>
            </w:rPr>
          </w:rPrChange>
        </w:rPr>
        <w:t>r.khasenov@mmg.kz</w:t>
      </w:r>
      <w:ins w:id="1776" w:author="Гульмира М. Кайсенова" w:date="2022-07-26T11:32:00Z">
        <w:r w:rsidR="006316D9" w:rsidRPr="00484DC4">
          <w:rPr>
            <w:b w:val="0"/>
            <w:i w:val="0"/>
            <w:sz w:val="20"/>
            <w:rPrChange w:id="1777" w:author="Раушан А. Туребаева" w:date="2022-08-05T16:07:00Z">
              <w:rPr>
                <w:b/>
                <w:i/>
                <w:szCs w:val="22"/>
                <w:highlight w:val="yellow"/>
              </w:rPr>
            </w:rPrChange>
          </w:rPr>
          <w:t>.</w:t>
        </w:r>
      </w:ins>
    </w:p>
    <w:p w14:paraId="5DC69A8B" w14:textId="77777777" w:rsidR="0055403E" w:rsidRPr="00263AE9" w:rsidRDefault="0055403E">
      <w:pPr>
        <w:tabs>
          <w:tab w:val="left" w:pos="709"/>
          <w:tab w:val="left" w:pos="851"/>
        </w:tabs>
        <w:autoSpaceDE w:val="0"/>
        <w:autoSpaceDN w:val="0"/>
        <w:spacing w:line="20" w:lineRule="atLeast"/>
        <w:ind w:firstLine="568"/>
        <w:jc w:val="both"/>
        <w:rPr>
          <w:sz w:val="20"/>
          <w:rPrChange w:id="1778" w:author="Раушан А. Туребаева" w:date="2022-08-05T16:07:00Z">
            <w:rPr>
              <w:sz w:val="22"/>
              <w:szCs w:val="22"/>
            </w:rPr>
          </w:rPrChange>
        </w:rPr>
        <w:pPrChange w:id="1779" w:author="Раушан А. Туребаева" w:date="2022-08-05T16:07:00Z">
          <w:pPr>
            <w:tabs>
              <w:tab w:val="left" w:pos="709"/>
              <w:tab w:val="left" w:pos="851"/>
            </w:tabs>
            <w:autoSpaceDE w:val="0"/>
            <w:autoSpaceDN w:val="0"/>
            <w:ind w:firstLine="568"/>
            <w:jc w:val="both"/>
          </w:pPr>
        </w:pPrChange>
      </w:pPr>
    </w:p>
    <w:p w14:paraId="2723BCCF" w14:textId="7AD5FC67" w:rsidR="0015078F" w:rsidRPr="00263AE9" w:rsidRDefault="0015078F">
      <w:pPr>
        <w:pStyle w:val="af0"/>
        <w:numPr>
          <w:ilvl w:val="0"/>
          <w:numId w:val="63"/>
        </w:numPr>
        <w:spacing w:line="20" w:lineRule="atLeast"/>
        <w:rPr>
          <w:sz w:val="20"/>
          <w:szCs w:val="20"/>
          <w:rPrChange w:id="1780" w:author="Раушан А. Туребаева" w:date="2022-08-05T16:07:00Z">
            <w:rPr>
              <w:sz w:val="22"/>
              <w:szCs w:val="22"/>
            </w:rPr>
          </w:rPrChange>
        </w:rPr>
        <w:pPrChange w:id="1781" w:author="Раушан А. Туребаева" w:date="2022-08-05T16:07:00Z">
          <w:pPr>
            <w:pStyle w:val="af0"/>
            <w:numPr>
              <w:numId w:val="14"/>
            </w:numPr>
            <w:ind w:left="928" w:firstLine="568"/>
          </w:pPr>
        </w:pPrChange>
      </w:pPr>
      <w:r w:rsidRPr="00263AE9">
        <w:rPr>
          <w:sz w:val="20"/>
          <w:szCs w:val="20"/>
          <w:rPrChange w:id="1782" w:author="Раушан А. Туребаева" w:date="2022-08-05T16:07:00Z">
            <w:rPr>
              <w:sz w:val="22"/>
              <w:szCs w:val="22"/>
            </w:rPr>
          </w:rPrChange>
        </w:rPr>
        <w:t xml:space="preserve">Изменение </w:t>
      </w:r>
      <w:r w:rsidR="00C91EC3" w:rsidRPr="00263AE9">
        <w:rPr>
          <w:sz w:val="20"/>
          <w:szCs w:val="20"/>
          <w:rPrChange w:id="1783" w:author="Раушан А. Туребаева" w:date="2022-08-05T16:07:00Z">
            <w:rPr>
              <w:sz w:val="22"/>
              <w:szCs w:val="22"/>
            </w:rPr>
          </w:rPrChange>
        </w:rPr>
        <w:t>Конкурсной</w:t>
      </w:r>
      <w:r w:rsidRPr="00263AE9">
        <w:rPr>
          <w:sz w:val="20"/>
          <w:szCs w:val="20"/>
          <w:rPrChange w:id="1784" w:author="Раушан А. Туребаева" w:date="2022-08-05T16:07:00Z">
            <w:rPr>
              <w:sz w:val="22"/>
              <w:szCs w:val="22"/>
            </w:rPr>
          </w:rPrChange>
        </w:rPr>
        <w:t xml:space="preserve"> документации</w:t>
      </w:r>
      <w:r w:rsidR="00DB3469" w:rsidRPr="00263AE9">
        <w:rPr>
          <w:sz w:val="20"/>
          <w:szCs w:val="20"/>
          <w:rPrChange w:id="1785" w:author="Раушан А. Туребаева" w:date="2022-08-05T16:07:00Z">
            <w:rPr>
              <w:sz w:val="22"/>
              <w:szCs w:val="22"/>
            </w:rPr>
          </w:rPrChange>
        </w:rPr>
        <w:t>.</w:t>
      </w:r>
    </w:p>
    <w:p w14:paraId="210F23C6" w14:textId="423E5053" w:rsidR="0015078F" w:rsidRPr="00484DC4" w:rsidRDefault="00207D60">
      <w:pPr>
        <w:pStyle w:val="af4"/>
        <w:numPr>
          <w:ilvl w:val="0"/>
          <w:numId w:val="65"/>
        </w:numPr>
        <w:tabs>
          <w:tab w:val="left" w:pos="709"/>
          <w:tab w:val="left" w:pos="851"/>
        </w:tabs>
        <w:autoSpaceDE w:val="0"/>
        <w:autoSpaceDN w:val="0"/>
        <w:spacing w:line="20" w:lineRule="atLeast"/>
        <w:ind w:left="0" w:firstLine="0"/>
        <w:jc w:val="both"/>
        <w:rPr>
          <w:b w:val="0"/>
          <w:i w:val="0"/>
          <w:sz w:val="20"/>
          <w:rPrChange w:id="1786" w:author="Раушан А. Туребаева" w:date="2022-08-05T16:07:00Z">
            <w:rPr>
              <w:b w:val="0"/>
              <w:i w:val="0"/>
              <w:szCs w:val="22"/>
            </w:rPr>
          </w:rPrChange>
        </w:rPr>
        <w:pPrChange w:id="1787" w:author="Раушан А. Туребаева" w:date="2022-08-05T16:07:00Z">
          <w:pPr>
            <w:pStyle w:val="af4"/>
            <w:numPr>
              <w:numId w:val="17"/>
            </w:numPr>
            <w:tabs>
              <w:tab w:val="left" w:pos="709"/>
              <w:tab w:val="left" w:pos="851"/>
            </w:tabs>
            <w:autoSpaceDE w:val="0"/>
            <w:autoSpaceDN w:val="0"/>
            <w:ind w:left="0" w:firstLine="568"/>
            <w:jc w:val="both"/>
          </w:pPr>
        </w:pPrChange>
      </w:pPr>
      <w:r w:rsidRPr="00484DC4">
        <w:rPr>
          <w:b w:val="0"/>
          <w:i w:val="0"/>
          <w:sz w:val="20"/>
          <w:rPrChange w:id="1788" w:author="Раушан А. Туребаева" w:date="2022-08-05T16:07:00Z">
            <w:rPr>
              <w:b w:val="0"/>
              <w:i w:val="0"/>
              <w:szCs w:val="22"/>
            </w:rPr>
          </w:rPrChange>
        </w:rPr>
        <w:t xml:space="preserve">В случае внесения в конкурсную документацию изменений и дополнений, конкурсная документация подлежит предварительному обсуждению. </w:t>
      </w:r>
      <w:r w:rsidR="00DB3469" w:rsidRPr="00484DC4">
        <w:rPr>
          <w:b w:val="0"/>
          <w:i w:val="0"/>
          <w:sz w:val="20"/>
          <w:rPrChange w:id="1789" w:author="Раушан А. Туребаева" w:date="2022-08-05T16:07:00Z">
            <w:rPr>
              <w:b w:val="0"/>
              <w:i w:val="0"/>
              <w:szCs w:val="22"/>
            </w:rPr>
          </w:rPrChange>
        </w:rPr>
        <w:t xml:space="preserve">Об изменениях и дополнениях </w:t>
      </w:r>
      <w:r w:rsidR="00C91EC3" w:rsidRPr="00484DC4">
        <w:rPr>
          <w:b w:val="0"/>
          <w:i w:val="0"/>
          <w:sz w:val="20"/>
          <w:rPrChange w:id="1790" w:author="Раушан А. Туребаева" w:date="2022-08-05T16:07:00Z">
            <w:rPr>
              <w:b w:val="0"/>
              <w:i w:val="0"/>
              <w:szCs w:val="22"/>
            </w:rPr>
          </w:rPrChange>
        </w:rPr>
        <w:t>Конкурсной</w:t>
      </w:r>
      <w:r w:rsidR="00DB3469" w:rsidRPr="00484DC4">
        <w:rPr>
          <w:b w:val="0"/>
          <w:i w:val="0"/>
          <w:sz w:val="20"/>
          <w:rPrChange w:id="1791" w:author="Раушан А. Туребаева" w:date="2022-08-05T16:07:00Z">
            <w:rPr>
              <w:b w:val="0"/>
              <w:i w:val="0"/>
              <w:szCs w:val="22"/>
            </w:rPr>
          </w:rPrChange>
        </w:rPr>
        <w:t xml:space="preserve"> документации и изменённом сроке представления Заявок Организатор </w:t>
      </w:r>
      <w:r w:rsidR="00B15137" w:rsidRPr="00484DC4">
        <w:rPr>
          <w:b w:val="0"/>
          <w:i w:val="0"/>
          <w:sz w:val="20"/>
          <w:rPrChange w:id="1792" w:author="Раушан А. Туребаева" w:date="2022-08-05T16:07:00Z">
            <w:rPr>
              <w:b w:val="0"/>
              <w:i w:val="0"/>
              <w:szCs w:val="22"/>
            </w:rPr>
          </w:rPrChange>
        </w:rPr>
        <w:t>конкурса</w:t>
      </w:r>
      <w:r w:rsidR="00DB3469" w:rsidRPr="00484DC4">
        <w:rPr>
          <w:b w:val="0"/>
          <w:i w:val="0"/>
          <w:sz w:val="20"/>
          <w:rPrChange w:id="1793" w:author="Раушан А. Туребаева" w:date="2022-08-05T16:07:00Z">
            <w:rPr>
              <w:b w:val="0"/>
              <w:i w:val="0"/>
              <w:szCs w:val="22"/>
            </w:rPr>
          </w:rPrChange>
        </w:rPr>
        <w:t xml:space="preserve"> уведомляет всех </w:t>
      </w:r>
      <w:r w:rsidR="007371D6" w:rsidRPr="00484DC4">
        <w:rPr>
          <w:b w:val="0"/>
          <w:i w:val="0"/>
          <w:sz w:val="20"/>
          <w:rPrChange w:id="1794" w:author="Раушан А. Туребаева" w:date="2022-08-05T16:07:00Z">
            <w:rPr>
              <w:b w:val="0"/>
              <w:i w:val="0"/>
              <w:szCs w:val="22"/>
            </w:rPr>
          </w:rPrChange>
        </w:rPr>
        <w:t>участников</w:t>
      </w:r>
      <w:r w:rsidR="00DB3469" w:rsidRPr="00484DC4">
        <w:rPr>
          <w:b w:val="0"/>
          <w:i w:val="0"/>
          <w:sz w:val="20"/>
          <w:rPrChange w:id="1795" w:author="Раушан А. Туребаева" w:date="2022-08-05T16:07:00Z">
            <w:rPr>
              <w:b w:val="0"/>
              <w:i w:val="0"/>
              <w:szCs w:val="22"/>
            </w:rPr>
          </w:rPrChange>
        </w:rPr>
        <w:t xml:space="preserve">, получивших </w:t>
      </w:r>
      <w:r w:rsidR="00C91EC3" w:rsidRPr="00484DC4">
        <w:rPr>
          <w:b w:val="0"/>
          <w:i w:val="0"/>
          <w:sz w:val="20"/>
          <w:rPrChange w:id="1796" w:author="Раушан А. Туребаева" w:date="2022-08-05T16:07:00Z">
            <w:rPr>
              <w:b w:val="0"/>
              <w:i w:val="0"/>
              <w:szCs w:val="22"/>
            </w:rPr>
          </w:rPrChange>
        </w:rPr>
        <w:t>Конкурс</w:t>
      </w:r>
      <w:r w:rsidR="00DB3469" w:rsidRPr="00484DC4">
        <w:rPr>
          <w:b w:val="0"/>
          <w:i w:val="0"/>
          <w:sz w:val="20"/>
          <w:rPrChange w:id="1797" w:author="Раушан А. Туребаева" w:date="2022-08-05T16:07:00Z">
            <w:rPr>
              <w:b w:val="0"/>
              <w:i w:val="0"/>
              <w:szCs w:val="22"/>
            </w:rPr>
          </w:rPrChange>
        </w:rPr>
        <w:t xml:space="preserve">ную документацию, в течение 2 (двух) рабочих дней со дня утверждения изменений и дополнений в </w:t>
      </w:r>
      <w:r w:rsidR="00C91EC3" w:rsidRPr="00484DC4">
        <w:rPr>
          <w:b w:val="0"/>
          <w:i w:val="0"/>
          <w:sz w:val="20"/>
          <w:rPrChange w:id="1798" w:author="Раушан А. Туребаева" w:date="2022-08-05T16:07:00Z">
            <w:rPr>
              <w:b w:val="0"/>
              <w:i w:val="0"/>
              <w:szCs w:val="22"/>
            </w:rPr>
          </w:rPrChange>
        </w:rPr>
        <w:t>Конкурс</w:t>
      </w:r>
      <w:r w:rsidR="00DB3469" w:rsidRPr="00484DC4">
        <w:rPr>
          <w:b w:val="0"/>
          <w:i w:val="0"/>
          <w:sz w:val="20"/>
          <w:rPrChange w:id="1799" w:author="Раушан А. Туребаева" w:date="2022-08-05T16:07:00Z">
            <w:rPr>
              <w:b w:val="0"/>
              <w:i w:val="0"/>
              <w:szCs w:val="22"/>
            </w:rPr>
          </w:rPrChange>
        </w:rPr>
        <w:t xml:space="preserve">ную документацию, путем </w:t>
      </w:r>
      <w:r w:rsidR="00DB3469" w:rsidRPr="00484DC4">
        <w:rPr>
          <w:b w:val="0"/>
          <w:bCs/>
          <w:i w:val="0"/>
          <w:sz w:val="20"/>
          <w:rPrChange w:id="1800" w:author="Раушан А. Туребаева" w:date="2022-08-05T16:07:00Z">
            <w:rPr>
              <w:b w:val="0"/>
              <w:bCs/>
              <w:i w:val="0"/>
              <w:szCs w:val="22"/>
            </w:rPr>
          </w:rPrChange>
        </w:rPr>
        <w:t xml:space="preserve">опубликования внесенных изменений на </w:t>
      </w:r>
      <w:proofErr w:type="gramStart"/>
      <w:r w:rsidR="00DB3469" w:rsidRPr="00484DC4">
        <w:rPr>
          <w:b w:val="0"/>
          <w:bCs/>
          <w:i w:val="0"/>
          <w:sz w:val="20"/>
          <w:rPrChange w:id="1801" w:author="Раушан А. Туребаева" w:date="2022-08-05T16:07:00Z">
            <w:rPr>
              <w:b w:val="0"/>
              <w:bCs/>
              <w:i w:val="0"/>
              <w:szCs w:val="22"/>
            </w:rPr>
          </w:rPrChange>
        </w:rPr>
        <w:t>веб-сайте</w:t>
      </w:r>
      <w:proofErr w:type="gramEnd"/>
      <w:r w:rsidR="00DB3469" w:rsidRPr="00484DC4">
        <w:rPr>
          <w:b w:val="0"/>
          <w:bCs/>
          <w:i w:val="0"/>
          <w:sz w:val="20"/>
          <w:rPrChange w:id="1802" w:author="Раушан А. Туребаева" w:date="2022-08-05T16:07:00Z">
            <w:rPr>
              <w:b w:val="0"/>
              <w:bCs/>
              <w:i w:val="0"/>
              <w:szCs w:val="22"/>
            </w:rPr>
          </w:rPrChange>
        </w:rPr>
        <w:t xml:space="preserve"> Заказчика: </w:t>
      </w:r>
      <w:r w:rsidR="00E77BC7" w:rsidRPr="00484DC4">
        <w:rPr>
          <w:sz w:val="20"/>
          <w:rPrChange w:id="1803" w:author="Раушан А. Туребаева" w:date="2022-08-05T16:07:00Z">
            <w:rPr>
              <w:rStyle w:val="a7"/>
              <w:b w:val="0"/>
              <w:bCs/>
              <w:i w:val="0"/>
              <w:szCs w:val="22"/>
              <w:lang w:val="en-US"/>
            </w:rPr>
          </w:rPrChange>
        </w:rPr>
        <w:fldChar w:fldCharType="begin"/>
      </w:r>
      <w:r w:rsidR="00E77BC7" w:rsidRPr="00484DC4">
        <w:rPr>
          <w:b w:val="0"/>
          <w:i w:val="0"/>
          <w:sz w:val="20"/>
          <w:rPrChange w:id="1804" w:author="Раушан А. Туребаева" w:date="2022-08-05T16:07:00Z">
            <w:rPr/>
          </w:rPrChange>
        </w:rPr>
        <w:instrText xml:space="preserve"> HYPERLINK "http://www.mmg.kz" </w:instrText>
      </w:r>
      <w:r w:rsidR="00E77BC7" w:rsidRPr="00484DC4">
        <w:rPr>
          <w:sz w:val="20"/>
          <w:rPrChange w:id="1805" w:author="Раушан А. Туребаева" w:date="2022-08-05T16:07:00Z">
            <w:rPr>
              <w:rStyle w:val="a7"/>
              <w:b w:val="0"/>
              <w:bCs/>
              <w:i w:val="0"/>
              <w:szCs w:val="22"/>
              <w:lang w:val="en-US"/>
            </w:rPr>
          </w:rPrChange>
        </w:rPr>
        <w:fldChar w:fldCharType="separate"/>
      </w:r>
      <w:r w:rsidR="00EB64E7" w:rsidRPr="00484DC4">
        <w:rPr>
          <w:rStyle w:val="a7"/>
          <w:b w:val="0"/>
          <w:bCs/>
          <w:i w:val="0"/>
          <w:sz w:val="20"/>
          <w:szCs w:val="20"/>
          <w:lang w:val="en-US"/>
          <w:rPrChange w:id="1806" w:author="Раушан А. Туребаева" w:date="2022-08-05T16:07:00Z">
            <w:rPr>
              <w:rStyle w:val="a7"/>
              <w:b w:val="0"/>
              <w:bCs/>
              <w:i w:val="0"/>
              <w:szCs w:val="22"/>
              <w:lang w:val="en-US"/>
            </w:rPr>
          </w:rPrChange>
        </w:rPr>
        <w:t>www</w:t>
      </w:r>
      <w:r w:rsidR="00EB64E7" w:rsidRPr="00484DC4">
        <w:rPr>
          <w:rStyle w:val="a7"/>
          <w:b w:val="0"/>
          <w:bCs/>
          <w:i w:val="0"/>
          <w:sz w:val="20"/>
          <w:szCs w:val="20"/>
          <w:rPrChange w:id="1807" w:author="Раушан А. Туребаева" w:date="2022-08-05T16:07:00Z">
            <w:rPr>
              <w:rStyle w:val="a7"/>
              <w:b w:val="0"/>
              <w:bCs/>
              <w:i w:val="0"/>
              <w:szCs w:val="22"/>
            </w:rPr>
          </w:rPrChange>
        </w:rPr>
        <w:t>.</w:t>
      </w:r>
      <w:proofErr w:type="spellStart"/>
      <w:r w:rsidR="00EB64E7" w:rsidRPr="00484DC4">
        <w:rPr>
          <w:rStyle w:val="a7"/>
          <w:b w:val="0"/>
          <w:bCs/>
          <w:i w:val="0"/>
          <w:sz w:val="20"/>
          <w:szCs w:val="20"/>
          <w:lang w:val="en-US"/>
          <w:rPrChange w:id="1808" w:author="Раушан А. Туребаева" w:date="2022-08-05T16:07:00Z">
            <w:rPr>
              <w:rStyle w:val="a7"/>
              <w:b w:val="0"/>
              <w:bCs/>
              <w:i w:val="0"/>
              <w:szCs w:val="22"/>
              <w:lang w:val="en-US"/>
            </w:rPr>
          </w:rPrChange>
        </w:rPr>
        <w:t>mmg</w:t>
      </w:r>
      <w:proofErr w:type="spellEnd"/>
      <w:r w:rsidR="00EB64E7" w:rsidRPr="00484DC4">
        <w:rPr>
          <w:rStyle w:val="a7"/>
          <w:b w:val="0"/>
          <w:bCs/>
          <w:i w:val="0"/>
          <w:sz w:val="20"/>
          <w:szCs w:val="20"/>
          <w:rPrChange w:id="1809" w:author="Раушан А. Туребаева" w:date="2022-08-05T16:07:00Z">
            <w:rPr>
              <w:rStyle w:val="a7"/>
              <w:b w:val="0"/>
              <w:bCs/>
              <w:i w:val="0"/>
              <w:szCs w:val="22"/>
            </w:rPr>
          </w:rPrChange>
        </w:rPr>
        <w:t>.</w:t>
      </w:r>
      <w:proofErr w:type="spellStart"/>
      <w:r w:rsidR="00EB64E7" w:rsidRPr="00484DC4">
        <w:rPr>
          <w:rStyle w:val="a7"/>
          <w:b w:val="0"/>
          <w:bCs/>
          <w:i w:val="0"/>
          <w:sz w:val="20"/>
          <w:szCs w:val="20"/>
          <w:lang w:val="en-US"/>
          <w:rPrChange w:id="1810" w:author="Раушан А. Туребаева" w:date="2022-08-05T16:07:00Z">
            <w:rPr>
              <w:rStyle w:val="a7"/>
              <w:b w:val="0"/>
              <w:bCs/>
              <w:i w:val="0"/>
              <w:szCs w:val="22"/>
              <w:lang w:val="en-US"/>
            </w:rPr>
          </w:rPrChange>
        </w:rPr>
        <w:t>kz</w:t>
      </w:r>
      <w:proofErr w:type="spellEnd"/>
      <w:r w:rsidR="00E77BC7" w:rsidRPr="00484DC4">
        <w:rPr>
          <w:rStyle w:val="a7"/>
          <w:b w:val="0"/>
          <w:bCs/>
          <w:i w:val="0"/>
          <w:sz w:val="20"/>
          <w:szCs w:val="20"/>
          <w:lang w:val="en-US"/>
          <w:rPrChange w:id="1811" w:author="Раушан А. Туребаева" w:date="2022-08-05T16:07:00Z">
            <w:rPr>
              <w:rStyle w:val="a7"/>
              <w:b w:val="0"/>
              <w:bCs/>
              <w:i w:val="0"/>
              <w:szCs w:val="22"/>
              <w:lang w:val="en-US"/>
            </w:rPr>
          </w:rPrChange>
        </w:rPr>
        <w:fldChar w:fldCharType="end"/>
      </w:r>
      <w:r w:rsidR="00DB3469" w:rsidRPr="00484DC4">
        <w:rPr>
          <w:b w:val="0"/>
          <w:i w:val="0"/>
          <w:sz w:val="20"/>
          <w:rPrChange w:id="1812" w:author="Раушан А. Туребаева" w:date="2022-08-05T16:07:00Z">
            <w:rPr>
              <w:b w:val="0"/>
              <w:i w:val="0"/>
              <w:szCs w:val="22"/>
            </w:rPr>
          </w:rPrChange>
        </w:rPr>
        <w:t>.</w:t>
      </w:r>
    </w:p>
    <w:p w14:paraId="5CDC1CD9" w14:textId="77777777" w:rsidR="00EB64E7" w:rsidRPr="00263AE9" w:rsidRDefault="00EB64E7">
      <w:pPr>
        <w:tabs>
          <w:tab w:val="left" w:pos="709"/>
          <w:tab w:val="left" w:pos="851"/>
        </w:tabs>
        <w:autoSpaceDE w:val="0"/>
        <w:autoSpaceDN w:val="0"/>
        <w:spacing w:line="20" w:lineRule="atLeast"/>
        <w:ind w:firstLine="568"/>
        <w:jc w:val="both"/>
        <w:rPr>
          <w:sz w:val="20"/>
          <w:rPrChange w:id="1813" w:author="Раушан А. Туребаева" w:date="2022-08-05T16:07:00Z">
            <w:rPr>
              <w:sz w:val="22"/>
              <w:szCs w:val="22"/>
            </w:rPr>
          </w:rPrChange>
        </w:rPr>
        <w:pPrChange w:id="1814" w:author="Раушан А. Туребаева" w:date="2022-08-05T16:07:00Z">
          <w:pPr>
            <w:tabs>
              <w:tab w:val="left" w:pos="709"/>
              <w:tab w:val="left" w:pos="851"/>
            </w:tabs>
            <w:autoSpaceDE w:val="0"/>
            <w:autoSpaceDN w:val="0"/>
            <w:ind w:firstLine="568"/>
            <w:jc w:val="both"/>
          </w:pPr>
        </w:pPrChange>
      </w:pPr>
    </w:p>
    <w:p w14:paraId="034B9A56" w14:textId="69CBD92C" w:rsidR="0015078F" w:rsidRPr="00263AE9" w:rsidRDefault="0015078F">
      <w:pPr>
        <w:pStyle w:val="af0"/>
        <w:numPr>
          <w:ilvl w:val="0"/>
          <w:numId w:val="63"/>
        </w:numPr>
        <w:spacing w:line="20" w:lineRule="atLeast"/>
        <w:rPr>
          <w:sz w:val="20"/>
          <w:szCs w:val="20"/>
          <w:rPrChange w:id="1815" w:author="Раушан А. Туребаева" w:date="2022-08-05T16:07:00Z">
            <w:rPr>
              <w:sz w:val="22"/>
              <w:szCs w:val="22"/>
            </w:rPr>
          </w:rPrChange>
        </w:rPr>
        <w:pPrChange w:id="1816" w:author="Раушан А. Туребаева" w:date="2022-08-05T16:07:00Z">
          <w:pPr>
            <w:pStyle w:val="af0"/>
            <w:numPr>
              <w:numId w:val="14"/>
            </w:numPr>
            <w:ind w:left="928" w:firstLine="568"/>
          </w:pPr>
        </w:pPrChange>
      </w:pPr>
      <w:r w:rsidRPr="00263AE9">
        <w:rPr>
          <w:sz w:val="20"/>
          <w:szCs w:val="20"/>
          <w:rPrChange w:id="1817" w:author="Раушан А. Туребаева" w:date="2022-08-05T16:07:00Z">
            <w:rPr>
              <w:sz w:val="22"/>
              <w:szCs w:val="22"/>
            </w:rPr>
          </w:rPrChange>
        </w:rPr>
        <w:t>Иное</w:t>
      </w:r>
      <w:r w:rsidR="00DB3469" w:rsidRPr="00263AE9">
        <w:rPr>
          <w:sz w:val="20"/>
          <w:szCs w:val="20"/>
          <w:rPrChange w:id="1818" w:author="Раушан А. Туребаева" w:date="2022-08-05T16:07:00Z">
            <w:rPr>
              <w:sz w:val="22"/>
              <w:szCs w:val="22"/>
            </w:rPr>
          </w:rPrChange>
        </w:rPr>
        <w:t>.</w:t>
      </w:r>
    </w:p>
    <w:p w14:paraId="066C7F22" w14:textId="66647A06" w:rsidR="0015078F" w:rsidRPr="00484DC4" w:rsidRDefault="004A0453">
      <w:pPr>
        <w:pStyle w:val="af4"/>
        <w:numPr>
          <w:ilvl w:val="0"/>
          <w:numId w:val="66"/>
        </w:numPr>
        <w:tabs>
          <w:tab w:val="left" w:pos="709"/>
          <w:tab w:val="left" w:pos="851"/>
        </w:tabs>
        <w:autoSpaceDE w:val="0"/>
        <w:autoSpaceDN w:val="0"/>
        <w:spacing w:line="20" w:lineRule="atLeast"/>
        <w:ind w:left="0" w:firstLine="0"/>
        <w:jc w:val="both"/>
        <w:rPr>
          <w:b w:val="0"/>
          <w:i w:val="0"/>
          <w:sz w:val="20"/>
          <w:rPrChange w:id="1819" w:author="Раушан А. Туребаева" w:date="2022-08-05T16:07:00Z">
            <w:rPr>
              <w:b w:val="0"/>
              <w:i w:val="0"/>
              <w:szCs w:val="22"/>
            </w:rPr>
          </w:rPrChange>
        </w:rPr>
        <w:pPrChange w:id="1820" w:author="Раушан А. Туребаева" w:date="2022-08-05T16:07:00Z">
          <w:pPr>
            <w:pStyle w:val="af4"/>
            <w:numPr>
              <w:numId w:val="17"/>
            </w:numPr>
            <w:tabs>
              <w:tab w:val="left" w:pos="709"/>
              <w:tab w:val="left" w:pos="851"/>
            </w:tabs>
            <w:autoSpaceDE w:val="0"/>
            <w:autoSpaceDN w:val="0"/>
            <w:ind w:left="0" w:firstLine="568"/>
            <w:jc w:val="both"/>
          </w:pPr>
        </w:pPrChange>
      </w:pPr>
      <w:bookmarkStart w:id="1821" w:name="SUB144"/>
      <w:bookmarkEnd w:id="1821"/>
      <w:r w:rsidRPr="00484DC4">
        <w:rPr>
          <w:sz w:val="20"/>
          <w:rPrChange w:id="1822" w:author="Раушан А. Туребаева" w:date="2022-08-05T16:07:00Z">
            <w:rPr>
              <w:b w:val="0"/>
              <w:i w:val="0"/>
              <w:szCs w:val="22"/>
            </w:rPr>
          </w:rPrChange>
        </w:rPr>
        <w:t xml:space="preserve"> </w:t>
      </w:r>
      <w:r w:rsidR="007371D6" w:rsidRPr="00484DC4">
        <w:rPr>
          <w:b w:val="0"/>
          <w:i w:val="0"/>
          <w:sz w:val="20"/>
          <w:rPrChange w:id="1823" w:author="Раушан А. Туребаева" w:date="2022-08-05T16:07:00Z">
            <w:rPr>
              <w:b w:val="0"/>
              <w:i w:val="0"/>
              <w:szCs w:val="22"/>
            </w:rPr>
          </w:rPrChange>
        </w:rPr>
        <w:t>Участники</w:t>
      </w:r>
      <w:r w:rsidR="0015078F" w:rsidRPr="00484DC4">
        <w:rPr>
          <w:b w:val="0"/>
          <w:i w:val="0"/>
          <w:sz w:val="20"/>
          <w:rPrChange w:id="1824" w:author="Раушан А. Туребаева" w:date="2022-08-05T16:07:00Z">
            <w:rPr>
              <w:b w:val="0"/>
              <w:i w:val="0"/>
              <w:szCs w:val="22"/>
            </w:rPr>
          </w:rPrChange>
        </w:rPr>
        <w:t xml:space="preserve"> (</w:t>
      </w:r>
      <w:r w:rsidR="00EE5807" w:rsidRPr="00484DC4">
        <w:rPr>
          <w:b w:val="0"/>
          <w:i w:val="0"/>
          <w:sz w:val="20"/>
          <w:rPrChange w:id="1825" w:author="Раушан А. Туребаева" w:date="2022-08-05T16:07:00Z">
            <w:rPr>
              <w:b w:val="0"/>
              <w:i w:val="0"/>
              <w:szCs w:val="22"/>
            </w:rPr>
          </w:rPrChange>
        </w:rPr>
        <w:t>участник</w:t>
      </w:r>
      <w:r w:rsidR="0015078F" w:rsidRPr="00484DC4">
        <w:rPr>
          <w:b w:val="0"/>
          <w:i w:val="0"/>
          <w:sz w:val="20"/>
          <w:rPrChange w:id="1826" w:author="Раушан А. Туребаева" w:date="2022-08-05T16:07:00Z">
            <w:rPr>
              <w:b w:val="0"/>
              <w:i w:val="0"/>
              <w:szCs w:val="22"/>
            </w:rPr>
          </w:rPrChange>
        </w:rPr>
        <w:t xml:space="preserve">и) вправе обжаловать действия и решения, принимаемые в процессе </w:t>
      </w:r>
      <w:r w:rsidR="00B15137" w:rsidRPr="00484DC4">
        <w:rPr>
          <w:b w:val="0"/>
          <w:i w:val="0"/>
          <w:sz w:val="20"/>
          <w:rPrChange w:id="1827" w:author="Раушан А. Туребаева" w:date="2022-08-05T16:07:00Z">
            <w:rPr>
              <w:b w:val="0"/>
              <w:i w:val="0"/>
              <w:szCs w:val="22"/>
            </w:rPr>
          </w:rPrChange>
        </w:rPr>
        <w:t>конкурса</w:t>
      </w:r>
      <w:r w:rsidR="0015078F" w:rsidRPr="00484DC4">
        <w:rPr>
          <w:b w:val="0"/>
          <w:i w:val="0"/>
          <w:sz w:val="20"/>
          <w:rPrChange w:id="1828" w:author="Раушан А. Туребаева" w:date="2022-08-05T16:07:00Z">
            <w:rPr>
              <w:b w:val="0"/>
              <w:i w:val="0"/>
              <w:szCs w:val="22"/>
            </w:rPr>
          </w:rPrChange>
        </w:rPr>
        <w:t xml:space="preserve"> руководителями и членами органов Организатора </w:t>
      </w:r>
      <w:r w:rsidR="00B15137" w:rsidRPr="00484DC4">
        <w:rPr>
          <w:b w:val="0"/>
          <w:i w:val="0"/>
          <w:sz w:val="20"/>
          <w:rPrChange w:id="1829" w:author="Раушан А. Туребаева" w:date="2022-08-05T16:07:00Z">
            <w:rPr>
              <w:b w:val="0"/>
              <w:i w:val="0"/>
              <w:szCs w:val="22"/>
            </w:rPr>
          </w:rPrChange>
        </w:rPr>
        <w:t>конкурса</w:t>
      </w:r>
      <w:r w:rsidR="0015078F" w:rsidRPr="00484DC4">
        <w:rPr>
          <w:b w:val="0"/>
          <w:i w:val="0"/>
          <w:sz w:val="20"/>
          <w:rPrChange w:id="1830" w:author="Раушан А. Туребаева" w:date="2022-08-05T16:07:00Z">
            <w:rPr>
              <w:b w:val="0"/>
              <w:i w:val="0"/>
              <w:szCs w:val="22"/>
            </w:rPr>
          </w:rPrChange>
        </w:rPr>
        <w:t xml:space="preserve">, а также иных лиц, включая членов </w:t>
      </w:r>
      <w:r w:rsidR="00C91EC3" w:rsidRPr="00484DC4">
        <w:rPr>
          <w:b w:val="0"/>
          <w:i w:val="0"/>
          <w:sz w:val="20"/>
          <w:rPrChange w:id="1831" w:author="Раушан А. Туребаева" w:date="2022-08-05T16:07:00Z">
            <w:rPr>
              <w:b w:val="0"/>
              <w:i w:val="0"/>
              <w:szCs w:val="22"/>
            </w:rPr>
          </w:rPrChange>
        </w:rPr>
        <w:t>конкурс</w:t>
      </w:r>
      <w:r w:rsidR="00B15137" w:rsidRPr="00484DC4">
        <w:rPr>
          <w:b w:val="0"/>
          <w:i w:val="0"/>
          <w:sz w:val="20"/>
          <w:rPrChange w:id="1832" w:author="Раушан А. Туребаева" w:date="2022-08-05T16:07:00Z">
            <w:rPr>
              <w:b w:val="0"/>
              <w:i w:val="0"/>
              <w:szCs w:val="22"/>
            </w:rPr>
          </w:rPrChange>
        </w:rPr>
        <w:t>а</w:t>
      </w:r>
      <w:r w:rsidR="0015078F" w:rsidRPr="00484DC4">
        <w:rPr>
          <w:b w:val="0"/>
          <w:i w:val="0"/>
          <w:sz w:val="20"/>
          <w:rPrChange w:id="1833" w:author="Раушан А. Туребаева" w:date="2022-08-05T16:07:00Z">
            <w:rPr>
              <w:b w:val="0"/>
              <w:i w:val="0"/>
              <w:szCs w:val="22"/>
            </w:rPr>
          </w:rPrChange>
        </w:rPr>
        <w:t>.</w:t>
      </w:r>
    </w:p>
    <w:p w14:paraId="0B55DD13" w14:textId="77777777" w:rsidR="0015078F" w:rsidRPr="00484DC4" w:rsidRDefault="0015078F">
      <w:pPr>
        <w:numPr>
          <w:ilvl w:val="0"/>
          <w:numId w:val="66"/>
        </w:numPr>
        <w:tabs>
          <w:tab w:val="left" w:pos="709"/>
          <w:tab w:val="left" w:pos="851"/>
        </w:tabs>
        <w:autoSpaceDE w:val="0"/>
        <w:autoSpaceDN w:val="0"/>
        <w:spacing w:line="20" w:lineRule="atLeast"/>
        <w:ind w:left="0" w:firstLine="0"/>
        <w:jc w:val="both"/>
        <w:rPr>
          <w:sz w:val="20"/>
          <w:rPrChange w:id="1834" w:author="Раушан А. Туребаева" w:date="2022-08-05T16:07:00Z">
            <w:rPr>
              <w:sz w:val="22"/>
              <w:szCs w:val="22"/>
            </w:rPr>
          </w:rPrChange>
        </w:rPr>
        <w:pPrChange w:id="1835" w:author="Раушан А. Туребаева" w:date="2022-08-05T16:07:00Z">
          <w:pPr>
            <w:numPr>
              <w:numId w:val="17"/>
            </w:numPr>
            <w:tabs>
              <w:tab w:val="left" w:pos="709"/>
              <w:tab w:val="left" w:pos="851"/>
            </w:tabs>
            <w:autoSpaceDE w:val="0"/>
            <w:autoSpaceDN w:val="0"/>
            <w:ind w:left="420" w:firstLine="568"/>
            <w:jc w:val="both"/>
          </w:pPr>
        </w:pPrChange>
      </w:pPr>
      <w:r w:rsidRPr="00484DC4">
        <w:rPr>
          <w:sz w:val="20"/>
          <w:rPrChange w:id="1836" w:author="Раушан А. Туребаева" w:date="2022-08-05T16:07:00Z">
            <w:rPr>
              <w:sz w:val="22"/>
              <w:szCs w:val="22"/>
            </w:rPr>
          </w:rPrChange>
        </w:rPr>
        <w:t>Жалобы могут быть направлены для рассмотрения Заказчику.</w:t>
      </w:r>
    </w:p>
    <w:p w14:paraId="6E0DA98D" w14:textId="77777777" w:rsidR="00DC081B" w:rsidRPr="00484DC4" w:rsidRDefault="002D11FD">
      <w:pPr>
        <w:numPr>
          <w:ilvl w:val="0"/>
          <w:numId w:val="66"/>
        </w:numPr>
        <w:tabs>
          <w:tab w:val="left" w:pos="709"/>
          <w:tab w:val="left" w:pos="851"/>
        </w:tabs>
        <w:autoSpaceDE w:val="0"/>
        <w:autoSpaceDN w:val="0"/>
        <w:spacing w:line="20" w:lineRule="atLeast"/>
        <w:ind w:left="0" w:firstLine="0"/>
        <w:jc w:val="both"/>
        <w:rPr>
          <w:sz w:val="20"/>
          <w:rPrChange w:id="1837" w:author="Раушан А. Туребаева" w:date="2022-08-05T16:07:00Z">
            <w:rPr>
              <w:sz w:val="22"/>
              <w:szCs w:val="22"/>
            </w:rPr>
          </w:rPrChange>
        </w:rPr>
        <w:pPrChange w:id="1838" w:author="Раушан А. Туребаева" w:date="2022-08-05T16:07:00Z">
          <w:pPr>
            <w:numPr>
              <w:numId w:val="17"/>
            </w:numPr>
            <w:tabs>
              <w:tab w:val="left" w:pos="709"/>
              <w:tab w:val="left" w:pos="851"/>
            </w:tabs>
            <w:autoSpaceDE w:val="0"/>
            <w:autoSpaceDN w:val="0"/>
            <w:ind w:left="420" w:firstLine="568"/>
            <w:jc w:val="both"/>
          </w:pPr>
        </w:pPrChange>
      </w:pPr>
      <w:r w:rsidRPr="00484DC4">
        <w:rPr>
          <w:sz w:val="20"/>
          <w:rPrChange w:id="1839" w:author="Раушан А. Туребаева" w:date="2022-08-05T16:07:00Z">
            <w:rPr>
              <w:sz w:val="22"/>
              <w:szCs w:val="22"/>
            </w:rPr>
          </w:rPrChange>
        </w:rPr>
        <w:t>Вопросы</w:t>
      </w:r>
      <w:r w:rsidRPr="00484DC4">
        <w:rPr>
          <w:bCs/>
          <w:iCs/>
          <w:sz w:val="20"/>
          <w:rPrChange w:id="1840" w:author="Раушан А. Туребаева" w:date="2022-08-05T16:07:00Z">
            <w:rPr>
              <w:bCs/>
              <w:iCs/>
              <w:sz w:val="22"/>
              <w:szCs w:val="22"/>
            </w:rPr>
          </w:rPrChange>
        </w:rPr>
        <w:t xml:space="preserve">, не урегулированные настоящей </w:t>
      </w:r>
      <w:r w:rsidR="00C91EC3" w:rsidRPr="00484DC4">
        <w:rPr>
          <w:bCs/>
          <w:sz w:val="20"/>
          <w:rPrChange w:id="1841" w:author="Раушан А. Туребаева" w:date="2022-08-05T16:07:00Z">
            <w:rPr>
              <w:bCs/>
              <w:sz w:val="22"/>
              <w:szCs w:val="22"/>
            </w:rPr>
          </w:rPrChange>
        </w:rPr>
        <w:t>Конкурсной</w:t>
      </w:r>
      <w:r w:rsidRPr="00484DC4">
        <w:rPr>
          <w:bCs/>
          <w:sz w:val="20"/>
          <w:rPrChange w:id="1842" w:author="Раушан А. Туребаева" w:date="2022-08-05T16:07:00Z">
            <w:rPr>
              <w:bCs/>
              <w:sz w:val="22"/>
              <w:szCs w:val="22"/>
            </w:rPr>
          </w:rPrChange>
        </w:rPr>
        <w:t xml:space="preserve"> документацией, регулируются </w:t>
      </w:r>
      <w:r w:rsidR="00EE5807" w:rsidRPr="00484DC4">
        <w:rPr>
          <w:bCs/>
          <w:sz w:val="20"/>
          <w:rPrChange w:id="1843" w:author="Раушан А. Туребаева" w:date="2022-08-05T16:07:00Z">
            <w:rPr>
              <w:bCs/>
              <w:sz w:val="22"/>
              <w:szCs w:val="22"/>
            </w:rPr>
          </w:rPrChange>
        </w:rPr>
        <w:t>законодательством РК</w:t>
      </w:r>
    </w:p>
    <w:p w14:paraId="1D2E74E5" w14:textId="0757BB72" w:rsidR="0078250E" w:rsidRPr="00263AE9" w:rsidRDefault="0078250E">
      <w:pPr>
        <w:tabs>
          <w:tab w:val="left" w:pos="709"/>
          <w:tab w:val="left" w:pos="851"/>
        </w:tabs>
        <w:autoSpaceDE w:val="0"/>
        <w:autoSpaceDN w:val="0"/>
        <w:spacing w:line="20" w:lineRule="atLeast"/>
        <w:ind w:left="568"/>
        <w:jc w:val="both"/>
        <w:rPr>
          <w:sz w:val="20"/>
          <w:rPrChange w:id="1844" w:author="Раушан А. Туребаева" w:date="2022-08-05T16:07:00Z">
            <w:rPr>
              <w:sz w:val="22"/>
              <w:szCs w:val="22"/>
            </w:rPr>
          </w:rPrChange>
        </w:rPr>
        <w:pPrChange w:id="1845" w:author="Раушан А. Туребаева" w:date="2022-08-05T16:07:00Z">
          <w:pPr>
            <w:tabs>
              <w:tab w:val="left" w:pos="709"/>
              <w:tab w:val="left" w:pos="851"/>
            </w:tabs>
            <w:autoSpaceDE w:val="0"/>
            <w:autoSpaceDN w:val="0"/>
            <w:ind w:left="568"/>
            <w:jc w:val="both"/>
          </w:pPr>
        </w:pPrChange>
      </w:pPr>
    </w:p>
    <w:p w14:paraId="1A47339C" w14:textId="77777777" w:rsidR="0015078F" w:rsidRPr="00263AE9" w:rsidRDefault="0015078F">
      <w:pPr>
        <w:tabs>
          <w:tab w:val="num" w:pos="993"/>
        </w:tabs>
        <w:autoSpaceDE w:val="0"/>
        <w:autoSpaceDN w:val="0"/>
        <w:spacing w:line="20" w:lineRule="atLeast"/>
        <w:ind w:firstLine="568"/>
        <w:jc w:val="both"/>
        <w:rPr>
          <w:b/>
          <w:bCs/>
          <w:i/>
          <w:sz w:val="20"/>
          <w:rPrChange w:id="1846" w:author="Раушан А. Туребаева" w:date="2022-08-05T16:07:00Z">
            <w:rPr>
              <w:b/>
              <w:bCs/>
              <w:i/>
              <w:sz w:val="22"/>
              <w:szCs w:val="22"/>
            </w:rPr>
          </w:rPrChange>
        </w:rPr>
        <w:pPrChange w:id="1847" w:author="Раушан А. Туребаева" w:date="2022-08-05T16:07:00Z">
          <w:pPr>
            <w:tabs>
              <w:tab w:val="num" w:pos="993"/>
            </w:tabs>
            <w:autoSpaceDE w:val="0"/>
            <w:autoSpaceDN w:val="0"/>
            <w:ind w:firstLine="568"/>
            <w:jc w:val="both"/>
          </w:pPr>
        </w:pPrChange>
      </w:pPr>
      <w:r w:rsidRPr="00263AE9">
        <w:rPr>
          <w:b/>
          <w:bCs/>
          <w:i/>
          <w:sz w:val="20"/>
          <w:rPrChange w:id="1848" w:author="Раушан А. Туребаева" w:date="2022-08-05T16:07:00Z">
            <w:rPr>
              <w:b/>
              <w:bCs/>
              <w:i/>
              <w:sz w:val="22"/>
              <w:szCs w:val="22"/>
            </w:rPr>
          </w:rPrChange>
        </w:rPr>
        <w:t>Приложения:</w:t>
      </w:r>
    </w:p>
    <w:p w14:paraId="3893A6EA" w14:textId="77777777" w:rsidR="0015078F" w:rsidRPr="00263AE9" w:rsidRDefault="0015078F">
      <w:pPr>
        <w:numPr>
          <w:ilvl w:val="0"/>
          <w:numId w:val="5"/>
        </w:numPr>
        <w:tabs>
          <w:tab w:val="left" w:pos="993"/>
        </w:tabs>
        <w:autoSpaceDE w:val="0"/>
        <w:autoSpaceDN w:val="0"/>
        <w:spacing w:line="20" w:lineRule="atLeast"/>
        <w:ind w:left="0" w:firstLine="568"/>
        <w:jc w:val="both"/>
        <w:rPr>
          <w:iCs/>
          <w:sz w:val="20"/>
          <w:rPrChange w:id="1849" w:author="Раушан А. Туребаева" w:date="2022-08-05T16:07:00Z">
            <w:rPr>
              <w:iCs/>
              <w:sz w:val="22"/>
              <w:szCs w:val="22"/>
            </w:rPr>
          </w:rPrChange>
        </w:rPr>
        <w:pPrChange w:id="1850" w:author="Раушан А. Туребаева" w:date="2022-08-05T16:07:00Z">
          <w:pPr>
            <w:numPr>
              <w:numId w:val="5"/>
            </w:numPr>
            <w:tabs>
              <w:tab w:val="left" w:pos="993"/>
            </w:tabs>
            <w:autoSpaceDE w:val="0"/>
            <w:autoSpaceDN w:val="0"/>
            <w:ind w:left="1211" w:firstLine="568"/>
            <w:jc w:val="both"/>
          </w:pPr>
        </w:pPrChange>
      </w:pPr>
      <w:proofErr w:type="spellStart"/>
      <w:r w:rsidRPr="00263AE9">
        <w:rPr>
          <w:iCs/>
          <w:sz w:val="20"/>
          <w:rPrChange w:id="1851" w:author="Раушан А. Туребаева" w:date="2022-08-05T16:07:00Z">
            <w:rPr>
              <w:iCs/>
              <w:sz w:val="22"/>
              <w:szCs w:val="22"/>
            </w:rPr>
          </w:rPrChange>
        </w:rPr>
        <w:t>Техни</w:t>
      </w:r>
      <w:r w:rsidR="0055403E" w:rsidRPr="00263AE9">
        <w:rPr>
          <w:iCs/>
          <w:sz w:val="20"/>
          <w:rPrChange w:id="1852" w:author="Раушан А. Туребаева" w:date="2022-08-05T16:07:00Z">
            <w:rPr>
              <w:iCs/>
              <w:sz w:val="22"/>
              <w:szCs w:val="22"/>
            </w:rPr>
          </w:rPrChange>
        </w:rPr>
        <w:t>ческ</w:t>
      </w:r>
      <w:proofErr w:type="spellEnd"/>
      <w:r w:rsidR="0055403E" w:rsidRPr="00263AE9">
        <w:rPr>
          <w:iCs/>
          <w:sz w:val="20"/>
          <w:lang w:val="kk-KZ"/>
          <w:rPrChange w:id="1853" w:author="Раушан А. Туребаева" w:date="2022-08-05T16:07:00Z">
            <w:rPr>
              <w:iCs/>
              <w:sz w:val="22"/>
              <w:szCs w:val="22"/>
              <w:lang w:val="kk-KZ"/>
            </w:rPr>
          </w:rPrChange>
        </w:rPr>
        <w:t xml:space="preserve">ое задание </w:t>
      </w:r>
      <w:r w:rsidRPr="00263AE9">
        <w:rPr>
          <w:iCs/>
          <w:sz w:val="20"/>
          <w:rPrChange w:id="1854" w:author="Раушан А. Туребаева" w:date="2022-08-05T16:07:00Z">
            <w:rPr>
              <w:iCs/>
              <w:sz w:val="22"/>
              <w:szCs w:val="22"/>
            </w:rPr>
          </w:rPrChange>
        </w:rPr>
        <w:t>(</w:t>
      </w:r>
      <w:r w:rsidRPr="00263AE9">
        <w:rPr>
          <w:bCs/>
          <w:sz w:val="20"/>
          <w:u w:val="single"/>
          <w:rPrChange w:id="1855" w:author="Раушан А. Туребаева" w:date="2022-08-05T16:07:00Z">
            <w:rPr>
              <w:bCs/>
              <w:sz w:val="22"/>
              <w:szCs w:val="22"/>
              <w:u w:val="single"/>
            </w:rPr>
          </w:rPrChange>
        </w:rPr>
        <w:t xml:space="preserve">Приложение </w:t>
      </w:r>
      <w:r w:rsidR="00766552" w:rsidRPr="00263AE9">
        <w:rPr>
          <w:bCs/>
          <w:sz w:val="20"/>
          <w:u w:val="single"/>
          <w:rPrChange w:id="1856" w:author="Раушан А. Туребаева" w:date="2022-08-05T16:07:00Z">
            <w:rPr>
              <w:bCs/>
              <w:sz w:val="22"/>
              <w:szCs w:val="22"/>
              <w:u w:val="single"/>
            </w:rPr>
          </w:rPrChange>
        </w:rPr>
        <w:t>1</w:t>
      </w:r>
      <w:r w:rsidRPr="00263AE9">
        <w:rPr>
          <w:bCs/>
          <w:sz w:val="20"/>
          <w:u w:val="single"/>
          <w:rPrChange w:id="1857" w:author="Раушан А. Туребаева" w:date="2022-08-05T16:07:00Z">
            <w:rPr>
              <w:bCs/>
              <w:sz w:val="22"/>
              <w:szCs w:val="22"/>
              <w:u w:val="single"/>
            </w:rPr>
          </w:rPrChange>
        </w:rPr>
        <w:t xml:space="preserve"> </w:t>
      </w:r>
      <w:r w:rsidRPr="00263AE9">
        <w:rPr>
          <w:iCs/>
          <w:sz w:val="20"/>
          <w:rPrChange w:id="1858" w:author="Раушан А. Туребаева" w:date="2022-08-05T16:07:00Z">
            <w:rPr>
              <w:iCs/>
              <w:sz w:val="22"/>
              <w:szCs w:val="22"/>
            </w:rPr>
          </w:rPrChange>
        </w:rPr>
        <w:t xml:space="preserve">к </w:t>
      </w:r>
      <w:r w:rsidR="00C91EC3" w:rsidRPr="00263AE9">
        <w:rPr>
          <w:iCs/>
          <w:sz w:val="20"/>
          <w:rPrChange w:id="1859" w:author="Раушан А. Туребаева" w:date="2022-08-05T16:07:00Z">
            <w:rPr>
              <w:iCs/>
              <w:sz w:val="22"/>
              <w:szCs w:val="22"/>
            </w:rPr>
          </w:rPrChange>
        </w:rPr>
        <w:t>Конкурсной</w:t>
      </w:r>
      <w:r w:rsidRPr="00263AE9">
        <w:rPr>
          <w:iCs/>
          <w:sz w:val="20"/>
          <w:rPrChange w:id="1860" w:author="Раушан А. Туребаева" w:date="2022-08-05T16:07:00Z">
            <w:rPr>
              <w:iCs/>
              <w:sz w:val="22"/>
              <w:szCs w:val="22"/>
            </w:rPr>
          </w:rPrChange>
        </w:rPr>
        <w:t xml:space="preserve"> документации);</w:t>
      </w:r>
    </w:p>
    <w:p w14:paraId="5BCD5C8B" w14:textId="3979D8ED" w:rsidR="0055403E" w:rsidRPr="00263AE9" w:rsidRDefault="0055403E">
      <w:pPr>
        <w:numPr>
          <w:ilvl w:val="0"/>
          <w:numId w:val="5"/>
        </w:numPr>
        <w:tabs>
          <w:tab w:val="left" w:pos="993"/>
        </w:tabs>
        <w:autoSpaceDE w:val="0"/>
        <w:autoSpaceDN w:val="0"/>
        <w:spacing w:line="20" w:lineRule="atLeast"/>
        <w:ind w:left="0" w:firstLine="568"/>
        <w:jc w:val="both"/>
        <w:rPr>
          <w:iCs/>
          <w:sz w:val="20"/>
          <w:rPrChange w:id="1861" w:author="Раушан А. Туребаева" w:date="2022-08-05T16:07:00Z">
            <w:rPr>
              <w:iCs/>
              <w:sz w:val="22"/>
              <w:szCs w:val="22"/>
            </w:rPr>
          </w:rPrChange>
        </w:rPr>
        <w:pPrChange w:id="1862" w:author="Раушан А. Туребаева" w:date="2022-08-05T16:07:00Z">
          <w:pPr>
            <w:numPr>
              <w:numId w:val="5"/>
            </w:numPr>
            <w:tabs>
              <w:tab w:val="left" w:pos="993"/>
            </w:tabs>
            <w:autoSpaceDE w:val="0"/>
            <w:autoSpaceDN w:val="0"/>
            <w:ind w:left="1211" w:firstLine="568"/>
            <w:jc w:val="both"/>
          </w:pPr>
        </w:pPrChange>
      </w:pPr>
      <w:r w:rsidRPr="00263AE9">
        <w:rPr>
          <w:iCs/>
          <w:sz w:val="20"/>
          <w:rPrChange w:id="1863" w:author="Раушан А. Туребаева" w:date="2022-08-05T16:07:00Z">
            <w:rPr>
              <w:iCs/>
              <w:sz w:val="22"/>
              <w:szCs w:val="22"/>
            </w:rPr>
          </w:rPrChange>
        </w:rPr>
        <w:t xml:space="preserve">Требования к </w:t>
      </w:r>
      <w:r w:rsidR="0026402A" w:rsidRPr="00263AE9">
        <w:rPr>
          <w:iCs/>
          <w:sz w:val="20"/>
          <w:rPrChange w:id="1864" w:author="Раушан А. Туребаева" w:date="2022-08-05T16:07:00Z">
            <w:rPr>
              <w:iCs/>
              <w:sz w:val="22"/>
              <w:szCs w:val="22"/>
            </w:rPr>
          </w:rPrChange>
        </w:rPr>
        <w:t>потенциальному участнику</w:t>
      </w:r>
      <w:r w:rsidRPr="00263AE9">
        <w:rPr>
          <w:iCs/>
          <w:sz w:val="20"/>
          <w:rPrChange w:id="1865" w:author="Раушан А. Туребаева" w:date="2022-08-05T16:07:00Z">
            <w:rPr>
              <w:iCs/>
              <w:sz w:val="22"/>
              <w:szCs w:val="22"/>
            </w:rPr>
          </w:rPrChange>
        </w:rPr>
        <w:t xml:space="preserve"> для участия </w:t>
      </w:r>
      <w:r w:rsidR="00FA20ED" w:rsidRPr="00263AE9">
        <w:rPr>
          <w:iCs/>
          <w:sz w:val="20"/>
          <w:rPrChange w:id="1866" w:author="Раушан А. Туребаева" w:date="2022-08-05T16:07:00Z">
            <w:rPr>
              <w:iCs/>
              <w:sz w:val="22"/>
              <w:szCs w:val="22"/>
            </w:rPr>
          </w:rPrChange>
        </w:rPr>
        <w:t>на втором этапе</w:t>
      </w:r>
      <w:r w:rsidRPr="00263AE9">
        <w:rPr>
          <w:iCs/>
          <w:sz w:val="20"/>
          <w:rPrChange w:id="1867" w:author="Раушан А. Туребаева" w:date="2022-08-05T16:07:00Z">
            <w:rPr>
              <w:iCs/>
              <w:sz w:val="22"/>
              <w:szCs w:val="22"/>
            </w:rPr>
          </w:rPrChange>
        </w:rPr>
        <w:t xml:space="preserve"> конкурса</w:t>
      </w:r>
      <w:r w:rsidRPr="00263AE9">
        <w:rPr>
          <w:iCs/>
          <w:sz w:val="20"/>
          <w:lang w:val="kk-KZ"/>
          <w:rPrChange w:id="1868" w:author="Раушан А. Туребаева" w:date="2022-08-05T16:07:00Z">
            <w:rPr>
              <w:iCs/>
              <w:sz w:val="22"/>
              <w:szCs w:val="22"/>
              <w:lang w:val="kk-KZ"/>
            </w:rPr>
          </w:rPrChange>
        </w:rPr>
        <w:t xml:space="preserve"> </w:t>
      </w:r>
      <w:r w:rsidRPr="00263AE9">
        <w:rPr>
          <w:iCs/>
          <w:sz w:val="20"/>
          <w:rPrChange w:id="1869" w:author="Раушан А. Туребаева" w:date="2022-08-05T16:07:00Z">
            <w:rPr>
              <w:iCs/>
              <w:sz w:val="22"/>
              <w:szCs w:val="22"/>
            </w:rPr>
          </w:rPrChange>
        </w:rPr>
        <w:t>(</w:t>
      </w:r>
      <w:r w:rsidRPr="00263AE9">
        <w:rPr>
          <w:bCs/>
          <w:sz w:val="20"/>
          <w:u w:val="single"/>
          <w:rPrChange w:id="1870" w:author="Раушан А. Туребаева" w:date="2022-08-05T16:07:00Z">
            <w:rPr>
              <w:bCs/>
              <w:sz w:val="22"/>
              <w:szCs w:val="22"/>
              <w:u w:val="single"/>
            </w:rPr>
          </w:rPrChange>
        </w:rPr>
        <w:t xml:space="preserve">Приложение </w:t>
      </w:r>
      <w:r w:rsidRPr="00263AE9">
        <w:rPr>
          <w:bCs/>
          <w:sz w:val="20"/>
          <w:u w:val="single"/>
          <w:lang w:val="kk-KZ"/>
          <w:rPrChange w:id="1871" w:author="Раушан А. Туребаева" w:date="2022-08-05T16:07:00Z">
            <w:rPr>
              <w:bCs/>
              <w:sz w:val="22"/>
              <w:szCs w:val="22"/>
              <w:u w:val="single"/>
              <w:lang w:val="kk-KZ"/>
            </w:rPr>
          </w:rPrChange>
        </w:rPr>
        <w:t>2</w:t>
      </w:r>
      <w:r w:rsidRPr="00263AE9">
        <w:rPr>
          <w:bCs/>
          <w:sz w:val="20"/>
          <w:u w:val="single"/>
          <w:rPrChange w:id="1872" w:author="Раушан А. Туребаева" w:date="2022-08-05T16:07:00Z">
            <w:rPr>
              <w:bCs/>
              <w:sz w:val="22"/>
              <w:szCs w:val="22"/>
              <w:u w:val="single"/>
            </w:rPr>
          </w:rPrChange>
        </w:rPr>
        <w:t xml:space="preserve"> </w:t>
      </w:r>
      <w:r w:rsidRPr="00263AE9">
        <w:rPr>
          <w:iCs/>
          <w:sz w:val="20"/>
          <w:rPrChange w:id="1873" w:author="Раушан А. Туребаева" w:date="2022-08-05T16:07:00Z">
            <w:rPr>
              <w:iCs/>
              <w:sz w:val="22"/>
              <w:szCs w:val="22"/>
            </w:rPr>
          </w:rPrChange>
        </w:rPr>
        <w:t>к Конкурсной документации);</w:t>
      </w:r>
    </w:p>
    <w:p w14:paraId="4CA657A7" w14:textId="4818AF9F" w:rsidR="0055403E" w:rsidRPr="00263AE9" w:rsidRDefault="0055403E">
      <w:pPr>
        <w:numPr>
          <w:ilvl w:val="0"/>
          <w:numId w:val="5"/>
        </w:numPr>
        <w:tabs>
          <w:tab w:val="left" w:pos="993"/>
        </w:tabs>
        <w:autoSpaceDE w:val="0"/>
        <w:autoSpaceDN w:val="0"/>
        <w:spacing w:line="20" w:lineRule="atLeast"/>
        <w:ind w:left="0" w:firstLine="568"/>
        <w:jc w:val="both"/>
        <w:rPr>
          <w:iCs/>
          <w:sz w:val="20"/>
          <w:rPrChange w:id="1874" w:author="Раушан А. Туребаева" w:date="2022-08-05T16:07:00Z">
            <w:rPr>
              <w:iCs/>
              <w:sz w:val="22"/>
              <w:szCs w:val="22"/>
            </w:rPr>
          </w:rPrChange>
        </w:rPr>
        <w:pPrChange w:id="1875" w:author="Раушан А. Туребаева" w:date="2022-08-05T16:07:00Z">
          <w:pPr>
            <w:numPr>
              <w:numId w:val="5"/>
            </w:numPr>
            <w:tabs>
              <w:tab w:val="left" w:pos="993"/>
            </w:tabs>
            <w:autoSpaceDE w:val="0"/>
            <w:autoSpaceDN w:val="0"/>
            <w:ind w:left="1211" w:firstLine="568"/>
            <w:jc w:val="both"/>
          </w:pPr>
        </w:pPrChange>
      </w:pPr>
      <w:r w:rsidRPr="00263AE9">
        <w:rPr>
          <w:iCs/>
          <w:sz w:val="20"/>
          <w:rPrChange w:id="1876" w:author="Раушан А. Туребаева" w:date="2022-08-05T16:07:00Z">
            <w:rPr>
              <w:iCs/>
              <w:sz w:val="22"/>
              <w:szCs w:val="22"/>
            </w:rPr>
          </w:rPrChange>
        </w:rPr>
        <w:t>Сведения о работниках участника конкурса</w:t>
      </w:r>
      <w:r w:rsidRPr="00263AE9">
        <w:rPr>
          <w:iCs/>
          <w:sz w:val="20"/>
          <w:lang w:val="kk-KZ"/>
          <w:rPrChange w:id="1877" w:author="Раушан А. Туребаева" w:date="2022-08-05T16:07:00Z">
            <w:rPr>
              <w:iCs/>
              <w:sz w:val="22"/>
              <w:szCs w:val="22"/>
              <w:lang w:val="kk-KZ"/>
            </w:rPr>
          </w:rPrChange>
        </w:rPr>
        <w:t xml:space="preserve"> </w:t>
      </w:r>
      <w:r w:rsidRPr="00263AE9">
        <w:rPr>
          <w:iCs/>
          <w:sz w:val="20"/>
          <w:rPrChange w:id="1878" w:author="Раушан А. Туребаева" w:date="2022-08-05T16:07:00Z">
            <w:rPr>
              <w:iCs/>
              <w:sz w:val="22"/>
              <w:szCs w:val="22"/>
            </w:rPr>
          </w:rPrChange>
        </w:rPr>
        <w:t>(</w:t>
      </w:r>
      <w:r w:rsidR="00E77BC7" w:rsidRPr="00263AE9">
        <w:rPr>
          <w:sz w:val="20"/>
          <w:rPrChange w:id="1879" w:author="Раушан А. Туребаева" w:date="2022-08-05T16:07:00Z">
            <w:rPr>
              <w:rStyle w:val="a7"/>
              <w:bCs/>
              <w:color w:val="auto"/>
              <w:sz w:val="22"/>
              <w:szCs w:val="22"/>
            </w:rPr>
          </w:rPrChange>
        </w:rPr>
        <w:fldChar w:fldCharType="begin"/>
      </w:r>
      <w:r w:rsidR="00E77BC7" w:rsidRPr="00263AE9">
        <w:rPr>
          <w:sz w:val="20"/>
          <w:rPrChange w:id="1880" w:author="Раушан А. Туребаева" w:date="2022-08-05T16:07:00Z">
            <w:rPr/>
          </w:rPrChange>
        </w:rPr>
        <w:instrText xml:space="preserve"> HYPERLINK "jl:30358676.2%20" </w:instrText>
      </w:r>
      <w:r w:rsidR="00E77BC7" w:rsidRPr="00263AE9">
        <w:rPr>
          <w:sz w:val="20"/>
          <w:rPrChange w:id="1881" w:author="Раушан А. Туребаева" w:date="2022-08-05T16:07:00Z">
            <w:rPr>
              <w:rStyle w:val="a7"/>
              <w:bCs/>
              <w:color w:val="auto"/>
              <w:sz w:val="22"/>
              <w:szCs w:val="22"/>
            </w:rPr>
          </w:rPrChange>
        </w:rPr>
        <w:fldChar w:fldCharType="separate"/>
      </w:r>
      <w:r w:rsidRPr="00263AE9">
        <w:rPr>
          <w:rStyle w:val="a7"/>
          <w:bCs/>
          <w:color w:val="auto"/>
          <w:sz w:val="20"/>
          <w:rPrChange w:id="1882" w:author="Раушан А. Туребаева" w:date="2022-08-05T16:07:00Z">
            <w:rPr>
              <w:rStyle w:val="a7"/>
              <w:bCs/>
              <w:color w:val="auto"/>
              <w:sz w:val="22"/>
              <w:szCs w:val="22"/>
            </w:rPr>
          </w:rPrChange>
        </w:rPr>
        <w:t xml:space="preserve">Приложение </w:t>
      </w:r>
      <w:r w:rsidR="00E77BC7" w:rsidRPr="00263AE9">
        <w:rPr>
          <w:rStyle w:val="a7"/>
          <w:bCs/>
          <w:color w:val="auto"/>
          <w:sz w:val="20"/>
          <w:rPrChange w:id="1883" w:author="Раушан А. Туребаева" w:date="2022-08-05T16:07:00Z">
            <w:rPr>
              <w:rStyle w:val="a7"/>
              <w:bCs/>
              <w:color w:val="auto"/>
              <w:sz w:val="22"/>
              <w:szCs w:val="22"/>
            </w:rPr>
          </w:rPrChange>
        </w:rPr>
        <w:fldChar w:fldCharType="end"/>
      </w:r>
      <w:r w:rsidR="00AC6216" w:rsidRPr="00263AE9">
        <w:rPr>
          <w:iCs/>
          <w:sz w:val="20"/>
          <w:u w:val="single"/>
          <w:lang w:val="kk-KZ"/>
          <w:rPrChange w:id="1884" w:author="Раушан А. Туребаева" w:date="2022-08-05T16:07:00Z">
            <w:rPr>
              <w:iCs/>
              <w:sz w:val="22"/>
              <w:szCs w:val="22"/>
              <w:u w:val="single"/>
              <w:lang w:val="kk-KZ"/>
            </w:rPr>
          </w:rPrChange>
        </w:rPr>
        <w:t xml:space="preserve">3 </w:t>
      </w:r>
      <w:r w:rsidRPr="00263AE9">
        <w:rPr>
          <w:iCs/>
          <w:sz w:val="20"/>
          <w:rPrChange w:id="1885" w:author="Раушан А. Туребаева" w:date="2022-08-05T16:07:00Z">
            <w:rPr>
              <w:iCs/>
              <w:sz w:val="22"/>
              <w:szCs w:val="22"/>
            </w:rPr>
          </w:rPrChange>
        </w:rPr>
        <w:t>к Конкурсной документации)</w:t>
      </w:r>
      <w:r w:rsidR="00B17D6F" w:rsidRPr="00263AE9">
        <w:rPr>
          <w:iCs/>
          <w:sz w:val="20"/>
          <w:rPrChange w:id="1886" w:author="Раушан А. Туребаева" w:date="2022-08-05T16:07:00Z">
            <w:rPr>
              <w:iCs/>
              <w:sz w:val="22"/>
              <w:szCs w:val="22"/>
            </w:rPr>
          </w:rPrChange>
        </w:rPr>
        <w:t>;</w:t>
      </w:r>
    </w:p>
    <w:p w14:paraId="247D877F" w14:textId="454003E0" w:rsidR="00737801" w:rsidRPr="00263AE9" w:rsidRDefault="00737801">
      <w:pPr>
        <w:numPr>
          <w:ilvl w:val="0"/>
          <w:numId w:val="5"/>
        </w:numPr>
        <w:tabs>
          <w:tab w:val="left" w:pos="993"/>
        </w:tabs>
        <w:autoSpaceDE w:val="0"/>
        <w:autoSpaceDN w:val="0"/>
        <w:spacing w:line="20" w:lineRule="atLeast"/>
        <w:ind w:left="0" w:firstLine="568"/>
        <w:jc w:val="both"/>
        <w:rPr>
          <w:iCs/>
          <w:sz w:val="20"/>
          <w:rPrChange w:id="1887" w:author="Раушан А. Туребаева" w:date="2022-08-05T16:07:00Z">
            <w:rPr>
              <w:iCs/>
              <w:sz w:val="22"/>
              <w:szCs w:val="22"/>
            </w:rPr>
          </w:rPrChange>
        </w:rPr>
        <w:pPrChange w:id="1888" w:author="Раушан А. Туребаева" w:date="2022-08-05T16:07:00Z">
          <w:pPr>
            <w:numPr>
              <w:numId w:val="5"/>
            </w:numPr>
            <w:tabs>
              <w:tab w:val="left" w:pos="993"/>
            </w:tabs>
            <w:autoSpaceDE w:val="0"/>
            <w:autoSpaceDN w:val="0"/>
            <w:ind w:left="1211" w:firstLine="568"/>
            <w:jc w:val="both"/>
          </w:pPr>
        </w:pPrChange>
      </w:pPr>
      <w:r w:rsidRPr="00263AE9">
        <w:rPr>
          <w:iCs/>
          <w:sz w:val="20"/>
          <w:rPrChange w:id="1889" w:author="Раушан А. Туребаева" w:date="2022-08-05T16:07:00Z">
            <w:rPr>
              <w:iCs/>
              <w:sz w:val="22"/>
              <w:szCs w:val="22"/>
            </w:rPr>
          </w:rPrChange>
        </w:rPr>
        <w:t xml:space="preserve">Перечень </w:t>
      </w:r>
      <w:r w:rsidR="00B753E3" w:rsidRPr="00263AE9">
        <w:rPr>
          <w:iCs/>
          <w:sz w:val="20"/>
          <w:rPrChange w:id="1890" w:author="Раушан А. Туребаева" w:date="2022-08-05T16:07:00Z">
            <w:rPr>
              <w:iCs/>
              <w:sz w:val="22"/>
              <w:szCs w:val="22"/>
            </w:rPr>
          </w:rPrChange>
        </w:rPr>
        <w:t xml:space="preserve">субподрядчиков </w:t>
      </w:r>
      <w:r w:rsidRPr="00263AE9">
        <w:rPr>
          <w:iCs/>
          <w:sz w:val="20"/>
          <w:rPrChange w:id="1891" w:author="Раушан А. Туребаева" w:date="2022-08-05T16:07:00Z">
            <w:rPr>
              <w:iCs/>
              <w:sz w:val="22"/>
              <w:szCs w:val="22"/>
            </w:rPr>
          </w:rPrChange>
        </w:rPr>
        <w:t>Участника (</w:t>
      </w:r>
      <w:r w:rsidR="00E77BC7" w:rsidRPr="00263AE9">
        <w:rPr>
          <w:sz w:val="20"/>
          <w:rPrChange w:id="1892" w:author="Раушан А. Туребаева" w:date="2022-08-05T16:07:00Z">
            <w:rPr>
              <w:rStyle w:val="a7"/>
              <w:bCs/>
              <w:color w:val="auto"/>
              <w:sz w:val="22"/>
              <w:szCs w:val="22"/>
            </w:rPr>
          </w:rPrChange>
        </w:rPr>
        <w:fldChar w:fldCharType="begin"/>
      </w:r>
      <w:r w:rsidR="00E77BC7" w:rsidRPr="00263AE9">
        <w:rPr>
          <w:sz w:val="20"/>
          <w:rPrChange w:id="1893" w:author="Раушан А. Туребаева" w:date="2022-08-05T16:07:00Z">
            <w:rPr/>
          </w:rPrChange>
        </w:rPr>
        <w:instrText xml:space="preserve"> HYPERLINK "jl:30358676.2%20" </w:instrText>
      </w:r>
      <w:r w:rsidR="00E77BC7" w:rsidRPr="00263AE9">
        <w:rPr>
          <w:sz w:val="20"/>
          <w:rPrChange w:id="1894" w:author="Раушан А. Туребаева" w:date="2022-08-05T16:07:00Z">
            <w:rPr>
              <w:rStyle w:val="a7"/>
              <w:bCs/>
              <w:color w:val="auto"/>
              <w:sz w:val="22"/>
              <w:szCs w:val="22"/>
            </w:rPr>
          </w:rPrChange>
        </w:rPr>
        <w:fldChar w:fldCharType="separate"/>
      </w:r>
      <w:r w:rsidRPr="00263AE9">
        <w:rPr>
          <w:rStyle w:val="a7"/>
          <w:bCs/>
          <w:color w:val="auto"/>
          <w:sz w:val="20"/>
          <w:rPrChange w:id="1895" w:author="Раушан А. Туребаева" w:date="2022-08-05T16:07:00Z">
            <w:rPr>
              <w:rStyle w:val="a7"/>
              <w:bCs/>
              <w:color w:val="auto"/>
              <w:sz w:val="22"/>
              <w:szCs w:val="22"/>
            </w:rPr>
          </w:rPrChange>
        </w:rPr>
        <w:t xml:space="preserve">Приложение </w:t>
      </w:r>
      <w:r w:rsidR="00E77BC7" w:rsidRPr="00263AE9">
        <w:rPr>
          <w:rStyle w:val="a7"/>
          <w:bCs/>
          <w:color w:val="auto"/>
          <w:sz w:val="20"/>
          <w:rPrChange w:id="1896" w:author="Раушан А. Туребаева" w:date="2022-08-05T16:07:00Z">
            <w:rPr>
              <w:rStyle w:val="a7"/>
              <w:bCs/>
              <w:color w:val="auto"/>
              <w:sz w:val="22"/>
              <w:szCs w:val="22"/>
            </w:rPr>
          </w:rPrChange>
        </w:rPr>
        <w:fldChar w:fldCharType="end"/>
      </w:r>
      <w:r w:rsidR="00AC6216" w:rsidRPr="00263AE9">
        <w:rPr>
          <w:iCs/>
          <w:sz w:val="20"/>
          <w:u w:val="single"/>
          <w:lang w:val="kk-KZ"/>
          <w:rPrChange w:id="1897" w:author="Раушан А. Туребаева" w:date="2022-08-05T16:07:00Z">
            <w:rPr>
              <w:iCs/>
              <w:sz w:val="22"/>
              <w:szCs w:val="22"/>
              <w:u w:val="single"/>
              <w:lang w:val="kk-KZ"/>
            </w:rPr>
          </w:rPrChange>
        </w:rPr>
        <w:t>4</w:t>
      </w:r>
      <w:r w:rsidRPr="00263AE9">
        <w:rPr>
          <w:iCs/>
          <w:sz w:val="20"/>
          <w:rPrChange w:id="1898" w:author="Раушан А. Туребаева" w:date="2022-08-05T16:07:00Z">
            <w:rPr>
              <w:iCs/>
              <w:sz w:val="22"/>
              <w:szCs w:val="22"/>
            </w:rPr>
          </w:rPrChange>
        </w:rPr>
        <w:t>к Конкурсной документации);</w:t>
      </w:r>
    </w:p>
    <w:p w14:paraId="7EC3E734" w14:textId="1281548F" w:rsidR="00B17D6F" w:rsidRPr="00263AE9" w:rsidRDefault="00B17D6F">
      <w:pPr>
        <w:numPr>
          <w:ilvl w:val="0"/>
          <w:numId w:val="5"/>
        </w:numPr>
        <w:tabs>
          <w:tab w:val="left" w:pos="993"/>
        </w:tabs>
        <w:autoSpaceDE w:val="0"/>
        <w:autoSpaceDN w:val="0"/>
        <w:spacing w:line="20" w:lineRule="atLeast"/>
        <w:ind w:left="0" w:firstLine="568"/>
        <w:jc w:val="both"/>
        <w:rPr>
          <w:iCs/>
          <w:sz w:val="20"/>
          <w:rPrChange w:id="1899" w:author="Раушан А. Туребаева" w:date="2022-08-05T16:07:00Z">
            <w:rPr>
              <w:iCs/>
              <w:sz w:val="22"/>
              <w:szCs w:val="22"/>
            </w:rPr>
          </w:rPrChange>
        </w:rPr>
        <w:pPrChange w:id="1900" w:author="Раушан А. Туребаева" w:date="2022-08-05T16:07:00Z">
          <w:pPr>
            <w:numPr>
              <w:numId w:val="5"/>
            </w:numPr>
            <w:tabs>
              <w:tab w:val="left" w:pos="993"/>
            </w:tabs>
            <w:autoSpaceDE w:val="0"/>
            <w:autoSpaceDN w:val="0"/>
            <w:ind w:left="1211" w:firstLine="568"/>
            <w:jc w:val="both"/>
          </w:pPr>
        </w:pPrChange>
      </w:pPr>
      <w:r w:rsidRPr="00263AE9">
        <w:rPr>
          <w:iCs/>
          <w:sz w:val="20"/>
          <w:rPrChange w:id="1901" w:author="Раушан А. Туребаева" w:date="2022-08-05T16:07:00Z">
            <w:rPr>
              <w:iCs/>
              <w:sz w:val="22"/>
              <w:szCs w:val="22"/>
            </w:rPr>
          </w:rPrChange>
        </w:rPr>
        <w:t>Форма Заявки участника для юридических лиц (</w:t>
      </w:r>
      <w:r w:rsidR="00E77BC7" w:rsidRPr="00263AE9">
        <w:rPr>
          <w:sz w:val="20"/>
          <w:rPrChange w:id="1902" w:author="Раушан А. Туребаева" w:date="2022-08-05T16:07:00Z">
            <w:rPr>
              <w:rStyle w:val="a7"/>
              <w:bCs/>
              <w:color w:val="auto"/>
              <w:sz w:val="22"/>
              <w:szCs w:val="22"/>
            </w:rPr>
          </w:rPrChange>
        </w:rPr>
        <w:fldChar w:fldCharType="begin"/>
      </w:r>
      <w:r w:rsidR="00E77BC7" w:rsidRPr="00263AE9">
        <w:rPr>
          <w:sz w:val="20"/>
          <w:rPrChange w:id="1903" w:author="Раушан А. Туребаева" w:date="2022-08-05T16:07:00Z">
            <w:rPr/>
          </w:rPrChange>
        </w:rPr>
        <w:instrText xml:space="preserve"> HYPERLINK "jl:30358676.2%20" </w:instrText>
      </w:r>
      <w:r w:rsidR="00E77BC7" w:rsidRPr="00263AE9">
        <w:rPr>
          <w:sz w:val="20"/>
          <w:rPrChange w:id="1904" w:author="Раушан А. Туребаева" w:date="2022-08-05T16:07:00Z">
            <w:rPr>
              <w:rStyle w:val="a7"/>
              <w:bCs/>
              <w:color w:val="auto"/>
              <w:sz w:val="22"/>
              <w:szCs w:val="22"/>
            </w:rPr>
          </w:rPrChange>
        </w:rPr>
        <w:fldChar w:fldCharType="separate"/>
      </w:r>
      <w:r w:rsidRPr="00263AE9">
        <w:rPr>
          <w:rStyle w:val="a7"/>
          <w:bCs/>
          <w:color w:val="auto"/>
          <w:sz w:val="20"/>
          <w:rPrChange w:id="1905" w:author="Раушан А. Туребаева" w:date="2022-08-05T16:07:00Z">
            <w:rPr>
              <w:rStyle w:val="a7"/>
              <w:bCs/>
              <w:color w:val="auto"/>
              <w:sz w:val="22"/>
              <w:szCs w:val="22"/>
            </w:rPr>
          </w:rPrChange>
        </w:rPr>
        <w:t xml:space="preserve">Приложение </w:t>
      </w:r>
      <w:r w:rsidR="00E77BC7" w:rsidRPr="00263AE9">
        <w:rPr>
          <w:rStyle w:val="a7"/>
          <w:bCs/>
          <w:color w:val="auto"/>
          <w:sz w:val="20"/>
          <w:rPrChange w:id="1906" w:author="Раушан А. Туребаева" w:date="2022-08-05T16:07:00Z">
            <w:rPr>
              <w:rStyle w:val="a7"/>
              <w:bCs/>
              <w:color w:val="auto"/>
              <w:sz w:val="22"/>
              <w:szCs w:val="22"/>
            </w:rPr>
          </w:rPrChange>
        </w:rPr>
        <w:fldChar w:fldCharType="end"/>
      </w:r>
      <w:r w:rsidR="00AC6216" w:rsidRPr="00263AE9">
        <w:rPr>
          <w:iCs/>
          <w:sz w:val="20"/>
          <w:u w:val="single"/>
          <w:lang w:val="kk-KZ"/>
          <w:rPrChange w:id="1907" w:author="Раушан А. Туребаева" w:date="2022-08-05T16:07:00Z">
            <w:rPr>
              <w:iCs/>
              <w:sz w:val="22"/>
              <w:szCs w:val="22"/>
              <w:u w:val="single"/>
              <w:lang w:val="kk-KZ"/>
            </w:rPr>
          </w:rPrChange>
        </w:rPr>
        <w:t>5</w:t>
      </w:r>
      <w:r w:rsidR="00AC6216" w:rsidRPr="00263AE9">
        <w:rPr>
          <w:iCs/>
          <w:sz w:val="20"/>
          <w:rPrChange w:id="1908" w:author="Раушан А. Туребаева" w:date="2022-08-05T16:07:00Z">
            <w:rPr>
              <w:iCs/>
              <w:sz w:val="22"/>
              <w:szCs w:val="22"/>
            </w:rPr>
          </w:rPrChange>
        </w:rPr>
        <w:t xml:space="preserve"> </w:t>
      </w:r>
      <w:r w:rsidRPr="00263AE9">
        <w:rPr>
          <w:iCs/>
          <w:sz w:val="20"/>
          <w:rPrChange w:id="1909" w:author="Раушан А. Туребаева" w:date="2022-08-05T16:07:00Z">
            <w:rPr>
              <w:iCs/>
              <w:sz w:val="22"/>
              <w:szCs w:val="22"/>
            </w:rPr>
          </w:rPrChange>
        </w:rPr>
        <w:t>к Конкурсной документации);</w:t>
      </w:r>
    </w:p>
    <w:p w14:paraId="3C89AE73" w14:textId="150B96E7" w:rsidR="00B17D6F" w:rsidRPr="00263AE9" w:rsidRDefault="00B17D6F">
      <w:pPr>
        <w:numPr>
          <w:ilvl w:val="0"/>
          <w:numId w:val="5"/>
        </w:numPr>
        <w:tabs>
          <w:tab w:val="left" w:pos="993"/>
        </w:tabs>
        <w:autoSpaceDE w:val="0"/>
        <w:autoSpaceDN w:val="0"/>
        <w:spacing w:line="20" w:lineRule="atLeast"/>
        <w:ind w:left="0" w:firstLine="568"/>
        <w:jc w:val="both"/>
        <w:rPr>
          <w:ins w:id="1910" w:author="Раушан А. Туребаева" w:date="2022-08-05T16:10:00Z"/>
          <w:iCs/>
          <w:sz w:val="20"/>
        </w:rPr>
        <w:pPrChange w:id="1911" w:author="Раушан А. Туребаева" w:date="2022-08-05T16:07:00Z">
          <w:pPr>
            <w:numPr>
              <w:numId w:val="5"/>
            </w:numPr>
            <w:tabs>
              <w:tab w:val="left" w:pos="993"/>
            </w:tabs>
            <w:autoSpaceDE w:val="0"/>
            <w:autoSpaceDN w:val="0"/>
            <w:ind w:left="1211" w:firstLine="568"/>
            <w:jc w:val="both"/>
          </w:pPr>
        </w:pPrChange>
      </w:pPr>
      <w:r w:rsidRPr="00263AE9">
        <w:rPr>
          <w:iCs/>
          <w:sz w:val="20"/>
          <w:rPrChange w:id="1912" w:author="Раушан А. Туребаева" w:date="2022-08-05T16:07:00Z">
            <w:rPr>
              <w:iCs/>
              <w:sz w:val="22"/>
              <w:szCs w:val="22"/>
            </w:rPr>
          </w:rPrChange>
        </w:rPr>
        <w:t>Банковская гарантия (</w:t>
      </w:r>
      <w:r w:rsidR="00E77BC7" w:rsidRPr="00263AE9">
        <w:rPr>
          <w:sz w:val="20"/>
          <w:rPrChange w:id="1913" w:author="Раушан А. Туребаева" w:date="2022-08-05T16:07:00Z">
            <w:rPr>
              <w:rStyle w:val="a7"/>
              <w:bCs/>
              <w:color w:val="auto"/>
              <w:sz w:val="22"/>
              <w:szCs w:val="22"/>
            </w:rPr>
          </w:rPrChange>
        </w:rPr>
        <w:fldChar w:fldCharType="begin"/>
      </w:r>
      <w:r w:rsidR="00E77BC7" w:rsidRPr="00263AE9">
        <w:rPr>
          <w:sz w:val="20"/>
          <w:rPrChange w:id="1914" w:author="Раушан А. Туребаева" w:date="2022-08-05T16:07:00Z">
            <w:rPr/>
          </w:rPrChange>
        </w:rPr>
        <w:instrText xml:space="preserve"> HYPERLINK "jl:30358676.2%20" </w:instrText>
      </w:r>
      <w:r w:rsidR="00E77BC7" w:rsidRPr="00263AE9">
        <w:rPr>
          <w:sz w:val="20"/>
          <w:rPrChange w:id="1915" w:author="Раушан А. Туребаева" w:date="2022-08-05T16:07:00Z">
            <w:rPr>
              <w:rStyle w:val="a7"/>
              <w:bCs/>
              <w:color w:val="auto"/>
              <w:sz w:val="22"/>
              <w:szCs w:val="22"/>
            </w:rPr>
          </w:rPrChange>
        </w:rPr>
        <w:fldChar w:fldCharType="separate"/>
      </w:r>
      <w:r w:rsidRPr="00263AE9">
        <w:rPr>
          <w:rStyle w:val="a7"/>
          <w:bCs/>
          <w:color w:val="auto"/>
          <w:sz w:val="20"/>
          <w:rPrChange w:id="1916" w:author="Раушан А. Туребаева" w:date="2022-08-05T16:07:00Z">
            <w:rPr>
              <w:rStyle w:val="a7"/>
              <w:bCs/>
              <w:color w:val="auto"/>
              <w:sz w:val="22"/>
              <w:szCs w:val="22"/>
            </w:rPr>
          </w:rPrChange>
        </w:rPr>
        <w:t xml:space="preserve">Приложение </w:t>
      </w:r>
      <w:r w:rsidR="00E77BC7" w:rsidRPr="00263AE9">
        <w:rPr>
          <w:rStyle w:val="a7"/>
          <w:bCs/>
          <w:color w:val="auto"/>
          <w:sz w:val="20"/>
          <w:rPrChange w:id="1917" w:author="Раушан А. Туребаева" w:date="2022-08-05T16:07:00Z">
            <w:rPr>
              <w:rStyle w:val="a7"/>
              <w:bCs/>
              <w:color w:val="auto"/>
              <w:sz w:val="22"/>
              <w:szCs w:val="22"/>
            </w:rPr>
          </w:rPrChange>
        </w:rPr>
        <w:fldChar w:fldCharType="end"/>
      </w:r>
      <w:r w:rsidR="00AC6216" w:rsidRPr="00263AE9">
        <w:rPr>
          <w:iCs/>
          <w:sz w:val="20"/>
          <w:u w:val="single"/>
          <w:lang w:val="kk-KZ"/>
          <w:rPrChange w:id="1918" w:author="Раушан А. Туребаева" w:date="2022-08-05T16:07:00Z">
            <w:rPr>
              <w:iCs/>
              <w:sz w:val="22"/>
              <w:szCs w:val="22"/>
              <w:u w:val="single"/>
              <w:lang w:val="kk-KZ"/>
            </w:rPr>
          </w:rPrChange>
        </w:rPr>
        <w:t>6</w:t>
      </w:r>
      <w:r w:rsidR="00AC6216" w:rsidRPr="00263AE9">
        <w:rPr>
          <w:iCs/>
          <w:sz w:val="20"/>
          <w:rPrChange w:id="1919" w:author="Раушан А. Туребаева" w:date="2022-08-05T16:07:00Z">
            <w:rPr>
              <w:iCs/>
              <w:sz w:val="22"/>
              <w:szCs w:val="22"/>
            </w:rPr>
          </w:rPrChange>
        </w:rPr>
        <w:t xml:space="preserve"> </w:t>
      </w:r>
      <w:r w:rsidRPr="00263AE9">
        <w:rPr>
          <w:iCs/>
          <w:sz w:val="20"/>
          <w:rPrChange w:id="1920" w:author="Раушан А. Туребаева" w:date="2022-08-05T16:07:00Z">
            <w:rPr>
              <w:iCs/>
              <w:sz w:val="22"/>
              <w:szCs w:val="22"/>
            </w:rPr>
          </w:rPrChange>
        </w:rPr>
        <w:t>к Конкурсной документации)</w:t>
      </w:r>
      <w:r w:rsidR="00673EB3" w:rsidRPr="00263AE9">
        <w:rPr>
          <w:iCs/>
          <w:sz w:val="20"/>
          <w:rPrChange w:id="1921" w:author="Раушан А. Туребаева" w:date="2022-08-05T16:07:00Z">
            <w:rPr>
              <w:iCs/>
              <w:sz w:val="22"/>
              <w:szCs w:val="22"/>
            </w:rPr>
          </w:rPrChange>
        </w:rPr>
        <w:t>;</w:t>
      </w:r>
    </w:p>
    <w:p w14:paraId="50956696" w14:textId="334773DF" w:rsidR="003C41D4" w:rsidRPr="00263AE9" w:rsidRDefault="003C41D4">
      <w:pPr>
        <w:numPr>
          <w:ilvl w:val="0"/>
          <w:numId w:val="5"/>
        </w:numPr>
        <w:tabs>
          <w:tab w:val="left" w:pos="993"/>
        </w:tabs>
        <w:autoSpaceDE w:val="0"/>
        <w:autoSpaceDN w:val="0"/>
        <w:spacing w:line="20" w:lineRule="atLeast"/>
        <w:ind w:left="0" w:firstLine="568"/>
        <w:jc w:val="both"/>
        <w:rPr>
          <w:iCs/>
          <w:sz w:val="20"/>
          <w:rPrChange w:id="1922" w:author="Раушан А. Туребаева" w:date="2022-08-05T16:07:00Z">
            <w:rPr>
              <w:iCs/>
              <w:sz w:val="22"/>
              <w:szCs w:val="22"/>
            </w:rPr>
          </w:rPrChange>
        </w:rPr>
        <w:pPrChange w:id="1923" w:author="Раушан А. Туребаева" w:date="2022-08-05T16:07:00Z">
          <w:pPr>
            <w:numPr>
              <w:numId w:val="5"/>
            </w:numPr>
            <w:tabs>
              <w:tab w:val="left" w:pos="993"/>
            </w:tabs>
            <w:autoSpaceDE w:val="0"/>
            <w:autoSpaceDN w:val="0"/>
            <w:ind w:left="1211" w:firstLine="568"/>
            <w:jc w:val="both"/>
          </w:pPr>
        </w:pPrChange>
      </w:pPr>
      <w:ins w:id="1924" w:author="Раушан А. Туребаева" w:date="2022-08-05T16:11:00Z">
        <w:r w:rsidRPr="00263AE9">
          <w:rPr>
            <w:iCs/>
            <w:sz w:val="20"/>
          </w:rPr>
          <w:t>Проект договора (</w:t>
        </w:r>
        <w:r w:rsidRPr="00263AE9">
          <w:fldChar w:fldCharType="begin"/>
        </w:r>
        <w:r w:rsidRPr="00263AE9">
          <w:rPr>
            <w:sz w:val="20"/>
          </w:rPr>
          <w:instrText xml:space="preserve"> HYPERLINK "jl:30358676.2%20" </w:instrText>
        </w:r>
        <w:r w:rsidRPr="00263AE9">
          <w:fldChar w:fldCharType="separate"/>
        </w:r>
        <w:r w:rsidRPr="00263AE9">
          <w:rPr>
            <w:rStyle w:val="a7"/>
            <w:bCs/>
            <w:color w:val="auto"/>
            <w:sz w:val="20"/>
          </w:rPr>
          <w:t xml:space="preserve">Приложение </w:t>
        </w:r>
        <w:r w:rsidRPr="00263AE9">
          <w:rPr>
            <w:rStyle w:val="a7"/>
            <w:bCs/>
            <w:color w:val="auto"/>
            <w:sz w:val="20"/>
          </w:rPr>
          <w:fldChar w:fldCharType="end"/>
        </w:r>
        <w:r w:rsidRPr="00263AE9">
          <w:rPr>
            <w:rStyle w:val="a7"/>
            <w:bCs/>
            <w:color w:val="auto"/>
            <w:sz w:val="20"/>
          </w:rPr>
          <w:t>7</w:t>
        </w:r>
        <w:r w:rsidRPr="00263AE9">
          <w:rPr>
            <w:iCs/>
            <w:sz w:val="20"/>
          </w:rPr>
          <w:t xml:space="preserve"> к Конкурсной документации).</w:t>
        </w:r>
      </w:ins>
    </w:p>
    <w:p w14:paraId="6EC6FF46" w14:textId="77777777" w:rsidR="00673EB3" w:rsidRPr="00263AE9" w:rsidRDefault="00673EB3">
      <w:pPr>
        <w:tabs>
          <w:tab w:val="left" w:pos="993"/>
        </w:tabs>
        <w:autoSpaceDE w:val="0"/>
        <w:autoSpaceDN w:val="0"/>
        <w:spacing w:line="20" w:lineRule="atLeast"/>
        <w:ind w:firstLine="568"/>
        <w:jc w:val="both"/>
        <w:rPr>
          <w:iCs/>
          <w:sz w:val="20"/>
          <w:rPrChange w:id="1925" w:author="Раушан А. Туребаева" w:date="2022-08-05T16:07:00Z">
            <w:rPr>
              <w:iCs/>
              <w:sz w:val="22"/>
              <w:szCs w:val="22"/>
            </w:rPr>
          </w:rPrChange>
        </w:rPr>
        <w:pPrChange w:id="1926" w:author="Раушан А. Туребаева" w:date="2022-08-05T16:07:00Z">
          <w:pPr>
            <w:tabs>
              <w:tab w:val="left" w:pos="993"/>
            </w:tabs>
            <w:autoSpaceDE w:val="0"/>
            <w:autoSpaceDN w:val="0"/>
            <w:ind w:firstLine="568"/>
            <w:jc w:val="both"/>
          </w:pPr>
        </w:pPrChange>
      </w:pPr>
    </w:p>
    <w:p w14:paraId="633C20EE" w14:textId="77777777" w:rsidR="004A0453" w:rsidRPr="00263AE9" w:rsidRDefault="004A0453">
      <w:pPr>
        <w:pStyle w:val="af2"/>
        <w:spacing w:line="20" w:lineRule="atLeast"/>
        <w:ind w:firstLine="568"/>
        <w:jc w:val="both"/>
        <w:rPr>
          <w:rFonts w:ascii="Times New Roman" w:hAnsi="Times New Roman"/>
          <w:sz w:val="20"/>
          <w:szCs w:val="20"/>
          <w:u w:val="single"/>
          <w:rPrChange w:id="1927" w:author="Раушан А. Туребаева" w:date="2022-08-05T16:07:00Z">
            <w:rPr>
              <w:rFonts w:ascii="Times New Roman" w:hAnsi="Times New Roman"/>
              <w:u w:val="single"/>
            </w:rPr>
          </w:rPrChange>
        </w:rPr>
        <w:pPrChange w:id="1928" w:author="Раушан А. Туребаева" w:date="2022-08-05T16:07:00Z">
          <w:pPr>
            <w:pStyle w:val="af2"/>
            <w:ind w:firstLine="568"/>
            <w:jc w:val="both"/>
          </w:pPr>
        </w:pPrChange>
      </w:pPr>
    </w:p>
    <w:p w14:paraId="14C83816" w14:textId="77777777" w:rsidR="004A0453" w:rsidRPr="00263AE9" w:rsidRDefault="004A0453">
      <w:pPr>
        <w:pStyle w:val="af2"/>
        <w:spacing w:line="20" w:lineRule="atLeast"/>
        <w:ind w:firstLine="568"/>
        <w:jc w:val="both"/>
        <w:rPr>
          <w:rFonts w:ascii="Times New Roman" w:hAnsi="Times New Roman"/>
          <w:sz w:val="20"/>
          <w:szCs w:val="20"/>
          <w:u w:val="single"/>
          <w:rPrChange w:id="1929" w:author="Раушан А. Туребаева" w:date="2022-08-05T16:07:00Z">
            <w:rPr>
              <w:rFonts w:ascii="Times New Roman" w:hAnsi="Times New Roman"/>
              <w:u w:val="single"/>
            </w:rPr>
          </w:rPrChange>
        </w:rPr>
        <w:pPrChange w:id="1930" w:author="Раушан А. Туребаева" w:date="2022-08-05T16:07:00Z">
          <w:pPr>
            <w:pStyle w:val="af2"/>
            <w:ind w:firstLine="568"/>
            <w:jc w:val="both"/>
          </w:pPr>
        </w:pPrChange>
      </w:pPr>
    </w:p>
    <w:p w14:paraId="601C4D80" w14:textId="7533019A" w:rsidR="00761DF0" w:rsidRPr="00263AE9" w:rsidRDefault="00A31C51">
      <w:pPr>
        <w:pStyle w:val="af2"/>
        <w:spacing w:line="20" w:lineRule="atLeast"/>
        <w:ind w:firstLine="568"/>
        <w:rPr>
          <w:rFonts w:ascii="Times New Roman" w:hAnsi="Times New Roman"/>
          <w:sz w:val="20"/>
          <w:szCs w:val="20"/>
          <w:rPrChange w:id="1931" w:author="Раушан А. Туребаева" w:date="2022-08-05T16:07:00Z">
            <w:rPr/>
          </w:rPrChange>
        </w:rPr>
        <w:pPrChange w:id="1932" w:author="Раушан А. Туребаева" w:date="2022-08-05T16:07:00Z">
          <w:pPr>
            <w:pStyle w:val="af2"/>
            <w:ind w:firstLine="568"/>
          </w:pPr>
        </w:pPrChange>
      </w:pPr>
      <w:r w:rsidRPr="00263AE9">
        <w:rPr>
          <w:rFonts w:ascii="Times New Roman" w:hAnsi="Times New Roman"/>
          <w:sz w:val="20"/>
          <w:szCs w:val="20"/>
          <w:u w:val="single"/>
          <w:rPrChange w:id="1933" w:author="Раушан А. Туребаева" w:date="2022-08-05T16:07:00Z">
            <w:rPr>
              <w:rFonts w:ascii="Times New Roman" w:hAnsi="Times New Roman"/>
              <w:u w:val="single"/>
            </w:rPr>
          </w:rPrChange>
        </w:rPr>
        <w:br w:type="page"/>
      </w:r>
    </w:p>
    <w:p w14:paraId="38D61977" w14:textId="77777777" w:rsidR="00C43CC6" w:rsidRPr="00263AE9" w:rsidRDefault="00C43CC6">
      <w:pPr>
        <w:pStyle w:val="af2"/>
        <w:spacing w:line="20" w:lineRule="atLeast"/>
        <w:ind w:firstLine="568"/>
        <w:jc w:val="right"/>
        <w:rPr>
          <w:rFonts w:ascii="Times New Roman" w:hAnsi="Times New Roman"/>
          <w:b/>
          <w:sz w:val="20"/>
          <w:szCs w:val="20"/>
          <w:u w:val="single"/>
          <w:rPrChange w:id="1934" w:author="Раушан А. Туребаева" w:date="2022-08-05T16:07:00Z">
            <w:rPr>
              <w:rFonts w:ascii="Times New Roman" w:hAnsi="Times New Roman"/>
              <w:b/>
              <w:sz w:val="24"/>
              <w:szCs w:val="24"/>
              <w:u w:val="single"/>
            </w:rPr>
          </w:rPrChange>
        </w:rPr>
        <w:pPrChange w:id="1935" w:author="Раушан А. Туребаева" w:date="2022-08-05T16:07:00Z">
          <w:pPr>
            <w:pStyle w:val="af2"/>
            <w:ind w:firstLine="568"/>
            <w:jc w:val="right"/>
          </w:pPr>
        </w:pPrChange>
      </w:pPr>
      <w:r w:rsidRPr="00263AE9">
        <w:rPr>
          <w:rFonts w:ascii="Times New Roman" w:hAnsi="Times New Roman"/>
          <w:b/>
          <w:sz w:val="20"/>
          <w:szCs w:val="20"/>
          <w:u w:val="single"/>
          <w:rPrChange w:id="1936" w:author="Раушан А. Туребаева" w:date="2022-08-05T16:07:00Z">
            <w:rPr>
              <w:rFonts w:ascii="Times New Roman" w:hAnsi="Times New Roman"/>
              <w:b/>
              <w:sz w:val="24"/>
              <w:szCs w:val="24"/>
              <w:u w:val="single"/>
            </w:rPr>
          </w:rPrChange>
        </w:rPr>
        <w:lastRenderedPageBreak/>
        <w:t>Приложение №1</w:t>
      </w:r>
    </w:p>
    <w:p w14:paraId="089BCEA3" w14:textId="77777777" w:rsidR="00C43CC6" w:rsidRPr="00263AE9" w:rsidRDefault="00C43CC6">
      <w:pPr>
        <w:spacing w:line="20" w:lineRule="atLeast"/>
        <w:ind w:firstLine="567"/>
        <w:jc w:val="right"/>
        <w:rPr>
          <w:color w:val="000000"/>
          <w:sz w:val="20"/>
          <w:rPrChange w:id="1937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pPrChange w:id="1938" w:author="Раушан А. Туребаева" w:date="2022-08-05T16:07:00Z">
          <w:pPr>
            <w:ind w:firstLine="567"/>
            <w:jc w:val="right"/>
          </w:pPr>
        </w:pPrChange>
      </w:pPr>
      <w:proofErr w:type="gramStart"/>
      <w:r w:rsidRPr="00263AE9">
        <w:rPr>
          <w:color w:val="000000"/>
          <w:sz w:val="20"/>
          <w:rPrChange w:id="1939" w:author="Раушан А. Туребаева" w:date="2022-08-05T16:07:00Z">
            <w:rPr>
              <w:color w:val="000000"/>
            </w:rPr>
          </w:rPrChange>
        </w:rPr>
        <w:t>к</w:t>
      </w:r>
      <w:proofErr w:type="gramEnd"/>
      <w:r w:rsidRPr="00263AE9">
        <w:rPr>
          <w:color w:val="000000"/>
          <w:sz w:val="20"/>
          <w:rPrChange w:id="1940" w:author="Раушан А. Туребаева" w:date="2022-08-05T16:07:00Z">
            <w:rPr>
              <w:color w:val="000000"/>
            </w:rPr>
          </w:rPrChange>
        </w:rPr>
        <w:t xml:space="preserve"> конкурсной документации</w:t>
      </w:r>
    </w:p>
    <w:p w14:paraId="74473C02" w14:textId="77777777" w:rsidR="00AC6216" w:rsidRPr="00263AE9" w:rsidRDefault="00C43CC6">
      <w:pPr>
        <w:spacing w:line="20" w:lineRule="atLeast"/>
        <w:ind w:firstLine="567"/>
        <w:jc w:val="right"/>
        <w:rPr>
          <w:color w:val="000000"/>
          <w:sz w:val="20"/>
          <w:rPrChange w:id="1941" w:author="Раушан А. Туребаева" w:date="2022-08-05T16:07:00Z">
            <w:rPr>
              <w:color w:val="000000"/>
            </w:rPr>
          </w:rPrChange>
        </w:rPr>
        <w:pPrChange w:id="1942" w:author="Раушан А. Туребаева" w:date="2022-08-05T16:07:00Z">
          <w:pPr>
            <w:ind w:firstLine="567"/>
            <w:jc w:val="right"/>
          </w:pPr>
        </w:pPrChange>
      </w:pPr>
      <w:proofErr w:type="gramStart"/>
      <w:r w:rsidRPr="00263AE9">
        <w:rPr>
          <w:color w:val="000000"/>
          <w:sz w:val="20"/>
          <w:rPrChange w:id="1943" w:author="Раушан А. Туребаева" w:date="2022-08-05T16:07:00Z">
            <w:rPr>
              <w:color w:val="000000"/>
            </w:rPr>
          </w:rPrChange>
        </w:rPr>
        <w:t>по</w:t>
      </w:r>
      <w:proofErr w:type="gramEnd"/>
      <w:r w:rsidRPr="00263AE9">
        <w:rPr>
          <w:color w:val="000000"/>
          <w:sz w:val="20"/>
          <w:rPrChange w:id="1944" w:author="Раушан А. Туребаева" w:date="2022-08-05T16:07:00Z">
            <w:rPr>
              <w:color w:val="000000"/>
            </w:rPr>
          </w:rPrChange>
        </w:rPr>
        <w:t xml:space="preserve"> комплексу организационно-технических мероприятий,</w:t>
      </w:r>
    </w:p>
    <w:p w14:paraId="56179BA5" w14:textId="77777777" w:rsidR="00D32E1E" w:rsidRPr="00263AE9" w:rsidRDefault="00AC6216">
      <w:pPr>
        <w:spacing w:line="20" w:lineRule="atLeast"/>
        <w:ind w:firstLine="567"/>
        <w:jc w:val="right"/>
        <w:rPr>
          <w:color w:val="000000"/>
          <w:sz w:val="20"/>
          <w:rPrChange w:id="1945" w:author="Раушан А. Туребаева" w:date="2022-08-05T16:07:00Z">
            <w:rPr>
              <w:color w:val="000000"/>
            </w:rPr>
          </w:rPrChange>
        </w:rPr>
        <w:pPrChange w:id="1946" w:author="Раушан А. Туребаева" w:date="2022-08-05T16:07:00Z">
          <w:pPr>
            <w:ind w:firstLine="567"/>
            <w:jc w:val="right"/>
          </w:pPr>
        </w:pPrChange>
      </w:pPr>
      <w:r w:rsidRPr="00263AE9">
        <w:rPr>
          <w:color w:val="000000"/>
          <w:sz w:val="20"/>
          <w:rPrChange w:id="1947" w:author="Раушан А. Туребаева" w:date="2022-08-05T16:07:00Z">
            <w:rPr>
              <w:color w:val="000000"/>
            </w:rPr>
          </w:rPrChange>
        </w:rPr>
        <w:t xml:space="preserve"> </w:t>
      </w:r>
      <w:proofErr w:type="gramStart"/>
      <w:r w:rsidRPr="00263AE9">
        <w:rPr>
          <w:color w:val="000000"/>
          <w:sz w:val="20"/>
          <w:rPrChange w:id="1948" w:author="Раушан А. Туребаева" w:date="2022-08-05T16:07:00Z">
            <w:rPr>
              <w:color w:val="000000"/>
            </w:rPr>
          </w:rPrChange>
        </w:rPr>
        <w:t>по</w:t>
      </w:r>
      <w:proofErr w:type="gramEnd"/>
      <w:r w:rsidRPr="00263AE9">
        <w:rPr>
          <w:color w:val="000000"/>
          <w:sz w:val="20"/>
          <w:rPrChange w:id="1949" w:author="Раушан А. Туребаева" w:date="2022-08-05T16:07:00Z">
            <w:rPr>
              <w:color w:val="000000"/>
            </w:rPr>
          </w:rPrChange>
        </w:rPr>
        <w:t xml:space="preserve"> предварительному отбору поставщика </w:t>
      </w:r>
    </w:p>
    <w:p w14:paraId="64B74921" w14:textId="5E94A680" w:rsidR="00AC6216" w:rsidRPr="00263AE9" w:rsidRDefault="00AC6216">
      <w:pPr>
        <w:spacing w:line="20" w:lineRule="atLeast"/>
        <w:ind w:firstLine="567"/>
        <w:jc w:val="right"/>
        <w:rPr>
          <w:color w:val="000000"/>
          <w:sz w:val="20"/>
          <w:rPrChange w:id="1950" w:author="Раушан А. Туребаева" w:date="2022-08-05T16:07:00Z">
            <w:rPr>
              <w:color w:val="000000"/>
            </w:rPr>
          </w:rPrChange>
        </w:rPr>
        <w:pPrChange w:id="1951" w:author="Раушан А. Туребаева" w:date="2022-08-05T16:07:00Z">
          <w:pPr>
            <w:ind w:firstLine="567"/>
            <w:jc w:val="right"/>
          </w:pPr>
        </w:pPrChange>
      </w:pPr>
      <w:proofErr w:type="gramStart"/>
      <w:r w:rsidRPr="00263AE9">
        <w:rPr>
          <w:color w:val="000000"/>
          <w:sz w:val="20"/>
          <w:rPrChange w:id="1952" w:author="Раушан А. Туребаева" w:date="2022-08-05T16:07:00Z">
            <w:rPr>
              <w:color w:val="000000"/>
            </w:rPr>
          </w:rPrChange>
        </w:rPr>
        <w:t xml:space="preserve">для </w:t>
      </w:r>
      <w:r w:rsidR="00D32E1E" w:rsidRPr="00263AE9">
        <w:rPr>
          <w:color w:val="000000"/>
          <w:sz w:val="20"/>
          <w:rPrChange w:id="1953" w:author="Раушан А. Туребаева" w:date="2022-08-05T16:07:00Z">
            <w:rPr>
              <w:color w:val="000000"/>
            </w:rPr>
          </w:rPrChange>
        </w:rPr>
        <w:t xml:space="preserve"> обеспечения</w:t>
      </w:r>
      <w:proofErr w:type="gramEnd"/>
      <w:r w:rsidR="00D32E1E" w:rsidRPr="00263AE9">
        <w:rPr>
          <w:color w:val="000000"/>
          <w:sz w:val="20"/>
          <w:rPrChange w:id="1954" w:author="Раушан А. Туребаева" w:date="2022-08-05T16:07:00Z">
            <w:rPr>
              <w:color w:val="000000"/>
            </w:rPr>
          </w:rPrChange>
        </w:rPr>
        <w:t xml:space="preserve">  транспортных </w:t>
      </w:r>
      <w:r w:rsidRPr="00263AE9">
        <w:rPr>
          <w:color w:val="000000"/>
          <w:sz w:val="20"/>
          <w:rPrChange w:id="1955" w:author="Раушан А. Туребаева" w:date="2022-08-05T16:07:00Z">
            <w:rPr>
              <w:color w:val="000000"/>
            </w:rPr>
          </w:rPrChange>
        </w:rPr>
        <w:t>нужд</w:t>
      </w:r>
    </w:p>
    <w:p w14:paraId="35393E7F" w14:textId="07187AFF" w:rsidR="00C43CC6" w:rsidRPr="00263AE9" w:rsidRDefault="00C43CC6">
      <w:pPr>
        <w:spacing w:line="20" w:lineRule="atLeast"/>
        <w:ind w:firstLine="567"/>
        <w:jc w:val="right"/>
        <w:rPr>
          <w:color w:val="000000"/>
          <w:sz w:val="20"/>
          <w:rPrChange w:id="1956" w:author="Раушан А. Туребаева" w:date="2022-08-05T16:07:00Z">
            <w:rPr>
              <w:color w:val="000000"/>
            </w:rPr>
          </w:rPrChange>
        </w:rPr>
        <w:pPrChange w:id="1957" w:author="Раушан А. Туребаева" w:date="2022-08-05T16:07:00Z">
          <w:pPr>
            <w:ind w:firstLine="567"/>
            <w:jc w:val="right"/>
          </w:pPr>
        </w:pPrChange>
      </w:pPr>
      <w:r w:rsidRPr="00263AE9">
        <w:rPr>
          <w:color w:val="000000"/>
          <w:sz w:val="20"/>
          <w:rPrChange w:id="1958" w:author="Раушан А. Туребаева" w:date="2022-08-05T16:07:00Z">
            <w:rPr>
              <w:color w:val="000000"/>
            </w:rPr>
          </w:rPrChange>
        </w:rPr>
        <w:t xml:space="preserve"> АО «Мангистаумунайгаз»</w:t>
      </w:r>
    </w:p>
    <w:p w14:paraId="701F6B6B" w14:textId="77777777" w:rsidR="00C43CC6" w:rsidRPr="00263AE9" w:rsidRDefault="00C43CC6">
      <w:pPr>
        <w:spacing w:line="20" w:lineRule="atLeast"/>
        <w:jc w:val="right"/>
        <w:rPr>
          <w:rFonts w:eastAsiaTheme="minorHAnsi"/>
          <w:sz w:val="20"/>
          <w:lang w:val="kk-KZ" w:eastAsia="en-US"/>
          <w:rPrChange w:id="1959" w:author="Раушан А. Туребаева" w:date="2022-08-05T16:07:00Z">
            <w:rPr>
              <w:rFonts w:eastAsiaTheme="minorHAnsi"/>
              <w:szCs w:val="24"/>
              <w:lang w:val="kk-KZ" w:eastAsia="en-US"/>
            </w:rPr>
          </w:rPrChange>
        </w:rPr>
        <w:pPrChange w:id="1960" w:author="Раушан А. Туребаева" w:date="2022-08-05T16:07:00Z">
          <w:pPr>
            <w:jc w:val="right"/>
          </w:pPr>
        </w:pPrChange>
      </w:pPr>
    </w:p>
    <w:p w14:paraId="6141D86D" w14:textId="77777777" w:rsidR="00C43CC6" w:rsidRPr="00263AE9" w:rsidRDefault="00C43CC6">
      <w:pPr>
        <w:tabs>
          <w:tab w:val="left" w:pos="851"/>
        </w:tabs>
        <w:spacing w:line="20" w:lineRule="atLeast"/>
        <w:rPr>
          <w:sz w:val="20"/>
          <w:rPrChange w:id="1961" w:author="Раушан А. Туребаева" w:date="2022-08-05T16:07:00Z">
            <w:rPr/>
          </w:rPrChange>
        </w:rPr>
        <w:pPrChange w:id="1962" w:author="Раушан А. Туребаева" w:date="2022-08-05T16:07:00Z">
          <w:pPr>
            <w:tabs>
              <w:tab w:val="left" w:pos="851"/>
            </w:tabs>
            <w:spacing w:before="240" w:after="240"/>
          </w:pPr>
        </w:pPrChange>
      </w:pPr>
    </w:p>
    <w:p w14:paraId="3618C9FB" w14:textId="77777777" w:rsidR="00957286" w:rsidRPr="00263AE9" w:rsidRDefault="00957286">
      <w:pPr>
        <w:pStyle w:val="33"/>
        <w:spacing w:after="0" w:line="20" w:lineRule="atLeast"/>
        <w:ind w:left="709"/>
        <w:jc w:val="both"/>
        <w:rPr>
          <w:sz w:val="20"/>
          <w:szCs w:val="20"/>
          <w:rPrChange w:id="1963" w:author="Раушан А. Туребаева" w:date="2022-08-05T16:07:00Z">
            <w:rPr>
              <w:sz w:val="24"/>
              <w:szCs w:val="24"/>
            </w:rPr>
          </w:rPrChange>
        </w:rPr>
        <w:pPrChange w:id="1964" w:author="Раушан А. Туребаева" w:date="2022-08-05T16:07:00Z">
          <w:pPr>
            <w:pStyle w:val="33"/>
            <w:ind w:left="709"/>
            <w:jc w:val="both"/>
          </w:pPr>
        </w:pPrChange>
      </w:pPr>
    </w:p>
    <w:p w14:paraId="700969BD" w14:textId="77777777" w:rsidR="00957286" w:rsidRPr="00263AE9" w:rsidRDefault="00957286">
      <w:pPr>
        <w:pStyle w:val="33"/>
        <w:spacing w:after="0" w:line="20" w:lineRule="atLeast"/>
        <w:ind w:left="709"/>
        <w:jc w:val="both"/>
        <w:rPr>
          <w:sz w:val="20"/>
          <w:szCs w:val="20"/>
          <w:rPrChange w:id="1965" w:author="Раушан А. Туребаева" w:date="2022-08-05T16:07:00Z">
            <w:rPr>
              <w:sz w:val="24"/>
              <w:szCs w:val="24"/>
            </w:rPr>
          </w:rPrChange>
        </w:rPr>
        <w:pPrChange w:id="1966" w:author="Раушан А. Туребаева" w:date="2022-08-05T16:07:00Z">
          <w:pPr>
            <w:pStyle w:val="33"/>
            <w:ind w:left="709"/>
            <w:jc w:val="both"/>
          </w:pPr>
        </w:pPrChange>
      </w:pPr>
    </w:p>
    <w:p w14:paraId="342A6368" w14:textId="77777777" w:rsidR="009C6420" w:rsidRDefault="009C6420">
      <w:pPr>
        <w:pStyle w:val="33"/>
        <w:spacing w:after="0" w:line="20" w:lineRule="atLeast"/>
        <w:ind w:left="709"/>
        <w:jc w:val="both"/>
        <w:rPr>
          <w:sz w:val="20"/>
          <w:szCs w:val="20"/>
          <w:rPrChange w:id="1967" w:author="Раушан А. Туребаева" w:date="2022-08-05T16:07:00Z">
            <w:rPr>
              <w:sz w:val="24"/>
              <w:szCs w:val="24"/>
            </w:rPr>
          </w:rPrChange>
        </w:rPr>
        <w:sectPr w:rsidR="009C6420" w:rsidSect="00A07415">
          <w:footerReference w:type="default" r:id="rId8"/>
          <w:pgSz w:w="11906" w:h="16838"/>
          <w:pgMar w:top="851" w:right="849" w:bottom="709" w:left="1560" w:header="709" w:footer="709" w:gutter="0"/>
          <w:cols w:space="708"/>
          <w:docGrid w:linePitch="360"/>
          <w:sectPrChange w:id="1968" w:author="Раушан А. Туребаева" w:date="2022-08-05T16:17:00Z">
            <w:sectPr w:rsidR="009C6420" w:rsidSect="00A07415">
              <w:pgMar w:top="851" w:right="566" w:bottom="709" w:left="1134" w:header="709" w:footer="709" w:gutter="0"/>
            </w:sectPr>
          </w:sectPrChange>
        </w:sectPr>
        <w:pPrChange w:id="1969" w:author="Раушан А. Туребаева" w:date="2022-08-05T16:07:00Z">
          <w:pPr>
            <w:pStyle w:val="33"/>
            <w:ind w:left="709"/>
            <w:jc w:val="both"/>
          </w:pPr>
        </w:pPrChange>
      </w:pPr>
    </w:p>
    <w:p w14:paraId="59346E69" w14:textId="77777777" w:rsidR="00DC2E96" w:rsidRPr="00263AE9" w:rsidRDefault="00DC2E96">
      <w:pPr>
        <w:pStyle w:val="FSPucecarre"/>
        <w:spacing w:line="20" w:lineRule="atLeast"/>
        <w:rPr>
          <w:sz w:val="20"/>
          <w:szCs w:val="20"/>
          <w:lang w:val="ru-RU"/>
          <w:rPrChange w:id="1970" w:author="Раушан А. Туребаева" w:date="2022-08-05T16:07:00Z">
            <w:rPr>
              <w:sz w:val="22"/>
              <w:szCs w:val="22"/>
              <w:lang w:val="ru-RU"/>
            </w:rPr>
          </w:rPrChange>
        </w:rPr>
        <w:pPrChange w:id="1971" w:author="Раушан А. Туребаева" w:date="2022-08-05T16:07:00Z">
          <w:pPr>
            <w:pStyle w:val="FSPucecarre"/>
          </w:pPr>
        </w:pPrChange>
      </w:pPr>
      <w:r w:rsidRPr="00263AE9">
        <w:rPr>
          <w:sz w:val="20"/>
          <w:szCs w:val="20"/>
          <w:lang w:val="ru-RU"/>
          <w:rPrChange w:id="1972" w:author="Раушан А. Туребаева" w:date="2022-08-05T16:07:00Z">
            <w:rPr>
              <w:sz w:val="22"/>
              <w:szCs w:val="22"/>
              <w:lang w:val="ru-RU"/>
            </w:rPr>
          </w:rPrChange>
        </w:rPr>
        <w:lastRenderedPageBreak/>
        <w:t>Приложение №2</w:t>
      </w:r>
    </w:p>
    <w:p w14:paraId="4B7CA5FC" w14:textId="77777777" w:rsidR="007937D4" w:rsidRPr="00263AE9" w:rsidRDefault="007937D4">
      <w:pPr>
        <w:pStyle w:val="af2"/>
        <w:spacing w:line="20" w:lineRule="atLeast"/>
        <w:jc w:val="right"/>
        <w:rPr>
          <w:rFonts w:ascii="Times New Roman" w:hAnsi="Times New Roman"/>
          <w:sz w:val="20"/>
          <w:szCs w:val="20"/>
          <w:rPrChange w:id="1973" w:author="Раушан А. Туребаева" w:date="2022-08-05T16:07:00Z">
            <w:rPr>
              <w:rFonts w:ascii="Times New Roman" w:hAnsi="Times New Roman"/>
            </w:rPr>
          </w:rPrChange>
        </w:rPr>
        <w:pPrChange w:id="1974" w:author="Раушан А. Туребаева" w:date="2022-08-05T16:07:00Z">
          <w:pPr>
            <w:pStyle w:val="af2"/>
            <w:jc w:val="right"/>
          </w:pPr>
        </w:pPrChange>
      </w:pPr>
      <w:proofErr w:type="gramStart"/>
      <w:r w:rsidRPr="00263AE9">
        <w:rPr>
          <w:rFonts w:ascii="Times New Roman" w:hAnsi="Times New Roman"/>
          <w:sz w:val="20"/>
          <w:szCs w:val="20"/>
          <w:rPrChange w:id="1975" w:author="Раушан А. Туребаева" w:date="2022-08-05T16:07:00Z">
            <w:rPr>
              <w:rFonts w:ascii="Times New Roman" w:hAnsi="Times New Roman"/>
            </w:rPr>
          </w:rPrChange>
        </w:rPr>
        <w:t>к</w:t>
      </w:r>
      <w:proofErr w:type="gramEnd"/>
      <w:r w:rsidRPr="00263AE9">
        <w:rPr>
          <w:rFonts w:ascii="Times New Roman" w:hAnsi="Times New Roman"/>
          <w:sz w:val="20"/>
          <w:szCs w:val="20"/>
          <w:rPrChange w:id="1976" w:author="Раушан А. Туребаева" w:date="2022-08-05T16:07:00Z">
            <w:rPr>
              <w:rFonts w:ascii="Times New Roman" w:hAnsi="Times New Roman"/>
            </w:rPr>
          </w:rPrChange>
        </w:rPr>
        <w:t xml:space="preserve"> </w:t>
      </w:r>
      <w:r w:rsidR="00917BC5" w:rsidRPr="00263AE9">
        <w:rPr>
          <w:rFonts w:ascii="Times New Roman" w:hAnsi="Times New Roman"/>
          <w:sz w:val="20"/>
          <w:szCs w:val="20"/>
          <w:rPrChange w:id="1977" w:author="Раушан А. Туребаева" w:date="2022-08-05T16:07:00Z">
            <w:rPr>
              <w:rFonts w:ascii="Times New Roman" w:hAnsi="Times New Roman"/>
            </w:rPr>
          </w:rPrChange>
        </w:rPr>
        <w:t>К</w:t>
      </w:r>
      <w:r w:rsidRPr="00263AE9">
        <w:rPr>
          <w:rFonts w:ascii="Times New Roman" w:hAnsi="Times New Roman"/>
          <w:sz w:val="20"/>
          <w:szCs w:val="20"/>
          <w:rPrChange w:id="1978" w:author="Раушан А. Туребаева" w:date="2022-08-05T16:07:00Z">
            <w:rPr>
              <w:rFonts w:ascii="Times New Roman" w:hAnsi="Times New Roman"/>
            </w:rPr>
          </w:rPrChange>
        </w:rPr>
        <w:t>онкурсной документации</w:t>
      </w:r>
    </w:p>
    <w:p w14:paraId="07F88759" w14:textId="217F711A" w:rsidR="007937D4" w:rsidRPr="00263AE9" w:rsidRDefault="00D32E1E">
      <w:pPr>
        <w:spacing w:line="20" w:lineRule="atLeast"/>
        <w:jc w:val="right"/>
        <w:rPr>
          <w:color w:val="000000"/>
          <w:sz w:val="20"/>
          <w:rPrChange w:id="1979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pPrChange w:id="1980" w:author="Раушан А. Туребаева" w:date="2022-08-05T16:07:00Z">
          <w:pPr>
            <w:jc w:val="right"/>
          </w:pPr>
        </w:pPrChange>
      </w:pPr>
      <w:r w:rsidRPr="00263AE9">
        <w:rPr>
          <w:color w:val="000000"/>
          <w:sz w:val="20"/>
          <w:rPrChange w:id="1981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 xml:space="preserve"> </w:t>
      </w:r>
      <w:proofErr w:type="gramStart"/>
      <w:r w:rsidR="007937D4" w:rsidRPr="00263AE9">
        <w:rPr>
          <w:color w:val="000000"/>
          <w:sz w:val="20"/>
          <w:rPrChange w:id="1982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>по</w:t>
      </w:r>
      <w:proofErr w:type="gramEnd"/>
      <w:r w:rsidR="007937D4" w:rsidRPr="00263AE9">
        <w:rPr>
          <w:color w:val="000000"/>
          <w:sz w:val="20"/>
          <w:rPrChange w:id="1983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 xml:space="preserve"> комплексу организационно-технических мероприятий,</w:t>
      </w:r>
    </w:p>
    <w:p w14:paraId="0A428172" w14:textId="77777777" w:rsidR="00D32E1E" w:rsidRPr="00263AE9" w:rsidRDefault="00D32E1E">
      <w:pPr>
        <w:spacing w:line="20" w:lineRule="atLeast"/>
        <w:jc w:val="right"/>
        <w:rPr>
          <w:color w:val="000000"/>
          <w:sz w:val="20"/>
          <w:rPrChange w:id="1984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pPrChange w:id="1985" w:author="Раушан А. Туребаева" w:date="2022-08-05T16:07:00Z">
          <w:pPr>
            <w:jc w:val="right"/>
          </w:pPr>
        </w:pPrChange>
      </w:pPr>
      <w:proofErr w:type="gramStart"/>
      <w:r w:rsidRPr="00263AE9">
        <w:rPr>
          <w:color w:val="000000"/>
          <w:sz w:val="20"/>
          <w:rPrChange w:id="1986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>по</w:t>
      </w:r>
      <w:proofErr w:type="gramEnd"/>
      <w:r w:rsidRPr="00263AE9">
        <w:rPr>
          <w:color w:val="000000"/>
          <w:sz w:val="20"/>
          <w:rPrChange w:id="1987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 xml:space="preserve"> предварительному отбору поставщика </w:t>
      </w:r>
    </w:p>
    <w:p w14:paraId="346CAB83" w14:textId="77777777" w:rsidR="00D32E1E" w:rsidRPr="00263AE9" w:rsidRDefault="00D32E1E">
      <w:pPr>
        <w:spacing w:line="20" w:lineRule="atLeast"/>
        <w:jc w:val="right"/>
        <w:rPr>
          <w:color w:val="000000"/>
          <w:sz w:val="20"/>
          <w:rPrChange w:id="1988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pPrChange w:id="1989" w:author="Раушан А. Туребаева" w:date="2022-08-05T16:07:00Z">
          <w:pPr>
            <w:jc w:val="right"/>
          </w:pPr>
        </w:pPrChange>
      </w:pPr>
      <w:proofErr w:type="gramStart"/>
      <w:r w:rsidRPr="00263AE9">
        <w:rPr>
          <w:color w:val="000000"/>
          <w:sz w:val="20"/>
          <w:rPrChange w:id="1990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>для  обеспечения</w:t>
      </w:r>
      <w:proofErr w:type="gramEnd"/>
      <w:r w:rsidRPr="00263AE9">
        <w:rPr>
          <w:color w:val="000000"/>
          <w:sz w:val="20"/>
          <w:rPrChange w:id="1991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 xml:space="preserve">  транспортных нужд</w:t>
      </w:r>
    </w:p>
    <w:p w14:paraId="72A8047C" w14:textId="47FC83CD" w:rsidR="00D32E1E" w:rsidRPr="00263AE9" w:rsidRDefault="00D32E1E">
      <w:pPr>
        <w:spacing w:line="20" w:lineRule="atLeast"/>
        <w:jc w:val="right"/>
        <w:rPr>
          <w:color w:val="000000"/>
          <w:sz w:val="20"/>
          <w:rPrChange w:id="1992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pPrChange w:id="1993" w:author="Раушан А. Туребаева" w:date="2022-08-05T16:07:00Z">
          <w:pPr>
            <w:jc w:val="right"/>
          </w:pPr>
        </w:pPrChange>
      </w:pPr>
      <w:r w:rsidRPr="00263AE9">
        <w:rPr>
          <w:color w:val="000000"/>
          <w:sz w:val="20"/>
          <w:rPrChange w:id="1994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 xml:space="preserve"> АО «Мангистаумунайгаз»</w:t>
      </w:r>
    </w:p>
    <w:p w14:paraId="7A5B4DD5" w14:textId="77777777" w:rsidR="0089032C" w:rsidRPr="00263AE9" w:rsidRDefault="0089032C">
      <w:pPr>
        <w:spacing w:line="20" w:lineRule="atLeast"/>
        <w:jc w:val="center"/>
        <w:rPr>
          <w:b/>
          <w:sz w:val="20"/>
          <w:rPrChange w:id="1995" w:author="Раушан А. Туребаева" w:date="2022-08-05T16:07:00Z">
            <w:rPr>
              <w:b/>
              <w:sz w:val="22"/>
              <w:szCs w:val="22"/>
            </w:rPr>
          </w:rPrChange>
        </w:rPr>
        <w:pPrChange w:id="1996" w:author="Раушан А. Туребаева" w:date="2022-08-05T16:07:00Z">
          <w:pPr>
            <w:jc w:val="center"/>
          </w:pPr>
        </w:pPrChange>
      </w:pPr>
    </w:p>
    <w:p w14:paraId="7206280D" w14:textId="77777777" w:rsidR="00D32E1E" w:rsidRPr="00263AE9" w:rsidRDefault="00D32E1E">
      <w:pPr>
        <w:spacing w:line="20" w:lineRule="atLeast"/>
        <w:jc w:val="center"/>
        <w:rPr>
          <w:b/>
          <w:sz w:val="20"/>
          <w:rPrChange w:id="1997" w:author="Раушан А. Туребаева" w:date="2022-08-05T16:07:00Z">
            <w:rPr>
              <w:b/>
              <w:sz w:val="22"/>
              <w:szCs w:val="22"/>
            </w:rPr>
          </w:rPrChange>
        </w:rPr>
        <w:pPrChange w:id="1998" w:author="Раушан А. Туребаева" w:date="2022-08-05T16:07:00Z">
          <w:pPr>
            <w:jc w:val="center"/>
          </w:pPr>
        </w:pPrChange>
      </w:pPr>
    </w:p>
    <w:p w14:paraId="7216752A" w14:textId="77777777" w:rsidR="00D32E1E" w:rsidRPr="00263AE9" w:rsidRDefault="00D32E1E">
      <w:pPr>
        <w:spacing w:line="20" w:lineRule="atLeast"/>
        <w:jc w:val="center"/>
        <w:rPr>
          <w:b/>
          <w:sz w:val="20"/>
          <w:rPrChange w:id="1999" w:author="Раушан А. Туребаева" w:date="2022-08-05T16:07:00Z">
            <w:rPr>
              <w:b/>
              <w:sz w:val="22"/>
              <w:szCs w:val="22"/>
            </w:rPr>
          </w:rPrChange>
        </w:rPr>
        <w:pPrChange w:id="2000" w:author="Раушан А. Туребаева" w:date="2022-08-05T16:07:00Z">
          <w:pPr>
            <w:jc w:val="center"/>
          </w:pPr>
        </w:pPrChange>
      </w:pPr>
    </w:p>
    <w:p w14:paraId="0039F5CB" w14:textId="77777777" w:rsidR="00D32E1E" w:rsidRPr="00263AE9" w:rsidRDefault="00D32E1E">
      <w:pPr>
        <w:spacing w:line="20" w:lineRule="atLeast"/>
        <w:jc w:val="center"/>
        <w:rPr>
          <w:b/>
          <w:sz w:val="20"/>
          <w:rPrChange w:id="2001" w:author="Раушан А. Туребаева" w:date="2022-08-05T16:07:00Z">
            <w:rPr>
              <w:b/>
              <w:sz w:val="22"/>
              <w:szCs w:val="22"/>
            </w:rPr>
          </w:rPrChange>
        </w:rPr>
        <w:pPrChange w:id="2002" w:author="Раушан А. Туребаева" w:date="2022-08-05T16:07:00Z">
          <w:pPr>
            <w:jc w:val="center"/>
          </w:pPr>
        </w:pPrChange>
      </w:pPr>
    </w:p>
    <w:p w14:paraId="21FDCE87" w14:textId="77777777" w:rsidR="00D32E1E" w:rsidRPr="00263AE9" w:rsidRDefault="00D32E1E">
      <w:pPr>
        <w:spacing w:line="20" w:lineRule="atLeast"/>
        <w:jc w:val="center"/>
        <w:rPr>
          <w:b/>
          <w:sz w:val="20"/>
          <w:rPrChange w:id="2003" w:author="Раушан А. Туребаева" w:date="2022-08-05T16:07:00Z">
            <w:rPr>
              <w:b/>
              <w:sz w:val="22"/>
              <w:szCs w:val="22"/>
            </w:rPr>
          </w:rPrChange>
        </w:rPr>
        <w:pPrChange w:id="2004" w:author="Раушан А. Туребаева" w:date="2022-08-05T16:07:00Z">
          <w:pPr>
            <w:jc w:val="center"/>
          </w:pPr>
        </w:pPrChange>
      </w:pPr>
    </w:p>
    <w:p w14:paraId="1BC5E987" w14:textId="7E98A723" w:rsidR="00DC2E96" w:rsidRPr="00263AE9" w:rsidRDefault="00DC2E96">
      <w:pPr>
        <w:spacing w:line="20" w:lineRule="atLeast"/>
        <w:jc w:val="center"/>
        <w:rPr>
          <w:b/>
          <w:sz w:val="20"/>
          <w:rPrChange w:id="2005" w:author="Раушан А. Туребаева" w:date="2022-08-05T16:07:00Z">
            <w:rPr>
              <w:b/>
              <w:sz w:val="22"/>
              <w:szCs w:val="22"/>
            </w:rPr>
          </w:rPrChange>
        </w:rPr>
        <w:pPrChange w:id="2006" w:author="Раушан А. Туребаева" w:date="2022-08-05T16:07:00Z">
          <w:pPr>
            <w:jc w:val="center"/>
          </w:pPr>
        </w:pPrChange>
      </w:pPr>
      <w:r w:rsidRPr="00263AE9">
        <w:rPr>
          <w:b/>
          <w:sz w:val="20"/>
          <w:rPrChange w:id="2007" w:author="Раушан А. Туребаева" w:date="2022-08-05T16:07:00Z">
            <w:rPr>
              <w:b/>
              <w:sz w:val="22"/>
              <w:szCs w:val="22"/>
            </w:rPr>
          </w:rPrChange>
        </w:rPr>
        <w:t xml:space="preserve">Требования к </w:t>
      </w:r>
      <w:r w:rsidR="00D16C9C" w:rsidRPr="00263AE9">
        <w:rPr>
          <w:b/>
          <w:sz w:val="20"/>
          <w:rPrChange w:id="2008" w:author="Раушан А. Туребаева" w:date="2022-08-05T16:07:00Z">
            <w:rPr>
              <w:b/>
              <w:sz w:val="22"/>
              <w:szCs w:val="22"/>
            </w:rPr>
          </w:rPrChange>
        </w:rPr>
        <w:t xml:space="preserve">участнику </w:t>
      </w:r>
      <w:r w:rsidRPr="00263AE9">
        <w:rPr>
          <w:b/>
          <w:sz w:val="20"/>
          <w:rPrChange w:id="2009" w:author="Раушан А. Туребаева" w:date="2022-08-05T16:07:00Z">
            <w:rPr>
              <w:b/>
              <w:sz w:val="22"/>
              <w:szCs w:val="22"/>
            </w:rPr>
          </w:rPrChange>
        </w:rPr>
        <w:t xml:space="preserve">для участия </w:t>
      </w:r>
      <w:r w:rsidR="00D32E1E" w:rsidRPr="00263AE9">
        <w:rPr>
          <w:b/>
          <w:sz w:val="20"/>
          <w:rPrChange w:id="2010" w:author="Раушан А. Туребаева" w:date="2022-08-05T16:07:00Z">
            <w:rPr>
              <w:b/>
              <w:sz w:val="22"/>
              <w:szCs w:val="22"/>
            </w:rPr>
          </w:rPrChange>
        </w:rPr>
        <w:t>на втором этапе</w:t>
      </w:r>
      <w:r w:rsidRPr="00263AE9">
        <w:rPr>
          <w:b/>
          <w:sz w:val="20"/>
          <w:rPrChange w:id="2011" w:author="Раушан А. Туребаева" w:date="2022-08-05T16:07:00Z">
            <w:rPr>
              <w:b/>
              <w:sz w:val="22"/>
              <w:szCs w:val="22"/>
            </w:rPr>
          </w:rPrChange>
        </w:rPr>
        <w:t xml:space="preserve"> конкурса</w:t>
      </w:r>
    </w:p>
    <w:p w14:paraId="129CB158" w14:textId="77777777" w:rsidR="00DC2E96" w:rsidRPr="00263AE9" w:rsidRDefault="00DC2E96">
      <w:pPr>
        <w:pStyle w:val="33"/>
        <w:spacing w:after="0" w:line="20" w:lineRule="atLeast"/>
        <w:ind w:left="0"/>
        <w:jc w:val="both"/>
        <w:rPr>
          <w:sz w:val="20"/>
          <w:szCs w:val="20"/>
          <w:rPrChange w:id="2012" w:author="Раушан А. Туребаева" w:date="2022-08-05T16:07:00Z">
            <w:rPr>
              <w:sz w:val="22"/>
              <w:szCs w:val="22"/>
            </w:rPr>
          </w:rPrChange>
        </w:rPr>
        <w:pPrChange w:id="2013" w:author="Раушан А. Туребаева" w:date="2022-08-05T16:07:00Z">
          <w:pPr>
            <w:pStyle w:val="33"/>
            <w:spacing w:after="0"/>
            <w:ind w:left="0"/>
            <w:jc w:val="both"/>
          </w:pPr>
        </w:pPrChange>
      </w:pPr>
    </w:p>
    <w:p w14:paraId="5B63E441" w14:textId="417EC456" w:rsidR="00067A46" w:rsidRPr="00263AE9" w:rsidRDefault="00067A46">
      <w:pPr>
        <w:pStyle w:val="33"/>
        <w:spacing w:after="0" w:line="20" w:lineRule="atLeast"/>
        <w:ind w:left="0" w:firstLine="708"/>
        <w:jc w:val="both"/>
        <w:rPr>
          <w:sz w:val="20"/>
          <w:szCs w:val="20"/>
          <w:rPrChange w:id="2014" w:author="Раушан А. Туребаева" w:date="2022-08-05T16:07:00Z">
            <w:rPr>
              <w:sz w:val="22"/>
              <w:szCs w:val="22"/>
            </w:rPr>
          </w:rPrChange>
        </w:rPr>
        <w:pPrChange w:id="2015" w:author="Раушан А. Туребаева" w:date="2022-08-05T16:07:00Z">
          <w:pPr>
            <w:pStyle w:val="33"/>
            <w:spacing w:after="0"/>
            <w:ind w:left="0" w:firstLine="708"/>
            <w:jc w:val="both"/>
          </w:pPr>
        </w:pPrChange>
      </w:pPr>
      <w:r w:rsidRPr="00263AE9">
        <w:rPr>
          <w:sz w:val="20"/>
          <w:szCs w:val="20"/>
          <w:rPrChange w:id="2016" w:author="Раушан А. Туребаева" w:date="2022-08-05T16:07:00Z">
            <w:rPr>
              <w:sz w:val="22"/>
              <w:szCs w:val="22"/>
            </w:rPr>
          </w:rPrChange>
        </w:rPr>
        <w:t xml:space="preserve">. </w:t>
      </w:r>
    </w:p>
    <w:p w14:paraId="223884C8" w14:textId="77777777" w:rsidR="009C6420" w:rsidRDefault="009C6420">
      <w:pPr>
        <w:pStyle w:val="33"/>
        <w:spacing w:after="0" w:line="20" w:lineRule="atLeast"/>
        <w:ind w:left="0" w:right="48"/>
        <w:rPr>
          <w:sz w:val="20"/>
          <w:szCs w:val="20"/>
          <w:rPrChange w:id="2017" w:author="Раушан А. Туребаева" w:date="2022-08-05T16:07:00Z">
            <w:rPr>
              <w:sz w:val="22"/>
              <w:szCs w:val="22"/>
            </w:rPr>
          </w:rPrChange>
        </w:rPr>
        <w:sectPr w:rsidR="009C6420" w:rsidSect="00D174F2">
          <w:pgSz w:w="11906" w:h="16838"/>
          <w:pgMar w:top="851" w:right="566" w:bottom="709" w:left="1134" w:header="709" w:footer="709" w:gutter="0"/>
          <w:cols w:space="708"/>
          <w:docGrid w:linePitch="360"/>
        </w:sectPr>
        <w:pPrChange w:id="2018" w:author="Раушан А. Туребаева" w:date="2022-08-05T16:07:00Z">
          <w:pPr>
            <w:pStyle w:val="33"/>
            <w:spacing w:after="0"/>
            <w:ind w:left="0" w:right="48"/>
          </w:pPr>
        </w:pPrChange>
      </w:pPr>
    </w:p>
    <w:p w14:paraId="6D4AA719" w14:textId="77777777" w:rsidR="00AA65E2" w:rsidRPr="00263AE9" w:rsidRDefault="00AA65E2">
      <w:pPr>
        <w:spacing w:line="20" w:lineRule="atLeast"/>
        <w:jc w:val="right"/>
        <w:rPr>
          <w:b/>
          <w:sz w:val="20"/>
          <w:rPrChange w:id="2019" w:author="Раушан А. Туребаева" w:date="2022-08-05T16:07:00Z">
            <w:rPr>
              <w:b/>
              <w:sz w:val="22"/>
              <w:szCs w:val="22"/>
            </w:rPr>
          </w:rPrChange>
        </w:rPr>
        <w:pPrChange w:id="2020" w:author="Раушан А. Туребаева" w:date="2022-08-05T16:07:00Z">
          <w:pPr>
            <w:jc w:val="right"/>
          </w:pPr>
        </w:pPrChange>
      </w:pPr>
      <w:r w:rsidRPr="00263AE9">
        <w:rPr>
          <w:b/>
          <w:sz w:val="20"/>
          <w:u w:val="single"/>
          <w:rPrChange w:id="2021" w:author="Раушан А. Туребаева" w:date="2022-08-05T16:07:00Z">
            <w:rPr>
              <w:b/>
              <w:sz w:val="22"/>
              <w:szCs w:val="22"/>
              <w:u w:val="single"/>
            </w:rPr>
          </w:rPrChange>
        </w:rPr>
        <w:lastRenderedPageBreak/>
        <w:t>Приложение № 3</w:t>
      </w:r>
    </w:p>
    <w:p w14:paraId="63F95DFF" w14:textId="77777777" w:rsidR="007937D4" w:rsidRPr="00263AE9" w:rsidRDefault="007937D4">
      <w:pPr>
        <w:pStyle w:val="af2"/>
        <w:spacing w:line="20" w:lineRule="atLeast"/>
        <w:jc w:val="right"/>
        <w:rPr>
          <w:rFonts w:ascii="Times New Roman" w:hAnsi="Times New Roman"/>
          <w:sz w:val="20"/>
          <w:szCs w:val="20"/>
          <w:rPrChange w:id="2022" w:author="Раушан А. Туребаева" w:date="2022-08-05T16:07:00Z">
            <w:rPr>
              <w:rFonts w:ascii="Times New Roman" w:hAnsi="Times New Roman"/>
            </w:rPr>
          </w:rPrChange>
        </w:rPr>
        <w:pPrChange w:id="2023" w:author="Раушан А. Туребаева" w:date="2022-08-05T16:07:00Z">
          <w:pPr>
            <w:pStyle w:val="af2"/>
            <w:jc w:val="right"/>
          </w:pPr>
        </w:pPrChange>
      </w:pPr>
      <w:proofErr w:type="gramStart"/>
      <w:r w:rsidRPr="00263AE9">
        <w:rPr>
          <w:rFonts w:ascii="Times New Roman" w:hAnsi="Times New Roman"/>
          <w:sz w:val="20"/>
          <w:szCs w:val="20"/>
          <w:rPrChange w:id="2024" w:author="Раушан А. Туребаева" w:date="2022-08-05T16:07:00Z">
            <w:rPr>
              <w:rFonts w:ascii="Times New Roman" w:hAnsi="Times New Roman"/>
            </w:rPr>
          </w:rPrChange>
        </w:rPr>
        <w:t>к</w:t>
      </w:r>
      <w:proofErr w:type="gramEnd"/>
      <w:r w:rsidRPr="00263AE9">
        <w:rPr>
          <w:rFonts w:ascii="Times New Roman" w:hAnsi="Times New Roman"/>
          <w:sz w:val="20"/>
          <w:szCs w:val="20"/>
          <w:rPrChange w:id="2025" w:author="Раушан А. Туребаева" w:date="2022-08-05T16:07:00Z">
            <w:rPr>
              <w:rFonts w:ascii="Times New Roman" w:hAnsi="Times New Roman"/>
            </w:rPr>
          </w:rPrChange>
        </w:rPr>
        <w:t xml:space="preserve"> </w:t>
      </w:r>
      <w:r w:rsidR="00917BC5" w:rsidRPr="00263AE9">
        <w:rPr>
          <w:rFonts w:ascii="Times New Roman" w:hAnsi="Times New Roman"/>
          <w:sz w:val="20"/>
          <w:szCs w:val="20"/>
          <w:rPrChange w:id="2026" w:author="Раушан А. Туребаева" w:date="2022-08-05T16:07:00Z">
            <w:rPr>
              <w:rFonts w:ascii="Times New Roman" w:hAnsi="Times New Roman"/>
            </w:rPr>
          </w:rPrChange>
        </w:rPr>
        <w:t>К</w:t>
      </w:r>
      <w:r w:rsidRPr="00263AE9">
        <w:rPr>
          <w:rFonts w:ascii="Times New Roman" w:hAnsi="Times New Roman"/>
          <w:sz w:val="20"/>
          <w:szCs w:val="20"/>
          <w:rPrChange w:id="2027" w:author="Раушан А. Туребаева" w:date="2022-08-05T16:07:00Z">
            <w:rPr>
              <w:rFonts w:ascii="Times New Roman" w:hAnsi="Times New Roman"/>
            </w:rPr>
          </w:rPrChange>
        </w:rPr>
        <w:t>онкурсной документации</w:t>
      </w:r>
    </w:p>
    <w:p w14:paraId="7097D979" w14:textId="77777777" w:rsidR="007937D4" w:rsidRPr="00263AE9" w:rsidRDefault="007937D4">
      <w:pPr>
        <w:spacing w:line="20" w:lineRule="atLeast"/>
        <w:jc w:val="right"/>
        <w:rPr>
          <w:color w:val="000000"/>
          <w:sz w:val="20"/>
          <w:rPrChange w:id="2028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pPrChange w:id="2029" w:author="Раушан А. Туребаева" w:date="2022-08-05T16:07:00Z">
          <w:pPr>
            <w:jc w:val="right"/>
          </w:pPr>
        </w:pPrChange>
      </w:pPr>
      <w:proofErr w:type="gramStart"/>
      <w:r w:rsidRPr="00263AE9">
        <w:rPr>
          <w:color w:val="000000"/>
          <w:sz w:val="20"/>
          <w:rPrChange w:id="2030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>по</w:t>
      </w:r>
      <w:proofErr w:type="gramEnd"/>
      <w:r w:rsidRPr="00263AE9">
        <w:rPr>
          <w:color w:val="000000"/>
          <w:sz w:val="20"/>
          <w:rPrChange w:id="2031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 xml:space="preserve"> комплексу организационно-технических мероприятий,</w:t>
      </w:r>
    </w:p>
    <w:p w14:paraId="66232751" w14:textId="77777777" w:rsidR="00D32E1E" w:rsidRPr="00263AE9" w:rsidRDefault="00D32E1E">
      <w:pPr>
        <w:spacing w:line="20" w:lineRule="atLeast"/>
        <w:jc w:val="right"/>
        <w:rPr>
          <w:color w:val="000000"/>
          <w:sz w:val="20"/>
          <w:rPrChange w:id="2032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pPrChange w:id="2033" w:author="Раушан А. Туребаева" w:date="2022-08-05T16:07:00Z">
          <w:pPr>
            <w:jc w:val="right"/>
          </w:pPr>
        </w:pPrChange>
      </w:pPr>
      <w:proofErr w:type="gramStart"/>
      <w:r w:rsidRPr="00263AE9">
        <w:rPr>
          <w:color w:val="000000"/>
          <w:sz w:val="20"/>
          <w:rPrChange w:id="2034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>по</w:t>
      </w:r>
      <w:proofErr w:type="gramEnd"/>
      <w:r w:rsidRPr="00263AE9">
        <w:rPr>
          <w:color w:val="000000"/>
          <w:sz w:val="20"/>
          <w:rPrChange w:id="2035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 xml:space="preserve"> предварительному отбору поставщика </w:t>
      </w:r>
    </w:p>
    <w:p w14:paraId="6DA82C29" w14:textId="77777777" w:rsidR="00D32E1E" w:rsidRPr="00263AE9" w:rsidRDefault="00D32E1E">
      <w:pPr>
        <w:spacing w:line="20" w:lineRule="atLeast"/>
        <w:jc w:val="right"/>
        <w:rPr>
          <w:color w:val="000000"/>
          <w:sz w:val="20"/>
          <w:rPrChange w:id="2036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pPrChange w:id="2037" w:author="Раушан А. Туребаева" w:date="2022-08-05T16:07:00Z">
          <w:pPr>
            <w:jc w:val="right"/>
          </w:pPr>
        </w:pPrChange>
      </w:pPr>
      <w:proofErr w:type="gramStart"/>
      <w:r w:rsidRPr="00263AE9">
        <w:rPr>
          <w:color w:val="000000"/>
          <w:sz w:val="20"/>
          <w:rPrChange w:id="2038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>для  обеспечения</w:t>
      </w:r>
      <w:proofErr w:type="gramEnd"/>
      <w:r w:rsidRPr="00263AE9">
        <w:rPr>
          <w:color w:val="000000"/>
          <w:sz w:val="20"/>
          <w:rPrChange w:id="2039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 xml:space="preserve">  транспортных нужд</w:t>
      </w:r>
    </w:p>
    <w:p w14:paraId="0F919F5B" w14:textId="67B303A6" w:rsidR="00D32E1E" w:rsidRPr="00263AE9" w:rsidRDefault="00D32E1E">
      <w:pPr>
        <w:spacing w:line="20" w:lineRule="atLeast"/>
        <w:jc w:val="right"/>
        <w:rPr>
          <w:color w:val="000000"/>
          <w:sz w:val="20"/>
          <w:rPrChange w:id="2040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pPrChange w:id="2041" w:author="Раушан А. Туребаева" w:date="2022-08-05T16:07:00Z">
          <w:pPr>
            <w:jc w:val="right"/>
          </w:pPr>
        </w:pPrChange>
      </w:pPr>
      <w:r w:rsidRPr="00263AE9">
        <w:rPr>
          <w:color w:val="000000"/>
          <w:sz w:val="20"/>
          <w:rPrChange w:id="2042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 xml:space="preserve"> АО «Мангистаумунайгаз»</w:t>
      </w:r>
    </w:p>
    <w:p w14:paraId="6F304318" w14:textId="77777777" w:rsidR="00AA65E2" w:rsidRPr="00263AE9" w:rsidRDefault="00AA65E2">
      <w:pPr>
        <w:spacing w:line="20" w:lineRule="atLeast"/>
        <w:ind w:firstLine="400"/>
        <w:jc w:val="right"/>
        <w:rPr>
          <w:bCs/>
          <w:color w:val="000000"/>
          <w:sz w:val="20"/>
          <w:rPrChange w:id="2043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pPrChange w:id="2044" w:author="Раушан А. Туребаева" w:date="2022-08-05T16:07:00Z">
          <w:pPr>
            <w:ind w:firstLine="400"/>
            <w:jc w:val="right"/>
          </w:pPr>
        </w:pPrChange>
      </w:pPr>
    </w:p>
    <w:p w14:paraId="03C388DC" w14:textId="77777777" w:rsidR="00BF7C88" w:rsidRPr="00263AE9" w:rsidRDefault="00BF7C88">
      <w:pPr>
        <w:tabs>
          <w:tab w:val="left" w:pos="-2694"/>
        </w:tabs>
        <w:spacing w:line="20" w:lineRule="atLeast"/>
        <w:ind w:firstLine="709"/>
        <w:jc w:val="both"/>
        <w:rPr>
          <w:b/>
          <w:bCs/>
          <w:i/>
          <w:sz w:val="20"/>
          <w:rPrChange w:id="2045" w:author="Раушан А. Туребаева" w:date="2022-08-05T16:07:00Z">
            <w:rPr>
              <w:b/>
              <w:bCs/>
              <w:i/>
            </w:rPr>
          </w:rPrChange>
        </w:rPr>
        <w:pPrChange w:id="2046" w:author="Раушан А. Туребаева" w:date="2022-08-05T16:07:00Z">
          <w:pPr>
            <w:tabs>
              <w:tab w:val="left" w:pos="-2694"/>
            </w:tabs>
            <w:ind w:firstLine="709"/>
            <w:jc w:val="both"/>
          </w:pPr>
        </w:pPrChange>
      </w:pPr>
    </w:p>
    <w:p w14:paraId="0C1DDC4A" w14:textId="77777777" w:rsidR="006575B6" w:rsidRPr="00263AE9" w:rsidRDefault="006575B6">
      <w:pPr>
        <w:spacing w:line="20" w:lineRule="atLeast"/>
        <w:jc w:val="right"/>
        <w:rPr>
          <w:sz w:val="20"/>
          <w:rPrChange w:id="2047" w:author="Раушан А. Туребаева" w:date="2022-08-05T16:07:00Z">
            <w:rPr>
              <w:sz w:val="22"/>
              <w:szCs w:val="22"/>
            </w:rPr>
          </w:rPrChange>
        </w:rPr>
        <w:pPrChange w:id="2048" w:author="Раушан А. Туребаева" w:date="2022-08-05T16:07:00Z">
          <w:pPr>
            <w:jc w:val="right"/>
          </w:pPr>
        </w:pPrChange>
      </w:pPr>
      <w:r w:rsidRPr="00263AE9">
        <w:rPr>
          <w:sz w:val="20"/>
          <w:rPrChange w:id="2049" w:author="Раушан А. Туребаева" w:date="2022-08-05T16:07:00Z">
            <w:rPr>
              <w:sz w:val="22"/>
              <w:szCs w:val="22"/>
            </w:rPr>
          </w:rPrChange>
        </w:rPr>
        <w:t xml:space="preserve">№_______ от «___» ________ 2018 года </w:t>
      </w:r>
    </w:p>
    <w:p w14:paraId="7098C737" w14:textId="77777777" w:rsidR="006575B6" w:rsidRPr="00263AE9" w:rsidRDefault="006575B6">
      <w:pPr>
        <w:spacing w:line="20" w:lineRule="atLeast"/>
        <w:jc w:val="right"/>
        <w:rPr>
          <w:sz w:val="20"/>
          <w:rPrChange w:id="2050" w:author="Раушан А. Туребаева" w:date="2022-08-05T16:07:00Z">
            <w:rPr>
              <w:sz w:val="22"/>
              <w:szCs w:val="22"/>
            </w:rPr>
          </w:rPrChange>
        </w:rPr>
        <w:pPrChange w:id="2051" w:author="Раушан А. Туребаева" w:date="2022-08-05T16:07:00Z">
          <w:pPr>
            <w:jc w:val="right"/>
          </w:pPr>
        </w:pPrChange>
      </w:pPr>
    </w:p>
    <w:p w14:paraId="301F7BFF" w14:textId="77777777" w:rsidR="006575B6" w:rsidRPr="00263AE9" w:rsidRDefault="006575B6">
      <w:pPr>
        <w:spacing w:line="20" w:lineRule="atLeast"/>
        <w:jc w:val="center"/>
        <w:rPr>
          <w:b/>
          <w:bCs/>
          <w:sz w:val="20"/>
          <w:rPrChange w:id="2052" w:author="Раушан А. Туребаева" w:date="2022-08-05T16:07:00Z">
            <w:rPr>
              <w:b/>
              <w:bCs/>
              <w:sz w:val="22"/>
              <w:szCs w:val="22"/>
            </w:rPr>
          </w:rPrChange>
        </w:rPr>
        <w:pPrChange w:id="2053" w:author="Раушан А. Туребаева" w:date="2022-08-05T16:07:00Z">
          <w:pPr>
            <w:jc w:val="center"/>
          </w:pPr>
        </w:pPrChange>
      </w:pPr>
      <w:r w:rsidRPr="00263AE9">
        <w:rPr>
          <w:b/>
          <w:bCs/>
          <w:sz w:val="20"/>
          <w:rPrChange w:id="2054" w:author="Раушан А. Туребаева" w:date="2022-08-05T16:07:00Z">
            <w:rPr>
              <w:b/>
              <w:bCs/>
              <w:sz w:val="22"/>
              <w:szCs w:val="22"/>
            </w:rPr>
          </w:rPrChange>
        </w:rPr>
        <w:t>ОБЪЕМ ИНВЕСТИЦИЙ</w:t>
      </w:r>
    </w:p>
    <w:p w14:paraId="42E4B895" w14:textId="77777777" w:rsidR="006575B6" w:rsidRPr="00263AE9" w:rsidRDefault="006575B6">
      <w:pPr>
        <w:spacing w:line="20" w:lineRule="atLeast"/>
        <w:jc w:val="right"/>
        <w:rPr>
          <w:sz w:val="20"/>
          <w:rPrChange w:id="2055" w:author="Раушан А. Туребаева" w:date="2022-08-05T16:07:00Z">
            <w:rPr>
              <w:sz w:val="22"/>
              <w:szCs w:val="22"/>
            </w:rPr>
          </w:rPrChange>
        </w:rPr>
        <w:pPrChange w:id="2056" w:author="Раушан А. Туребаева" w:date="2022-08-05T16:07:00Z">
          <w:pPr>
            <w:jc w:val="right"/>
          </w:pPr>
        </w:pPrChange>
      </w:pPr>
    </w:p>
    <w:tbl>
      <w:tblPr>
        <w:tblpPr w:leftFromText="180" w:rightFromText="180" w:vertAnchor="text" w:horzAnchor="page" w:tblpX="720" w:tblpY="141"/>
        <w:tblW w:w="13662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074"/>
        <w:gridCol w:w="1636"/>
        <w:gridCol w:w="1609"/>
        <w:gridCol w:w="1753"/>
        <w:gridCol w:w="1536"/>
        <w:gridCol w:w="1536"/>
        <w:gridCol w:w="1518"/>
      </w:tblGrid>
      <w:tr w:rsidR="00826DA3" w:rsidRPr="00263AE9" w14:paraId="2E5610C8" w14:textId="77777777" w:rsidTr="00D32E1E">
        <w:trPr>
          <w:trHeight w:val="641"/>
        </w:trPr>
        <w:tc>
          <w:tcPr>
            <w:tcW w:w="4074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8A08E4" w14:textId="77777777" w:rsidR="00826DA3" w:rsidRPr="00263AE9" w:rsidRDefault="00826DA3">
            <w:pPr>
              <w:spacing w:line="20" w:lineRule="atLeast"/>
              <w:jc w:val="center"/>
              <w:rPr>
                <w:b/>
                <w:sz w:val="20"/>
                <w:rPrChange w:id="2057" w:author="Раушан А. Туребаева" w:date="2022-08-05T16:07:00Z">
                  <w:rPr>
                    <w:b/>
                    <w:sz w:val="22"/>
                    <w:szCs w:val="22"/>
                  </w:rPr>
                </w:rPrChange>
              </w:rPr>
              <w:pPrChange w:id="2058" w:author="Раушан А. Туребаева" w:date="2022-08-05T16:07:00Z">
                <w:pPr>
                  <w:framePr w:hSpace="180" w:wrap="around" w:vAnchor="text" w:hAnchor="page" w:x="720" w:y="141"/>
                  <w:jc w:val="center"/>
                </w:pPr>
              </w:pPrChange>
            </w:pPr>
            <w:r w:rsidRPr="00263AE9">
              <w:rPr>
                <w:b/>
                <w:sz w:val="20"/>
                <w:rPrChange w:id="2059" w:author="Раушан А. Туребаева" w:date="2022-08-05T16:07:00Z">
                  <w:rPr>
                    <w:b/>
                    <w:sz w:val="22"/>
                    <w:szCs w:val="22"/>
                  </w:rPr>
                </w:rPrChange>
              </w:rPr>
              <w:t>Наименование</w:t>
            </w:r>
          </w:p>
        </w:tc>
        <w:tc>
          <w:tcPr>
            <w:tcW w:w="1636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983E7B8" w14:textId="0285FA28" w:rsidR="00826DA3" w:rsidRPr="00263AE9" w:rsidRDefault="00826DA3">
            <w:pPr>
              <w:spacing w:line="20" w:lineRule="atLeast"/>
              <w:jc w:val="center"/>
              <w:rPr>
                <w:b/>
                <w:sz w:val="20"/>
                <w:rPrChange w:id="2060" w:author="Раушан А. Туребаева" w:date="2022-08-05T16:07:00Z">
                  <w:rPr>
                    <w:b/>
                    <w:sz w:val="22"/>
                    <w:szCs w:val="22"/>
                  </w:rPr>
                </w:rPrChange>
              </w:rPr>
              <w:pPrChange w:id="2061" w:author="Раушан А. Туребаева" w:date="2022-08-05T16:07:00Z">
                <w:pPr>
                  <w:framePr w:hSpace="180" w:wrap="around" w:vAnchor="text" w:hAnchor="page" w:x="720" w:y="141"/>
                  <w:jc w:val="center"/>
                </w:pPr>
              </w:pPrChange>
            </w:pPr>
            <w:r w:rsidRPr="00263AE9">
              <w:rPr>
                <w:b/>
                <w:sz w:val="20"/>
                <w:rPrChange w:id="2062" w:author="Раушан А. Туребаева" w:date="2022-08-05T16:07:00Z">
                  <w:rPr>
                    <w:b/>
                    <w:sz w:val="22"/>
                    <w:szCs w:val="22"/>
                  </w:rPr>
                </w:rPrChange>
              </w:rPr>
              <w:t>2023</w:t>
            </w:r>
          </w:p>
        </w:tc>
        <w:tc>
          <w:tcPr>
            <w:tcW w:w="1609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45D7654" w14:textId="32A107FE" w:rsidR="00826DA3" w:rsidRPr="00263AE9" w:rsidRDefault="00826DA3">
            <w:pPr>
              <w:spacing w:line="20" w:lineRule="atLeast"/>
              <w:jc w:val="center"/>
              <w:rPr>
                <w:b/>
                <w:sz w:val="20"/>
                <w:rPrChange w:id="2063" w:author="Раушан А. Туребаева" w:date="2022-08-05T16:07:00Z">
                  <w:rPr>
                    <w:b/>
                    <w:sz w:val="22"/>
                    <w:szCs w:val="22"/>
                  </w:rPr>
                </w:rPrChange>
              </w:rPr>
              <w:pPrChange w:id="2064" w:author="Раушан А. Туребаева" w:date="2022-08-05T16:07:00Z">
                <w:pPr>
                  <w:framePr w:hSpace="180" w:wrap="around" w:vAnchor="text" w:hAnchor="page" w:x="720" w:y="141"/>
                  <w:jc w:val="center"/>
                </w:pPr>
              </w:pPrChange>
            </w:pPr>
            <w:r w:rsidRPr="00263AE9">
              <w:rPr>
                <w:b/>
                <w:sz w:val="20"/>
                <w:rPrChange w:id="2065" w:author="Раушан А. Туребаева" w:date="2022-08-05T16:07:00Z">
                  <w:rPr>
                    <w:b/>
                    <w:sz w:val="22"/>
                    <w:szCs w:val="22"/>
                  </w:rPr>
                </w:rPrChange>
              </w:rPr>
              <w:t>2024</w:t>
            </w:r>
          </w:p>
        </w:tc>
        <w:tc>
          <w:tcPr>
            <w:tcW w:w="1753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91515B" w14:textId="49F73971" w:rsidR="00826DA3" w:rsidRPr="00263AE9" w:rsidRDefault="00826DA3">
            <w:pPr>
              <w:spacing w:line="20" w:lineRule="atLeast"/>
              <w:jc w:val="center"/>
              <w:rPr>
                <w:b/>
                <w:sz w:val="20"/>
                <w:rPrChange w:id="2066" w:author="Раушан А. Туребаева" w:date="2022-08-05T16:07:00Z">
                  <w:rPr>
                    <w:b/>
                    <w:sz w:val="22"/>
                    <w:szCs w:val="22"/>
                  </w:rPr>
                </w:rPrChange>
              </w:rPr>
              <w:pPrChange w:id="2067" w:author="Раушан А. Туребаева" w:date="2022-08-05T16:07:00Z">
                <w:pPr>
                  <w:framePr w:hSpace="180" w:wrap="around" w:vAnchor="text" w:hAnchor="page" w:x="720" w:y="141"/>
                  <w:jc w:val="center"/>
                </w:pPr>
              </w:pPrChange>
            </w:pPr>
            <w:r w:rsidRPr="00263AE9">
              <w:rPr>
                <w:b/>
                <w:sz w:val="20"/>
                <w:rPrChange w:id="2068" w:author="Раушан А. Туребаева" w:date="2022-08-05T16:07:00Z">
                  <w:rPr>
                    <w:b/>
                    <w:sz w:val="22"/>
                    <w:szCs w:val="22"/>
                  </w:rPr>
                </w:rPrChange>
              </w:rPr>
              <w:t>2025г.</w:t>
            </w:r>
          </w:p>
        </w:tc>
        <w:tc>
          <w:tcPr>
            <w:tcW w:w="1536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  <w:vAlign w:val="center"/>
          </w:tcPr>
          <w:p w14:paraId="61EAC58E" w14:textId="6B3E7E32" w:rsidR="00826DA3" w:rsidRPr="00263AE9" w:rsidRDefault="00826DA3">
            <w:pPr>
              <w:spacing w:line="20" w:lineRule="atLeast"/>
              <w:jc w:val="center"/>
              <w:rPr>
                <w:b/>
                <w:sz w:val="20"/>
                <w:rPrChange w:id="2069" w:author="Раушан А. Туребаева" w:date="2022-08-05T16:07:00Z">
                  <w:rPr>
                    <w:b/>
                    <w:sz w:val="22"/>
                    <w:szCs w:val="22"/>
                  </w:rPr>
                </w:rPrChange>
              </w:rPr>
              <w:pPrChange w:id="2070" w:author="Раушан А. Туребаева" w:date="2022-08-05T16:07:00Z">
                <w:pPr>
                  <w:framePr w:hSpace="180" w:wrap="around" w:vAnchor="text" w:hAnchor="page" w:x="720" w:y="141"/>
                  <w:jc w:val="center"/>
                </w:pPr>
              </w:pPrChange>
            </w:pPr>
            <w:r w:rsidRPr="00263AE9">
              <w:rPr>
                <w:b/>
                <w:sz w:val="20"/>
                <w:rPrChange w:id="2071" w:author="Раушан А. Туребаева" w:date="2022-08-05T16:07:00Z">
                  <w:rPr>
                    <w:b/>
                    <w:sz w:val="22"/>
                    <w:szCs w:val="22"/>
                  </w:rPr>
                </w:rPrChange>
              </w:rPr>
              <w:t>2026г.</w:t>
            </w:r>
          </w:p>
        </w:tc>
        <w:tc>
          <w:tcPr>
            <w:tcW w:w="1536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  <w:vAlign w:val="center"/>
          </w:tcPr>
          <w:p w14:paraId="06A9CCF4" w14:textId="224EA2FC" w:rsidR="00826DA3" w:rsidRPr="00263AE9" w:rsidRDefault="00826DA3">
            <w:pPr>
              <w:spacing w:line="20" w:lineRule="atLeast"/>
              <w:jc w:val="center"/>
              <w:rPr>
                <w:b/>
                <w:sz w:val="20"/>
                <w:rPrChange w:id="2072" w:author="Раушан А. Туребаева" w:date="2022-08-05T16:07:00Z">
                  <w:rPr>
                    <w:b/>
                    <w:sz w:val="22"/>
                    <w:szCs w:val="22"/>
                  </w:rPr>
                </w:rPrChange>
              </w:rPr>
              <w:pPrChange w:id="2073" w:author="Раушан А. Туребаева" w:date="2022-08-05T16:07:00Z">
                <w:pPr>
                  <w:framePr w:hSpace="180" w:wrap="around" w:vAnchor="text" w:hAnchor="page" w:x="720" w:y="141"/>
                  <w:jc w:val="center"/>
                </w:pPr>
              </w:pPrChange>
            </w:pPr>
            <w:r w:rsidRPr="00263AE9">
              <w:rPr>
                <w:b/>
                <w:sz w:val="20"/>
                <w:rPrChange w:id="2074" w:author="Раушан А. Туребаева" w:date="2022-08-05T16:07:00Z">
                  <w:rPr>
                    <w:b/>
                    <w:sz w:val="22"/>
                    <w:szCs w:val="22"/>
                  </w:rPr>
                </w:rPrChange>
              </w:rPr>
              <w:t>2027г.</w:t>
            </w:r>
          </w:p>
        </w:tc>
        <w:tc>
          <w:tcPr>
            <w:tcW w:w="1518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  <w:vAlign w:val="center"/>
          </w:tcPr>
          <w:p w14:paraId="193556F7" w14:textId="77777777" w:rsidR="00826DA3" w:rsidRPr="00263AE9" w:rsidRDefault="00826DA3">
            <w:pPr>
              <w:spacing w:line="20" w:lineRule="atLeast"/>
              <w:jc w:val="center"/>
              <w:rPr>
                <w:b/>
                <w:sz w:val="20"/>
                <w:rPrChange w:id="2075" w:author="Раушан А. Туребаева" w:date="2022-08-05T16:07:00Z">
                  <w:rPr>
                    <w:b/>
                    <w:sz w:val="22"/>
                    <w:szCs w:val="22"/>
                  </w:rPr>
                </w:rPrChange>
              </w:rPr>
              <w:pPrChange w:id="2076" w:author="Раушан А. Туребаева" w:date="2022-08-05T16:07:00Z">
                <w:pPr>
                  <w:framePr w:hSpace="180" w:wrap="around" w:vAnchor="text" w:hAnchor="page" w:x="720" w:y="141"/>
                  <w:jc w:val="center"/>
                </w:pPr>
              </w:pPrChange>
            </w:pPr>
            <w:r w:rsidRPr="00263AE9">
              <w:rPr>
                <w:b/>
                <w:sz w:val="20"/>
                <w:rPrChange w:id="2077" w:author="Раушан А. Туребаева" w:date="2022-08-05T16:07:00Z">
                  <w:rPr>
                    <w:b/>
                    <w:sz w:val="22"/>
                    <w:szCs w:val="22"/>
                  </w:rPr>
                </w:rPrChange>
              </w:rPr>
              <w:t>Всего за 5 лет</w:t>
            </w:r>
          </w:p>
        </w:tc>
      </w:tr>
      <w:tr w:rsidR="00826DA3" w:rsidRPr="00263AE9" w14:paraId="21AB7682" w14:textId="77777777" w:rsidTr="00D32E1E">
        <w:trPr>
          <w:trHeight w:val="260"/>
        </w:trPr>
        <w:tc>
          <w:tcPr>
            <w:tcW w:w="4074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</w:tcPr>
          <w:p w14:paraId="36CE9456" w14:textId="77777777" w:rsidR="00826DA3" w:rsidRPr="00263AE9" w:rsidRDefault="00826DA3">
            <w:pPr>
              <w:spacing w:line="20" w:lineRule="atLeast"/>
              <w:rPr>
                <w:sz w:val="20"/>
                <w:rPrChange w:id="2078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079" w:author="Раушан А. Туребаева" w:date="2022-08-05T16:07:00Z">
                <w:pPr>
                  <w:framePr w:hSpace="180" w:wrap="around" w:vAnchor="text" w:hAnchor="page" w:x="720" w:y="141"/>
                </w:pPr>
              </w:pPrChange>
            </w:pPr>
            <w:r w:rsidRPr="00263AE9">
              <w:rPr>
                <w:b/>
                <w:bCs/>
                <w:sz w:val="20"/>
                <w:rPrChange w:id="2080" w:author="Раушан А. Туребаева" w:date="2022-08-05T16:07:00Z">
                  <w:rPr>
                    <w:b/>
                    <w:bCs/>
                    <w:sz w:val="22"/>
                    <w:szCs w:val="22"/>
                  </w:rPr>
                </w:rPrChange>
              </w:rPr>
              <w:t>Инвестиционные расходы</w:t>
            </w:r>
          </w:p>
        </w:tc>
        <w:tc>
          <w:tcPr>
            <w:tcW w:w="1636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1D6C41" w14:textId="77777777" w:rsidR="00826DA3" w:rsidRPr="00263AE9" w:rsidRDefault="00826DA3">
            <w:pPr>
              <w:spacing w:line="20" w:lineRule="atLeast"/>
              <w:jc w:val="center"/>
              <w:rPr>
                <w:sz w:val="20"/>
                <w:rPrChange w:id="2081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082" w:author="Раушан А. Туребаева" w:date="2022-08-05T16:07:00Z">
                <w:pPr>
                  <w:framePr w:hSpace="180" w:wrap="around" w:vAnchor="text" w:hAnchor="page" w:x="720" w:y="141"/>
                  <w:jc w:val="center"/>
                </w:pPr>
              </w:pPrChange>
            </w:pPr>
          </w:p>
        </w:tc>
        <w:tc>
          <w:tcPr>
            <w:tcW w:w="1609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9CEB841" w14:textId="77777777" w:rsidR="00826DA3" w:rsidRPr="00263AE9" w:rsidRDefault="00826DA3">
            <w:pPr>
              <w:spacing w:line="20" w:lineRule="atLeast"/>
              <w:jc w:val="center"/>
              <w:rPr>
                <w:sz w:val="20"/>
                <w:rPrChange w:id="2083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084" w:author="Раушан А. Туребаева" w:date="2022-08-05T16:07:00Z">
                <w:pPr>
                  <w:framePr w:hSpace="180" w:wrap="around" w:vAnchor="text" w:hAnchor="page" w:x="720" w:y="141"/>
                  <w:jc w:val="center"/>
                </w:pPr>
              </w:pPrChange>
            </w:pPr>
          </w:p>
        </w:tc>
        <w:tc>
          <w:tcPr>
            <w:tcW w:w="1753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7F69C2" w14:textId="77777777" w:rsidR="00826DA3" w:rsidRPr="00263AE9" w:rsidRDefault="00826DA3">
            <w:pPr>
              <w:spacing w:line="20" w:lineRule="atLeast"/>
              <w:jc w:val="center"/>
              <w:rPr>
                <w:sz w:val="20"/>
                <w:rPrChange w:id="2085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086" w:author="Раушан А. Туребаева" w:date="2022-08-05T16:07:00Z">
                <w:pPr>
                  <w:framePr w:hSpace="180" w:wrap="around" w:vAnchor="text" w:hAnchor="page" w:x="720" w:y="141"/>
                  <w:jc w:val="center"/>
                </w:pPr>
              </w:pPrChange>
            </w:pPr>
          </w:p>
        </w:tc>
        <w:tc>
          <w:tcPr>
            <w:tcW w:w="1536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</w:tcPr>
          <w:p w14:paraId="150910A5" w14:textId="77777777" w:rsidR="00826DA3" w:rsidRPr="00263AE9" w:rsidRDefault="00826DA3">
            <w:pPr>
              <w:spacing w:line="20" w:lineRule="atLeast"/>
              <w:jc w:val="center"/>
              <w:rPr>
                <w:sz w:val="20"/>
                <w:rPrChange w:id="2087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088" w:author="Раушан А. Туребаева" w:date="2022-08-05T16:07:00Z">
                <w:pPr>
                  <w:framePr w:hSpace="180" w:wrap="around" w:vAnchor="text" w:hAnchor="page" w:x="720" w:y="141"/>
                  <w:jc w:val="center"/>
                </w:pPr>
              </w:pPrChange>
            </w:pPr>
          </w:p>
        </w:tc>
        <w:tc>
          <w:tcPr>
            <w:tcW w:w="1536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</w:tcPr>
          <w:p w14:paraId="17D04344" w14:textId="77777777" w:rsidR="00826DA3" w:rsidRPr="00263AE9" w:rsidRDefault="00826DA3">
            <w:pPr>
              <w:spacing w:line="20" w:lineRule="atLeast"/>
              <w:jc w:val="center"/>
              <w:rPr>
                <w:sz w:val="20"/>
                <w:rPrChange w:id="2089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090" w:author="Раушан А. Туребаева" w:date="2022-08-05T16:07:00Z">
                <w:pPr>
                  <w:framePr w:hSpace="180" w:wrap="around" w:vAnchor="text" w:hAnchor="page" w:x="720" w:y="141"/>
                  <w:jc w:val="center"/>
                </w:pPr>
              </w:pPrChange>
            </w:pPr>
          </w:p>
        </w:tc>
        <w:tc>
          <w:tcPr>
            <w:tcW w:w="1518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</w:tcPr>
          <w:p w14:paraId="48F6085B" w14:textId="77777777" w:rsidR="00826DA3" w:rsidRPr="00263AE9" w:rsidRDefault="00826DA3">
            <w:pPr>
              <w:spacing w:line="20" w:lineRule="atLeast"/>
              <w:jc w:val="center"/>
              <w:rPr>
                <w:sz w:val="20"/>
                <w:rPrChange w:id="2091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092" w:author="Раушан А. Туребаева" w:date="2022-08-05T16:07:00Z">
                <w:pPr>
                  <w:framePr w:hSpace="180" w:wrap="around" w:vAnchor="text" w:hAnchor="page" w:x="720" w:y="141"/>
                  <w:jc w:val="center"/>
                </w:pPr>
              </w:pPrChange>
            </w:pPr>
          </w:p>
        </w:tc>
      </w:tr>
      <w:tr w:rsidR="00826DA3" w:rsidRPr="00263AE9" w14:paraId="67152700" w14:textId="77777777" w:rsidTr="00D32E1E">
        <w:trPr>
          <w:trHeight w:val="260"/>
        </w:trPr>
        <w:tc>
          <w:tcPr>
            <w:tcW w:w="9072" w:type="dxa"/>
            <w:gridSpan w:val="4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</w:tcPr>
          <w:p w14:paraId="49EE1ED6" w14:textId="77777777" w:rsidR="00826DA3" w:rsidRPr="00263AE9" w:rsidRDefault="00826DA3">
            <w:pPr>
              <w:spacing w:line="20" w:lineRule="atLeast"/>
              <w:jc w:val="center"/>
              <w:rPr>
                <w:sz w:val="20"/>
                <w:rPrChange w:id="2093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094" w:author="Раушан А. Туребаева" w:date="2022-08-05T16:07:00Z">
                <w:pPr>
                  <w:framePr w:hSpace="180" w:wrap="around" w:vAnchor="text" w:hAnchor="page" w:x="720" w:y="141"/>
                  <w:jc w:val="center"/>
                </w:pPr>
              </w:pPrChange>
            </w:pPr>
          </w:p>
        </w:tc>
        <w:tc>
          <w:tcPr>
            <w:tcW w:w="1536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</w:tcPr>
          <w:p w14:paraId="4F21C7C4" w14:textId="77777777" w:rsidR="00826DA3" w:rsidRPr="00263AE9" w:rsidRDefault="00826DA3">
            <w:pPr>
              <w:spacing w:line="20" w:lineRule="atLeast"/>
              <w:jc w:val="center"/>
              <w:rPr>
                <w:sz w:val="20"/>
                <w:rPrChange w:id="2095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096" w:author="Раушан А. Туребаева" w:date="2022-08-05T16:07:00Z">
                <w:pPr>
                  <w:framePr w:hSpace="180" w:wrap="around" w:vAnchor="text" w:hAnchor="page" w:x="720" w:y="141"/>
                  <w:jc w:val="center"/>
                </w:pPr>
              </w:pPrChange>
            </w:pPr>
          </w:p>
        </w:tc>
        <w:tc>
          <w:tcPr>
            <w:tcW w:w="1536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</w:tcPr>
          <w:p w14:paraId="5DF983BE" w14:textId="77777777" w:rsidR="00826DA3" w:rsidRPr="00263AE9" w:rsidRDefault="00826DA3">
            <w:pPr>
              <w:spacing w:line="20" w:lineRule="atLeast"/>
              <w:jc w:val="center"/>
              <w:rPr>
                <w:sz w:val="20"/>
                <w:rPrChange w:id="2097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098" w:author="Раушан А. Туребаева" w:date="2022-08-05T16:07:00Z">
                <w:pPr>
                  <w:framePr w:hSpace="180" w:wrap="around" w:vAnchor="text" w:hAnchor="page" w:x="720" w:y="141"/>
                  <w:jc w:val="center"/>
                </w:pPr>
              </w:pPrChange>
            </w:pPr>
          </w:p>
        </w:tc>
        <w:tc>
          <w:tcPr>
            <w:tcW w:w="1518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</w:tcPr>
          <w:p w14:paraId="5754B0F2" w14:textId="77777777" w:rsidR="00826DA3" w:rsidRPr="00263AE9" w:rsidRDefault="00826DA3">
            <w:pPr>
              <w:spacing w:line="20" w:lineRule="atLeast"/>
              <w:jc w:val="center"/>
              <w:rPr>
                <w:sz w:val="20"/>
                <w:rPrChange w:id="2099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100" w:author="Раушан А. Туребаева" w:date="2022-08-05T16:07:00Z">
                <w:pPr>
                  <w:framePr w:hSpace="180" w:wrap="around" w:vAnchor="text" w:hAnchor="page" w:x="720" w:y="141"/>
                  <w:jc w:val="center"/>
                </w:pPr>
              </w:pPrChange>
            </w:pPr>
          </w:p>
        </w:tc>
      </w:tr>
      <w:tr w:rsidR="00826DA3" w:rsidRPr="00263AE9" w14:paraId="44485091" w14:textId="77777777" w:rsidTr="00D32E1E">
        <w:trPr>
          <w:trHeight w:val="190"/>
        </w:trPr>
        <w:tc>
          <w:tcPr>
            <w:tcW w:w="4074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</w:tcPr>
          <w:p w14:paraId="31862B34" w14:textId="77777777" w:rsidR="00826DA3" w:rsidRPr="00263AE9" w:rsidRDefault="00826DA3">
            <w:pPr>
              <w:spacing w:line="20" w:lineRule="atLeast"/>
              <w:rPr>
                <w:sz w:val="20"/>
                <w:rPrChange w:id="2101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102" w:author="Раушан А. Туребаева" w:date="2022-08-05T16:07:00Z">
                <w:pPr>
                  <w:framePr w:hSpace="180" w:wrap="around" w:vAnchor="text" w:hAnchor="page" w:x="720" w:y="141"/>
                </w:pPr>
              </w:pPrChange>
            </w:pPr>
          </w:p>
        </w:tc>
        <w:tc>
          <w:tcPr>
            <w:tcW w:w="1636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343B91" w14:textId="77777777" w:rsidR="00826DA3" w:rsidRPr="00263AE9" w:rsidRDefault="00826DA3">
            <w:pPr>
              <w:spacing w:line="20" w:lineRule="atLeast"/>
              <w:jc w:val="center"/>
              <w:rPr>
                <w:sz w:val="20"/>
                <w:rPrChange w:id="2103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104" w:author="Раушан А. Туребаева" w:date="2022-08-05T16:07:00Z">
                <w:pPr>
                  <w:framePr w:hSpace="180" w:wrap="around" w:vAnchor="text" w:hAnchor="page" w:x="720" w:y="141"/>
                  <w:jc w:val="center"/>
                </w:pPr>
              </w:pPrChange>
            </w:pPr>
          </w:p>
        </w:tc>
        <w:tc>
          <w:tcPr>
            <w:tcW w:w="1609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DDDCB5" w14:textId="77777777" w:rsidR="00826DA3" w:rsidRPr="00263AE9" w:rsidRDefault="00826DA3">
            <w:pPr>
              <w:spacing w:line="20" w:lineRule="atLeast"/>
              <w:jc w:val="center"/>
              <w:rPr>
                <w:sz w:val="20"/>
                <w:rPrChange w:id="2105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106" w:author="Раушан А. Туребаева" w:date="2022-08-05T16:07:00Z">
                <w:pPr>
                  <w:framePr w:hSpace="180" w:wrap="around" w:vAnchor="text" w:hAnchor="page" w:x="720" w:y="141"/>
                  <w:jc w:val="center"/>
                </w:pPr>
              </w:pPrChange>
            </w:pPr>
          </w:p>
        </w:tc>
        <w:tc>
          <w:tcPr>
            <w:tcW w:w="1753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B68B39F" w14:textId="77777777" w:rsidR="00826DA3" w:rsidRPr="00263AE9" w:rsidRDefault="00826DA3">
            <w:pPr>
              <w:spacing w:line="20" w:lineRule="atLeast"/>
              <w:jc w:val="center"/>
              <w:rPr>
                <w:sz w:val="20"/>
                <w:rPrChange w:id="2107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108" w:author="Раушан А. Туребаева" w:date="2022-08-05T16:07:00Z">
                <w:pPr>
                  <w:framePr w:hSpace="180" w:wrap="around" w:vAnchor="text" w:hAnchor="page" w:x="720" w:y="141"/>
                  <w:jc w:val="center"/>
                </w:pPr>
              </w:pPrChange>
            </w:pPr>
          </w:p>
        </w:tc>
        <w:tc>
          <w:tcPr>
            <w:tcW w:w="1536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</w:tcPr>
          <w:p w14:paraId="6ABF9724" w14:textId="77777777" w:rsidR="00826DA3" w:rsidRPr="00263AE9" w:rsidRDefault="00826DA3">
            <w:pPr>
              <w:spacing w:line="20" w:lineRule="atLeast"/>
              <w:jc w:val="center"/>
              <w:rPr>
                <w:sz w:val="20"/>
                <w:rPrChange w:id="2109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110" w:author="Раушан А. Туребаева" w:date="2022-08-05T16:07:00Z">
                <w:pPr>
                  <w:framePr w:hSpace="180" w:wrap="around" w:vAnchor="text" w:hAnchor="page" w:x="720" w:y="141"/>
                  <w:jc w:val="center"/>
                </w:pPr>
              </w:pPrChange>
            </w:pPr>
          </w:p>
        </w:tc>
        <w:tc>
          <w:tcPr>
            <w:tcW w:w="1536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</w:tcPr>
          <w:p w14:paraId="53164078" w14:textId="77777777" w:rsidR="00826DA3" w:rsidRPr="00263AE9" w:rsidRDefault="00826DA3">
            <w:pPr>
              <w:spacing w:line="20" w:lineRule="atLeast"/>
              <w:jc w:val="center"/>
              <w:rPr>
                <w:sz w:val="20"/>
                <w:rPrChange w:id="2111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112" w:author="Раушан А. Туребаева" w:date="2022-08-05T16:07:00Z">
                <w:pPr>
                  <w:framePr w:hSpace="180" w:wrap="around" w:vAnchor="text" w:hAnchor="page" w:x="720" w:y="141"/>
                  <w:jc w:val="center"/>
                </w:pPr>
              </w:pPrChange>
            </w:pPr>
          </w:p>
        </w:tc>
        <w:tc>
          <w:tcPr>
            <w:tcW w:w="1518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  <w:vAlign w:val="center"/>
          </w:tcPr>
          <w:p w14:paraId="7128C632" w14:textId="77777777" w:rsidR="00826DA3" w:rsidRPr="00263AE9" w:rsidRDefault="00826DA3">
            <w:pPr>
              <w:spacing w:line="20" w:lineRule="atLeast"/>
              <w:jc w:val="center"/>
              <w:rPr>
                <w:sz w:val="20"/>
                <w:rPrChange w:id="2113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114" w:author="Раушан А. Туребаева" w:date="2022-08-05T16:07:00Z">
                <w:pPr>
                  <w:framePr w:hSpace="180" w:wrap="around" w:vAnchor="text" w:hAnchor="page" w:x="720" w:y="141"/>
                  <w:jc w:val="center"/>
                </w:pPr>
              </w:pPrChange>
            </w:pPr>
          </w:p>
        </w:tc>
      </w:tr>
      <w:tr w:rsidR="00826DA3" w:rsidRPr="00263AE9" w14:paraId="6E200A66" w14:textId="77777777" w:rsidTr="00D32E1E">
        <w:trPr>
          <w:trHeight w:val="190"/>
        </w:trPr>
        <w:tc>
          <w:tcPr>
            <w:tcW w:w="4074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</w:tcPr>
          <w:p w14:paraId="2547B3CD" w14:textId="77777777" w:rsidR="00826DA3" w:rsidRPr="00263AE9" w:rsidRDefault="00826DA3">
            <w:pPr>
              <w:spacing w:line="20" w:lineRule="atLeast"/>
              <w:rPr>
                <w:sz w:val="20"/>
                <w:rPrChange w:id="2115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116" w:author="Раушан А. Туребаева" w:date="2022-08-05T16:07:00Z">
                <w:pPr>
                  <w:framePr w:hSpace="180" w:wrap="around" w:vAnchor="text" w:hAnchor="page" w:x="720" w:y="141"/>
                </w:pPr>
              </w:pPrChange>
            </w:pPr>
          </w:p>
        </w:tc>
        <w:tc>
          <w:tcPr>
            <w:tcW w:w="1636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C9933E" w14:textId="77777777" w:rsidR="00826DA3" w:rsidRPr="00263AE9" w:rsidRDefault="00826DA3">
            <w:pPr>
              <w:spacing w:line="20" w:lineRule="atLeast"/>
              <w:jc w:val="center"/>
              <w:rPr>
                <w:sz w:val="20"/>
                <w:rPrChange w:id="2117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118" w:author="Раушан А. Туребаева" w:date="2022-08-05T16:07:00Z">
                <w:pPr>
                  <w:framePr w:hSpace="180" w:wrap="around" w:vAnchor="text" w:hAnchor="page" w:x="720" w:y="141"/>
                  <w:jc w:val="center"/>
                </w:pPr>
              </w:pPrChange>
            </w:pPr>
          </w:p>
        </w:tc>
        <w:tc>
          <w:tcPr>
            <w:tcW w:w="1609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2228E36" w14:textId="77777777" w:rsidR="00826DA3" w:rsidRPr="00263AE9" w:rsidRDefault="00826DA3">
            <w:pPr>
              <w:spacing w:line="20" w:lineRule="atLeast"/>
              <w:jc w:val="center"/>
              <w:rPr>
                <w:sz w:val="20"/>
                <w:rPrChange w:id="2119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120" w:author="Раушан А. Туребаева" w:date="2022-08-05T16:07:00Z">
                <w:pPr>
                  <w:framePr w:hSpace="180" w:wrap="around" w:vAnchor="text" w:hAnchor="page" w:x="720" w:y="141"/>
                  <w:jc w:val="center"/>
                </w:pPr>
              </w:pPrChange>
            </w:pPr>
          </w:p>
        </w:tc>
        <w:tc>
          <w:tcPr>
            <w:tcW w:w="1753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2B67B8A" w14:textId="77777777" w:rsidR="00826DA3" w:rsidRPr="00263AE9" w:rsidRDefault="00826DA3">
            <w:pPr>
              <w:spacing w:line="20" w:lineRule="atLeast"/>
              <w:jc w:val="center"/>
              <w:rPr>
                <w:sz w:val="20"/>
                <w:rPrChange w:id="2121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122" w:author="Раушан А. Туребаева" w:date="2022-08-05T16:07:00Z">
                <w:pPr>
                  <w:framePr w:hSpace="180" w:wrap="around" w:vAnchor="text" w:hAnchor="page" w:x="720" w:y="141"/>
                  <w:jc w:val="center"/>
                </w:pPr>
              </w:pPrChange>
            </w:pPr>
          </w:p>
        </w:tc>
        <w:tc>
          <w:tcPr>
            <w:tcW w:w="1536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</w:tcPr>
          <w:p w14:paraId="5DAE59BD" w14:textId="77777777" w:rsidR="00826DA3" w:rsidRPr="00263AE9" w:rsidRDefault="00826DA3">
            <w:pPr>
              <w:spacing w:line="20" w:lineRule="atLeast"/>
              <w:jc w:val="center"/>
              <w:rPr>
                <w:sz w:val="20"/>
                <w:rPrChange w:id="2123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124" w:author="Раушан А. Туребаева" w:date="2022-08-05T16:07:00Z">
                <w:pPr>
                  <w:framePr w:hSpace="180" w:wrap="around" w:vAnchor="text" w:hAnchor="page" w:x="720" w:y="141"/>
                  <w:jc w:val="center"/>
                </w:pPr>
              </w:pPrChange>
            </w:pPr>
          </w:p>
        </w:tc>
        <w:tc>
          <w:tcPr>
            <w:tcW w:w="1536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</w:tcPr>
          <w:p w14:paraId="04B58433" w14:textId="77777777" w:rsidR="00826DA3" w:rsidRPr="00263AE9" w:rsidRDefault="00826DA3">
            <w:pPr>
              <w:spacing w:line="20" w:lineRule="atLeast"/>
              <w:jc w:val="center"/>
              <w:rPr>
                <w:sz w:val="20"/>
                <w:rPrChange w:id="2125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126" w:author="Раушан А. Туребаева" w:date="2022-08-05T16:07:00Z">
                <w:pPr>
                  <w:framePr w:hSpace="180" w:wrap="around" w:vAnchor="text" w:hAnchor="page" w:x="720" w:y="141"/>
                  <w:jc w:val="center"/>
                </w:pPr>
              </w:pPrChange>
            </w:pPr>
          </w:p>
        </w:tc>
        <w:tc>
          <w:tcPr>
            <w:tcW w:w="1518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  <w:vAlign w:val="center"/>
          </w:tcPr>
          <w:p w14:paraId="29599E70" w14:textId="77777777" w:rsidR="00826DA3" w:rsidRPr="00263AE9" w:rsidRDefault="00826DA3">
            <w:pPr>
              <w:spacing w:line="20" w:lineRule="atLeast"/>
              <w:jc w:val="center"/>
              <w:rPr>
                <w:sz w:val="20"/>
                <w:rPrChange w:id="2127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128" w:author="Раушан А. Туребаева" w:date="2022-08-05T16:07:00Z">
                <w:pPr>
                  <w:framePr w:hSpace="180" w:wrap="around" w:vAnchor="text" w:hAnchor="page" w:x="720" w:y="141"/>
                  <w:jc w:val="center"/>
                </w:pPr>
              </w:pPrChange>
            </w:pPr>
          </w:p>
        </w:tc>
      </w:tr>
      <w:tr w:rsidR="00826DA3" w:rsidRPr="00263AE9" w14:paraId="04ACCC4D" w14:textId="77777777" w:rsidTr="00D32E1E">
        <w:trPr>
          <w:trHeight w:val="190"/>
        </w:trPr>
        <w:tc>
          <w:tcPr>
            <w:tcW w:w="4074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</w:tcPr>
          <w:p w14:paraId="5E3BD17B" w14:textId="77777777" w:rsidR="00826DA3" w:rsidRPr="00263AE9" w:rsidRDefault="00826DA3">
            <w:pPr>
              <w:tabs>
                <w:tab w:val="left" w:pos="-2694"/>
              </w:tabs>
              <w:spacing w:line="20" w:lineRule="atLeast"/>
              <w:ind w:firstLine="2"/>
              <w:jc w:val="both"/>
              <w:rPr>
                <w:bCs/>
                <w:sz w:val="20"/>
                <w:rPrChange w:id="2129" w:author="Раушан А. Туребаева" w:date="2022-08-05T16:07:00Z">
                  <w:rPr>
                    <w:bCs/>
                    <w:sz w:val="22"/>
                    <w:szCs w:val="22"/>
                  </w:rPr>
                </w:rPrChange>
              </w:rPr>
              <w:pPrChange w:id="2130" w:author="Раушан А. Туребаева" w:date="2022-08-05T16:07:00Z">
                <w:pPr>
                  <w:framePr w:hSpace="180" w:wrap="around" w:vAnchor="text" w:hAnchor="page" w:x="720" w:y="141"/>
                  <w:tabs>
                    <w:tab w:val="left" w:pos="-2694"/>
                  </w:tabs>
                  <w:ind w:firstLine="2"/>
                  <w:jc w:val="both"/>
                </w:pPr>
              </w:pPrChange>
            </w:pPr>
          </w:p>
        </w:tc>
        <w:tc>
          <w:tcPr>
            <w:tcW w:w="1636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7E04136" w14:textId="77777777" w:rsidR="00826DA3" w:rsidRPr="00263AE9" w:rsidRDefault="00826DA3">
            <w:pPr>
              <w:spacing w:line="20" w:lineRule="atLeast"/>
              <w:jc w:val="center"/>
              <w:rPr>
                <w:bCs/>
                <w:sz w:val="20"/>
                <w:rPrChange w:id="2131" w:author="Раушан А. Туребаева" w:date="2022-08-05T16:07:00Z">
                  <w:rPr>
                    <w:bCs/>
                    <w:sz w:val="22"/>
                    <w:szCs w:val="22"/>
                  </w:rPr>
                </w:rPrChange>
              </w:rPr>
              <w:pPrChange w:id="2132" w:author="Раушан А. Туребаева" w:date="2022-08-05T16:07:00Z">
                <w:pPr>
                  <w:framePr w:hSpace="180" w:wrap="around" w:vAnchor="text" w:hAnchor="page" w:x="720" w:y="141"/>
                  <w:jc w:val="center"/>
                </w:pPr>
              </w:pPrChange>
            </w:pPr>
          </w:p>
        </w:tc>
        <w:tc>
          <w:tcPr>
            <w:tcW w:w="1609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32932E" w14:textId="77777777" w:rsidR="00826DA3" w:rsidRPr="00263AE9" w:rsidRDefault="00826DA3">
            <w:pPr>
              <w:spacing w:line="20" w:lineRule="atLeast"/>
              <w:jc w:val="center"/>
              <w:rPr>
                <w:bCs/>
                <w:sz w:val="20"/>
                <w:rPrChange w:id="2133" w:author="Раушан А. Туребаева" w:date="2022-08-05T16:07:00Z">
                  <w:rPr>
                    <w:bCs/>
                    <w:sz w:val="22"/>
                    <w:szCs w:val="22"/>
                  </w:rPr>
                </w:rPrChange>
              </w:rPr>
              <w:pPrChange w:id="2134" w:author="Раушан А. Туребаева" w:date="2022-08-05T16:07:00Z">
                <w:pPr>
                  <w:framePr w:hSpace="180" w:wrap="around" w:vAnchor="text" w:hAnchor="page" w:x="720" w:y="141"/>
                  <w:jc w:val="center"/>
                </w:pPr>
              </w:pPrChange>
            </w:pPr>
          </w:p>
        </w:tc>
        <w:tc>
          <w:tcPr>
            <w:tcW w:w="1753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C450806" w14:textId="77777777" w:rsidR="00826DA3" w:rsidRPr="00263AE9" w:rsidRDefault="00826DA3">
            <w:pPr>
              <w:spacing w:line="20" w:lineRule="atLeast"/>
              <w:jc w:val="center"/>
              <w:rPr>
                <w:bCs/>
                <w:sz w:val="20"/>
                <w:rPrChange w:id="2135" w:author="Раушан А. Туребаева" w:date="2022-08-05T16:07:00Z">
                  <w:rPr>
                    <w:bCs/>
                    <w:sz w:val="22"/>
                    <w:szCs w:val="22"/>
                  </w:rPr>
                </w:rPrChange>
              </w:rPr>
              <w:pPrChange w:id="2136" w:author="Раушан А. Туребаева" w:date="2022-08-05T16:07:00Z">
                <w:pPr>
                  <w:framePr w:hSpace="180" w:wrap="around" w:vAnchor="text" w:hAnchor="page" w:x="720" w:y="141"/>
                  <w:jc w:val="center"/>
                </w:pPr>
              </w:pPrChange>
            </w:pPr>
          </w:p>
        </w:tc>
        <w:tc>
          <w:tcPr>
            <w:tcW w:w="1536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</w:tcPr>
          <w:p w14:paraId="7F51D6D8" w14:textId="77777777" w:rsidR="00826DA3" w:rsidRPr="00263AE9" w:rsidRDefault="00826DA3">
            <w:pPr>
              <w:spacing w:line="20" w:lineRule="atLeast"/>
              <w:jc w:val="center"/>
              <w:rPr>
                <w:bCs/>
                <w:sz w:val="20"/>
                <w:rPrChange w:id="2137" w:author="Раушан А. Туребаева" w:date="2022-08-05T16:07:00Z">
                  <w:rPr>
                    <w:bCs/>
                    <w:sz w:val="22"/>
                    <w:szCs w:val="22"/>
                  </w:rPr>
                </w:rPrChange>
              </w:rPr>
              <w:pPrChange w:id="2138" w:author="Раушан А. Туребаева" w:date="2022-08-05T16:07:00Z">
                <w:pPr>
                  <w:framePr w:hSpace="180" w:wrap="around" w:vAnchor="text" w:hAnchor="page" w:x="720" w:y="141"/>
                  <w:jc w:val="center"/>
                </w:pPr>
              </w:pPrChange>
            </w:pPr>
          </w:p>
        </w:tc>
        <w:tc>
          <w:tcPr>
            <w:tcW w:w="1536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</w:tcPr>
          <w:p w14:paraId="01AC28AA" w14:textId="77777777" w:rsidR="00826DA3" w:rsidRPr="00263AE9" w:rsidRDefault="00826DA3">
            <w:pPr>
              <w:spacing w:line="20" w:lineRule="atLeast"/>
              <w:jc w:val="center"/>
              <w:rPr>
                <w:bCs/>
                <w:sz w:val="20"/>
                <w:rPrChange w:id="2139" w:author="Раушан А. Туребаева" w:date="2022-08-05T16:07:00Z">
                  <w:rPr>
                    <w:bCs/>
                    <w:sz w:val="22"/>
                    <w:szCs w:val="22"/>
                  </w:rPr>
                </w:rPrChange>
              </w:rPr>
              <w:pPrChange w:id="2140" w:author="Раушан А. Туребаева" w:date="2022-08-05T16:07:00Z">
                <w:pPr>
                  <w:framePr w:hSpace="180" w:wrap="around" w:vAnchor="text" w:hAnchor="page" w:x="720" w:y="141"/>
                  <w:jc w:val="center"/>
                </w:pPr>
              </w:pPrChange>
            </w:pPr>
          </w:p>
        </w:tc>
        <w:tc>
          <w:tcPr>
            <w:tcW w:w="1518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  <w:vAlign w:val="center"/>
          </w:tcPr>
          <w:p w14:paraId="637B1A4C" w14:textId="77777777" w:rsidR="00826DA3" w:rsidRPr="00263AE9" w:rsidRDefault="00826DA3">
            <w:pPr>
              <w:spacing w:line="20" w:lineRule="atLeast"/>
              <w:jc w:val="center"/>
              <w:rPr>
                <w:bCs/>
                <w:sz w:val="20"/>
                <w:rPrChange w:id="2141" w:author="Раушан А. Туребаева" w:date="2022-08-05T16:07:00Z">
                  <w:rPr>
                    <w:bCs/>
                    <w:sz w:val="22"/>
                    <w:szCs w:val="22"/>
                  </w:rPr>
                </w:rPrChange>
              </w:rPr>
              <w:pPrChange w:id="2142" w:author="Раушан А. Туребаева" w:date="2022-08-05T16:07:00Z">
                <w:pPr>
                  <w:framePr w:hSpace="180" w:wrap="around" w:vAnchor="text" w:hAnchor="page" w:x="720" w:y="141"/>
                  <w:jc w:val="center"/>
                </w:pPr>
              </w:pPrChange>
            </w:pPr>
          </w:p>
        </w:tc>
      </w:tr>
      <w:tr w:rsidR="00826DA3" w:rsidRPr="00263AE9" w14:paraId="65EB8E13" w14:textId="77777777" w:rsidTr="00D32E1E">
        <w:trPr>
          <w:trHeight w:val="190"/>
        </w:trPr>
        <w:tc>
          <w:tcPr>
            <w:tcW w:w="4074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</w:tcPr>
          <w:p w14:paraId="74264EA8" w14:textId="77777777" w:rsidR="00826DA3" w:rsidRPr="00263AE9" w:rsidRDefault="00826DA3">
            <w:pPr>
              <w:spacing w:line="20" w:lineRule="atLeast"/>
              <w:rPr>
                <w:sz w:val="20"/>
                <w:rPrChange w:id="2143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144" w:author="Раушан А. Туребаева" w:date="2022-08-05T16:07:00Z">
                <w:pPr>
                  <w:framePr w:hSpace="180" w:wrap="around" w:vAnchor="text" w:hAnchor="page" w:x="720" w:y="141"/>
                </w:pPr>
              </w:pPrChange>
            </w:pPr>
          </w:p>
        </w:tc>
        <w:tc>
          <w:tcPr>
            <w:tcW w:w="1636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CA47512" w14:textId="77777777" w:rsidR="00826DA3" w:rsidRPr="00263AE9" w:rsidRDefault="00826DA3">
            <w:pPr>
              <w:spacing w:line="20" w:lineRule="atLeast"/>
              <w:jc w:val="center"/>
              <w:rPr>
                <w:sz w:val="20"/>
                <w:rPrChange w:id="2145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146" w:author="Раушан А. Туребаева" w:date="2022-08-05T16:07:00Z">
                <w:pPr>
                  <w:framePr w:hSpace="180" w:wrap="around" w:vAnchor="text" w:hAnchor="page" w:x="720" w:y="141"/>
                  <w:jc w:val="center"/>
                </w:pPr>
              </w:pPrChange>
            </w:pPr>
          </w:p>
        </w:tc>
        <w:tc>
          <w:tcPr>
            <w:tcW w:w="1609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2C1F10" w14:textId="77777777" w:rsidR="00826DA3" w:rsidRPr="00263AE9" w:rsidRDefault="00826DA3">
            <w:pPr>
              <w:spacing w:line="20" w:lineRule="atLeast"/>
              <w:jc w:val="center"/>
              <w:rPr>
                <w:sz w:val="20"/>
                <w:rPrChange w:id="2147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148" w:author="Раушан А. Туребаева" w:date="2022-08-05T16:07:00Z">
                <w:pPr>
                  <w:framePr w:hSpace="180" w:wrap="around" w:vAnchor="text" w:hAnchor="page" w:x="720" w:y="141"/>
                  <w:jc w:val="center"/>
                </w:pPr>
              </w:pPrChange>
            </w:pPr>
          </w:p>
        </w:tc>
        <w:tc>
          <w:tcPr>
            <w:tcW w:w="1753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B07577" w14:textId="77777777" w:rsidR="00826DA3" w:rsidRPr="00263AE9" w:rsidRDefault="00826DA3">
            <w:pPr>
              <w:spacing w:line="20" w:lineRule="atLeast"/>
              <w:jc w:val="center"/>
              <w:rPr>
                <w:sz w:val="20"/>
                <w:rPrChange w:id="2149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150" w:author="Раушан А. Туребаева" w:date="2022-08-05T16:07:00Z">
                <w:pPr>
                  <w:framePr w:hSpace="180" w:wrap="around" w:vAnchor="text" w:hAnchor="page" w:x="720" w:y="141"/>
                  <w:jc w:val="center"/>
                </w:pPr>
              </w:pPrChange>
            </w:pPr>
          </w:p>
        </w:tc>
        <w:tc>
          <w:tcPr>
            <w:tcW w:w="1536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</w:tcPr>
          <w:p w14:paraId="3397291A" w14:textId="77777777" w:rsidR="00826DA3" w:rsidRPr="00263AE9" w:rsidRDefault="00826DA3">
            <w:pPr>
              <w:spacing w:line="20" w:lineRule="atLeast"/>
              <w:jc w:val="center"/>
              <w:rPr>
                <w:sz w:val="20"/>
                <w:rPrChange w:id="2151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152" w:author="Раушан А. Туребаева" w:date="2022-08-05T16:07:00Z">
                <w:pPr>
                  <w:framePr w:hSpace="180" w:wrap="around" w:vAnchor="text" w:hAnchor="page" w:x="720" w:y="141"/>
                  <w:jc w:val="center"/>
                </w:pPr>
              </w:pPrChange>
            </w:pPr>
          </w:p>
        </w:tc>
        <w:tc>
          <w:tcPr>
            <w:tcW w:w="1536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</w:tcPr>
          <w:p w14:paraId="4910A03D" w14:textId="77777777" w:rsidR="00826DA3" w:rsidRPr="00263AE9" w:rsidRDefault="00826DA3">
            <w:pPr>
              <w:spacing w:line="20" w:lineRule="atLeast"/>
              <w:jc w:val="center"/>
              <w:rPr>
                <w:sz w:val="20"/>
                <w:rPrChange w:id="2153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154" w:author="Раушан А. Туребаева" w:date="2022-08-05T16:07:00Z">
                <w:pPr>
                  <w:framePr w:hSpace="180" w:wrap="around" w:vAnchor="text" w:hAnchor="page" w:x="720" w:y="141"/>
                  <w:jc w:val="center"/>
                </w:pPr>
              </w:pPrChange>
            </w:pPr>
          </w:p>
        </w:tc>
        <w:tc>
          <w:tcPr>
            <w:tcW w:w="1518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  <w:vAlign w:val="center"/>
          </w:tcPr>
          <w:p w14:paraId="39CC1918" w14:textId="77777777" w:rsidR="00826DA3" w:rsidRPr="00263AE9" w:rsidRDefault="00826DA3">
            <w:pPr>
              <w:spacing w:line="20" w:lineRule="atLeast"/>
              <w:jc w:val="center"/>
              <w:rPr>
                <w:sz w:val="20"/>
                <w:rPrChange w:id="2155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156" w:author="Раушан А. Туребаева" w:date="2022-08-05T16:07:00Z">
                <w:pPr>
                  <w:framePr w:hSpace="180" w:wrap="around" w:vAnchor="text" w:hAnchor="page" w:x="720" w:y="141"/>
                  <w:jc w:val="center"/>
                </w:pPr>
              </w:pPrChange>
            </w:pPr>
          </w:p>
        </w:tc>
      </w:tr>
      <w:tr w:rsidR="00826DA3" w:rsidRPr="00263AE9" w14:paraId="53003B10" w14:textId="77777777" w:rsidTr="00D32E1E">
        <w:trPr>
          <w:trHeight w:val="190"/>
        </w:trPr>
        <w:tc>
          <w:tcPr>
            <w:tcW w:w="4074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</w:tcPr>
          <w:p w14:paraId="18B65F5F" w14:textId="77777777" w:rsidR="00826DA3" w:rsidRPr="00263AE9" w:rsidRDefault="00826DA3">
            <w:pPr>
              <w:spacing w:line="20" w:lineRule="atLeast"/>
              <w:rPr>
                <w:sz w:val="20"/>
                <w:rPrChange w:id="2157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158" w:author="Раушан А. Туребаева" w:date="2022-08-05T16:07:00Z">
                <w:pPr>
                  <w:framePr w:hSpace="180" w:wrap="around" w:vAnchor="text" w:hAnchor="page" w:x="720" w:y="141"/>
                </w:pPr>
              </w:pPrChange>
            </w:pPr>
          </w:p>
        </w:tc>
        <w:tc>
          <w:tcPr>
            <w:tcW w:w="1636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758BA4" w14:textId="77777777" w:rsidR="00826DA3" w:rsidRPr="00263AE9" w:rsidRDefault="00826DA3">
            <w:pPr>
              <w:spacing w:line="20" w:lineRule="atLeast"/>
              <w:jc w:val="center"/>
              <w:rPr>
                <w:sz w:val="20"/>
                <w:rPrChange w:id="2159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160" w:author="Раушан А. Туребаева" w:date="2022-08-05T16:07:00Z">
                <w:pPr>
                  <w:framePr w:hSpace="180" w:wrap="around" w:vAnchor="text" w:hAnchor="page" w:x="720" w:y="141"/>
                  <w:jc w:val="center"/>
                </w:pPr>
              </w:pPrChange>
            </w:pPr>
          </w:p>
        </w:tc>
        <w:tc>
          <w:tcPr>
            <w:tcW w:w="1609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37ADB08" w14:textId="77777777" w:rsidR="00826DA3" w:rsidRPr="00263AE9" w:rsidRDefault="00826DA3">
            <w:pPr>
              <w:spacing w:line="20" w:lineRule="atLeast"/>
              <w:jc w:val="center"/>
              <w:rPr>
                <w:sz w:val="20"/>
                <w:rPrChange w:id="2161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162" w:author="Раушан А. Туребаева" w:date="2022-08-05T16:07:00Z">
                <w:pPr>
                  <w:framePr w:hSpace="180" w:wrap="around" w:vAnchor="text" w:hAnchor="page" w:x="720" w:y="141"/>
                  <w:jc w:val="center"/>
                </w:pPr>
              </w:pPrChange>
            </w:pPr>
          </w:p>
        </w:tc>
        <w:tc>
          <w:tcPr>
            <w:tcW w:w="1753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B31B48B" w14:textId="77777777" w:rsidR="00826DA3" w:rsidRPr="00263AE9" w:rsidRDefault="00826DA3">
            <w:pPr>
              <w:spacing w:line="20" w:lineRule="atLeast"/>
              <w:jc w:val="center"/>
              <w:rPr>
                <w:sz w:val="20"/>
                <w:rPrChange w:id="2163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164" w:author="Раушан А. Туребаева" w:date="2022-08-05T16:07:00Z">
                <w:pPr>
                  <w:framePr w:hSpace="180" w:wrap="around" w:vAnchor="text" w:hAnchor="page" w:x="720" w:y="141"/>
                  <w:jc w:val="center"/>
                </w:pPr>
              </w:pPrChange>
            </w:pPr>
          </w:p>
        </w:tc>
        <w:tc>
          <w:tcPr>
            <w:tcW w:w="1536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</w:tcPr>
          <w:p w14:paraId="3CE83541" w14:textId="77777777" w:rsidR="00826DA3" w:rsidRPr="00263AE9" w:rsidRDefault="00826DA3">
            <w:pPr>
              <w:spacing w:line="20" w:lineRule="atLeast"/>
              <w:jc w:val="center"/>
              <w:rPr>
                <w:sz w:val="20"/>
                <w:rPrChange w:id="2165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166" w:author="Раушан А. Туребаева" w:date="2022-08-05T16:07:00Z">
                <w:pPr>
                  <w:framePr w:hSpace="180" w:wrap="around" w:vAnchor="text" w:hAnchor="page" w:x="720" w:y="141"/>
                  <w:jc w:val="center"/>
                </w:pPr>
              </w:pPrChange>
            </w:pPr>
          </w:p>
        </w:tc>
        <w:tc>
          <w:tcPr>
            <w:tcW w:w="1536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</w:tcPr>
          <w:p w14:paraId="334FC2B9" w14:textId="77777777" w:rsidR="00826DA3" w:rsidRPr="00263AE9" w:rsidRDefault="00826DA3">
            <w:pPr>
              <w:spacing w:line="20" w:lineRule="atLeast"/>
              <w:jc w:val="center"/>
              <w:rPr>
                <w:sz w:val="20"/>
                <w:rPrChange w:id="2167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168" w:author="Раушан А. Туребаева" w:date="2022-08-05T16:07:00Z">
                <w:pPr>
                  <w:framePr w:hSpace="180" w:wrap="around" w:vAnchor="text" w:hAnchor="page" w:x="720" w:y="141"/>
                  <w:jc w:val="center"/>
                </w:pPr>
              </w:pPrChange>
            </w:pPr>
          </w:p>
        </w:tc>
        <w:tc>
          <w:tcPr>
            <w:tcW w:w="1518" w:type="dxa"/>
            <w:tcBorders>
              <w:top w:val="single" w:sz="8" w:space="0" w:color="2A573A"/>
              <w:left w:val="single" w:sz="8" w:space="0" w:color="2A573A"/>
              <w:bottom w:val="single" w:sz="8" w:space="0" w:color="2A573A"/>
              <w:right w:val="single" w:sz="8" w:space="0" w:color="2A573A"/>
            </w:tcBorders>
            <w:vAlign w:val="center"/>
          </w:tcPr>
          <w:p w14:paraId="691B2FA8" w14:textId="77777777" w:rsidR="00826DA3" w:rsidRPr="00263AE9" w:rsidRDefault="00826DA3">
            <w:pPr>
              <w:spacing w:line="20" w:lineRule="atLeast"/>
              <w:jc w:val="center"/>
              <w:rPr>
                <w:sz w:val="20"/>
                <w:rPrChange w:id="2169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170" w:author="Раушан А. Туребаева" w:date="2022-08-05T16:07:00Z">
                <w:pPr>
                  <w:framePr w:hSpace="180" w:wrap="around" w:vAnchor="text" w:hAnchor="page" w:x="720" w:y="141"/>
                  <w:jc w:val="center"/>
                </w:pPr>
              </w:pPrChange>
            </w:pPr>
          </w:p>
        </w:tc>
      </w:tr>
    </w:tbl>
    <w:p w14:paraId="4AE6B864" w14:textId="77777777" w:rsidR="006575B6" w:rsidRPr="00263AE9" w:rsidRDefault="006575B6">
      <w:pPr>
        <w:spacing w:line="20" w:lineRule="atLeast"/>
        <w:jc w:val="right"/>
        <w:rPr>
          <w:sz w:val="20"/>
          <w:rPrChange w:id="2171" w:author="Раушан А. Туребаева" w:date="2022-08-05T16:07:00Z">
            <w:rPr>
              <w:sz w:val="22"/>
              <w:szCs w:val="22"/>
            </w:rPr>
          </w:rPrChange>
        </w:rPr>
        <w:pPrChange w:id="2172" w:author="Раушан А. Туребаева" w:date="2022-08-05T16:07:00Z">
          <w:pPr>
            <w:jc w:val="right"/>
          </w:pPr>
        </w:pPrChange>
      </w:pPr>
    </w:p>
    <w:p w14:paraId="103CBD88" w14:textId="77777777" w:rsidR="006575B6" w:rsidRPr="00263AE9" w:rsidRDefault="006575B6">
      <w:pPr>
        <w:spacing w:line="20" w:lineRule="atLeast"/>
        <w:jc w:val="right"/>
        <w:rPr>
          <w:sz w:val="20"/>
          <w:rPrChange w:id="2173" w:author="Раушан А. Туребаева" w:date="2022-08-05T16:07:00Z">
            <w:rPr>
              <w:sz w:val="22"/>
              <w:szCs w:val="22"/>
            </w:rPr>
          </w:rPrChange>
        </w:rPr>
        <w:pPrChange w:id="2174" w:author="Раушан А. Туребаева" w:date="2022-08-05T16:07:00Z">
          <w:pPr>
            <w:jc w:val="right"/>
          </w:pPr>
        </w:pPrChange>
      </w:pPr>
    </w:p>
    <w:p w14:paraId="0846BCD0" w14:textId="77777777" w:rsidR="00826DA3" w:rsidRPr="00263AE9" w:rsidRDefault="00826DA3">
      <w:pPr>
        <w:spacing w:line="20" w:lineRule="atLeast"/>
        <w:rPr>
          <w:b/>
          <w:sz w:val="20"/>
          <w:rPrChange w:id="2175" w:author="Раушан А. Туребаева" w:date="2022-08-05T16:07:00Z">
            <w:rPr>
              <w:b/>
              <w:sz w:val="22"/>
              <w:szCs w:val="22"/>
            </w:rPr>
          </w:rPrChange>
        </w:rPr>
        <w:pPrChange w:id="2176" w:author="Раушан А. Туребаева" w:date="2022-08-05T16:07:00Z">
          <w:pPr/>
        </w:pPrChange>
      </w:pPr>
    </w:p>
    <w:p w14:paraId="3BF05194" w14:textId="77777777" w:rsidR="00826DA3" w:rsidRPr="00263AE9" w:rsidRDefault="00826DA3">
      <w:pPr>
        <w:spacing w:line="20" w:lineRule="atLeast"/>
        <w:rPr>
          <w:b/>
          <w:sz w:val="20"/>
          <w:rPrChange w:id="2177" w:author="Раушан А. Туребаева" w:date="2022-08-05T16:07:00Z">
            <w:rPr>
              <w:b/>
              <w:sz w:val="22"/>
              <w:szCs w:val="22"/>
            </w:rPr>
          </w:rPrChange>
        </w:rPr>
        <w:pPrChange w:id="2178" w:author="Раушан А. Туребаева" w:date="2022-08-05T16:07:00Z">
          <w:pPr/>
        </w:pPrChange>
      </w:pPr>
    </w:p>
    <w:p w14:paraId="2F46E5D7" w14:textId="77777777" w:rsidR="00826DA3" w:rsidRPr="00263AE9" w:rsidRDefault="00826DA3">
      <w:pPr>
        <w:spacing w:line="20" w:lineRule="atLeast"/>
        <w:rPr>
          <w:b/>
          <w:sz w:val="20"/>
          <w:rPrChange w:id="2179" w:author="Раушан А. Туребаева" w:date="2022-08-05T16:07:00Z">
            <w:rPr>
              <w:b/>
              <w:sz w:val="22"/>
              <w:szCs w:val="22"/>
            </w:rPr>
          </w:rPrChange>
        </w:rPr>
        <w:pPrChange w:id="2180" w:author="Раушан А. Туребаева" w:date="2022-08-05T16:07:00Z">
          <w:pPr/>
        </w:pPrChange>
      </w:pPr>
    </w:p>
    <w:p w14:paraId="4DEC38E7" w14:textId="77777777" w:rsidR="00826DA3" w:rsidRPr="00263AE9" w:rsidRDefault="00826DA3">
      <w:pPr>
        <w:spacing w:line="20" w:lineRule="atLeast"/>
        <w:rPr>
          <w:b/>
          <w:sz w:val="20"/>
          <w:rPrChange w:id="2181" w:author="Раушан А. Туребаева" w:date="2022-08-05T16:07:00Z">
            <w:rPr>
              <w:b/>
              <w:sz w:val="22"/>
              <w:szCs w:val="22"/>
            </w:rPr>
          </w:rPrChange>
        </w:rPr>
        <w:pPrChange w:id="2182" w:author="Раушан А. Туребаева" w:date="2022-08-05T16:07:00Z">
          <w:pPr/>
        </w:pPrChange>
      </w:pPr>
    </w:p>
    <w:p w14:paraId="7A4FE0EA" w14:textId="77777777" w:rsidR="00826DA3" w:rsidRPr="00263AE9" w:rsidRDefault="00826DA3">
      <w:pPr>
        <w:spacing w:line="20" w:lineRule="atLeast"/>
        <w:rPr>
          <w:b/>
          <w:sz w:val="20"/>
          <w:rPrChange w:id="2183" w:author="Раушан А. Туребаева" w:date="2022-08-05T16:07:00Z">
            <w:rPr>
              <w:b/>
              <w:sz w:val="22"/>
              <w:szCs w:val="22"/>
            </w:rPr>
          </w:rPrChange>
        </w:rPr>
        <w:pPrChange w:id="2184" w:author="Раушан А. Туребаева" w:date="2022-08-05T16:07:00Z">
          <w:pPr/>
        </w:pPrChange>
      </w:pPr>
    </w:p>
    <w:p w14:paraId="65745988" w14:textId="77777777" w:rsidR="00826DA3" w:rsidRPr="00263AE9" w:rsidRDefault="00826DA3">
      <w:pPr>
        <w:spacing w:line="20" w:lineRule="atLeast"/>
        <w:rPr>
          <w:b/>
          <w:sz w:val="20"/>
          <w:rPrChange w:id="2185" w:author="Раушан А. Туребаева" w:date="2022-08-05T16:07:00Z">
            <w:rPr>
              <w:b/>
              <w:sz w:val="22"/>
              <w:szCs w:val="22"/>
            </w:rPr>
          </w:rPrChange>
        </w:rPr>
        <w:pPrChange w:id="2186" w:author="Раушан А. Туребаева" w:date="2022-08-05T16:07:00Z">
          <w:pPr/>
        </w:pPrChange>
      </w:pPr>
    </w:p>
    <w:p w14:paraId="3B9B9F3B" w14:textId="77777777" w:rsidR="00826DA3" w:rsidRPr="00263AE9" w:rsidRDefault="00826DA3">
      <w:pPr>
        <w:spacing w:line="20" w:lineRule="atLeast"/>
        <w:rPr>
          <w:b/>
          <w:sz w:val="20"/>
          <w:rPrChange w:id="2187" w:author="Раушан А. Туребаева" w:date="2022-08-05T16:07:00Z">
            <w:rPr>
              <w:b/>
              <w:sz w:val="22"/>
              <w:szCs w:val="22"/>
            </w:rPr>
          </w:rPrChange>
        </w:rPr>
        <w:pPrChange w:id="2188" w:author="Раушан А. Туребаева" w:date="2022-08-05T16:07:00Z">
          <w:pPr/>
        </w:pPrChange>
      </w:pPr>
    </w:p>
    <w:p w14:paraId="5C3878B1" w14:textId="77777777" w:rsidR="00826DA3" w:rsidRPr="00263AE9" w:rsidRDefault="00826DA3">
      <w:pPr>
        <w:spacing w:line="20" w:lineRule="atLeast"/>
        <w:rPr>
          <w:b/>
          <w:sz w:val="20"/>
          <w:rPrChange w:id="2189" w:author="Раушан А. Туребаева" w:date="2022-08-05T16:07:00Z">
            <w:rPr>
              <w:b/>
              <w:sz w:val="22"/>
              <w:szCs w:val="22"/>
            </w:rPr>
          </w:rPrChange>
        </w:rPr>
        <w:pPrChange w:id="2190" w:author="Раушан А. Туребаева" w:date="2022-08-05T16:07:00Z">
          <w:pPr/>
        </w:pPrChange>
      </w:pPr>
    </w:p>
    <w:p w14:paraId="7D7B0B78" w14:textId="77777777" w:rsidR="00826DA3" w:rsidRPr="00263AE9" w:rsidRDefault="00826DA3">
      <w:pPr>
        <w:spacing w:line="20" w:lineRule="atLeast"/>
        <w:rPr>
          <w:b/>
          <w:sz w:val="20"/>
          <w:rPrChange w:id="2191" w:author="Раушан А. Туребаева" w:date="2022-08-05T16:07:00Z">
            <w:rPr>
              <w:b/>
              <w:sz w:val="22"/>
              <w:szCs w:val="22"/>
            </w:rPr>
          </w:rPrChange>
        </w:rPr>
        <w:pPrChange w:id="2192" w:author="Раушан А. Туребаева" w:date="2022-08-05T16:07:00Z">
          <w:pPr/>
        </w:pPrChange>
      </w:pPr>
    </w:p>
    <w:p w14:paraId="7473ED62" w14:textId="77777777" w:rsidR="00826DA3" w:rsidRPr="00263AE9" w:rsidRDefault="00826DA3">
      <w:pPr>
        <w:spacing w:line="20" w:lineRule="atLeast"/>
        <w:rPr>
          <w:b/>
          <w:sz w:val="20"/>
          <w:rPrChange w:id="2193" w:author="Раушан А. Туребаева" w:date="2022-08-05T16:07:00Z">
            <w:rPr>
              <w:b/>
              <w:sz w:val="22"/>
              <w:szCs w:val="22"/>
            </w:rPr>
          </w:rPrChange>
        </w:rPr>
        <w:pPrChange w:id="2194" w:author="Раушан А. Туребаева" w:date="2022-08-05T16:07:00Z">
          <w:pPr/>
        </w:pPrChange>
      </w:pPr>
    </w:p>
    <w:p w14:paraId="1E66ACEF" w14:textId="77777777" w:rsidR="00826DA3" w:rsidRPr="00263AE9" w:rsidRDefault="00826DA3">
      <w:pPr>
        <w:spacing w:line="20" w:lineRule="atLeast"/>
        <w:rPr>
          <w:b/>
          <w:sz w:val="20"/>
          <w:rPrChange w:id="2195" w:author="Раушан А. Туребаева" w:date="2022-08-05T16:07:00Z">
            <w:rPr>
              <w:b/>
              <w:sz w:val="22"/>
              <w:szCs w:val="22"/>
            </w:rPr>
          </w:rPrChange>
        </w:rPr>
        <w:pPrChange w:id="2196" w:author="Раушан А. Туребаева" w:date="2022-08-05T16:07:00Z">
          <w:pPr/>
        </w:pPrChange>
      </w:pPr>
    </w:p>
    <w:p w14:paraId="640508B1" w14:textId="77777777" w:rsidR="00826DA3" w:rsidRPr="00263AE9" w:rsidRDefault="00826DA3">
      <w:pPr>
        <w:spacing w:line="20" w:lineRule="atLeast"/>
        <w:rPr>
          <w:b/>
          <w:sz w:val="20"/>
          <w:rPrChange w:id="2197" w:author="Раушан А. Туребаева" w:date="2022-08-05T16:07:00Z">
            <w:rPr>
              <w:b/>
              <w:sz w:val="22"/>
              <w:szCs w:val="22"/>
            </w:rPr>
          </w:rPrChange>
        </w:rPr>
        <w:pPrChange w:id="2198" w:author="Раушан А. Туребаева" w:date="2022-08-05T16:07:00Z">
          <w:pPr/>
        </w:pPrChange>
      </w:pPr>
    </w:p>
    <w:p w14:paraId="7986D738" w14:textId="1F58118C" w:rsidR="006575B6" w:rsidRPr="00263AE9" w:rsidRDefault="006575B6">
      <w:pPr>
        <w:spacing w:line="20" w:lineRule="atLeast"/>
        <w:rPr>
          <w:b/>
          <w:sz w:val="20"/>
          <w:rPrChange w:id="2199" w:author="Раушан А. Туребаева" w:date="2022-08-05T16:07:00Z">
            <w:rPr>
              <w:b/>
              <w:sz w:val="22"/>
              <w:szCs w:val="22"/>
            </w:rPr>
          </w:rPrChange>
        </w:rPr>
        <w:pPrChange w:id="2200" w:author="Раушан А. Туребаева" w:date="2022-08-05T16:07:00Z">
          <w:pPr/>
        </w:pPrChange>
      </w:pPr>
      <w:r w:rsidRPr="00263AE9">
        <w:rPr>
          <w:b/>
          <w:sz w:val="20"/>
          <w:rPrChange w:id="2201" w:author="Раушан А. Туребаева" w:date="2022-08-05T16:07:00Z">
            <w:rPr>
              <w:b/>
              <w:sz w:val="22"/>
              <w:szCs w:val="22"/>
            </w:rPr>
          </w:rPrChange>
        </w:rPr>
        <w:t>Подписи Сторон</w:t>
      </w:r>
    </w:p>
    <w:p w14:paraId="44FB7402" w14:textId="77777777" w:rsidR="006575B6" w:rsidRPr="00263AE9" w:rsidRDefault="006575B6">
      <w:pPr>
        <w:spacing w:line="20" w:lineRule="atLeast"/>
        <w:rPr>
          <w:sz w:val="20"/>
          <w:rPrChange w:id="2202" w:author="Раушан А. Туребаева" w:date="2022-08-05T16:07:00Z">
            <w:rPr>
              <w:sz w:val="22"/>
              <w:szCs w:val="22"/>
            </w:rPr>
          </w:rPrChange>
        </w:rPr>
        <w:pPrChange w:id="2203" w:author="Раушан А. Туребаева" w:date="2022-08-05T16:07:00Z">
          <w:pPr/>
        </w:pPrChange>
      </w:pPr>
    </w:p>
    <w:p w14:paraId="7D9E4385" w14:textId="77777777" w:rsidR="006575B6" w:rsidRPr="00263AE9" w:rsidRDefault="006575B6">
      <w:pPr>
        <w:spacing w:line="20" w:lineRule="atLeast"/>
        <w:jc w:val="both"/>
        <w:rPr>
          <w:sz w:val="20"/>
          <w:rPrChange w:id="2204" w:author="Раушан А. Туребаева" w:date="2022-08-05T16:07:00Z">
            <w:rPr>
              <w:sz w:val="22"/>
              <w:szCs w:val="22"/>
            </w:rPr>
          </w:rPrChange>
        </w:rPr>
        <w:pPrChange w:id="2205" w:author="Раушан А. Туребаева" w:date="2022-08-05T16:07:00Z">
          <w:pPr>
            <w:jc w:val="both"/>
          </w:pPr>
        </w:pPrChange>
      </w:pPr>
      <w:r w:rsidRPr="00263AE9">
        <w:rPr>
          <w:sz w:val="20"/>
          <w:rPrChange w:id="2206" w:author="Раушан А. Туребаева" w:date="2022-08-05T16:07:00Z">
            <w:rPr>
              <w:sz w:val="22"/>
              <w:szCs w:val="22"/>
            </w:rPr>
          </w:rPrChange>
        </w:rPr>
        <w:t>АО «Мангистаумунайгаз»:</w:t>
      </w:r>
    </w:p>
    <w:p w14:paraId="3B913A81" w14:textId="77777777" w:rsidR="006575B6" w:rsidRPr="00263AE9" w:rsidRDefault="006575B6">
      <w:pPr>
        <w:spacing w:line="20" w:lineRule="atLeast"/>
        <w:jc w:val="both"/>
        <w:rPr>
          <w:sz w:val="20"/>
          <w:rPrChange w:id="2207" w:author="Раушан А. Туребаева" w:date="2022-08-05T16:07:00Z">
            <w:rPr>
              <w:sz w:val="22"/>
              <w:szCs w:val="22"/>
            </w:rPr>
          </w:rPrChange>
        </w:rPr>
        <w:pPrChange w:id="2208" w:author="Раушан А. Туребаева" w:date="2022-08-05T16:07:00Z">
          <w:pPr>
            <w:jc w:val="both"/>
          </w:pPr>
        </w:pPrChange>
      </w:pPr>
    </w:p>
    <w:p w14:paraId="4D7E4400" w14:textId="1DDDD749" w:rsidR="006575B6" w:rsidRPr="00263AE9" w:rsidRDefault="006575B6">
      <w:pPr>
        <w:spacing w:line="20" w:lineRule="atLeast"/>
        <w:jc w:val="both"/>
        <w:rPr>
          <w:sz w:val="20"/>
          <w:lang w:val="kk-KZ"/>
          <w:rPrChange w:id="2209" w:author="Раушан А. Туребаева" w:date="2022-08-05T16:07:00Z">
            <w:rPr>
              <w:sz w:val="22"/>
              <w:szCs w:val="22"/>
              <w:lang w:val="kk-KZ"/>
            </w:rPr>
          </w:rPrChange>
        </w:rPr>
        <w:pPrChange w:id="2210" w:author="Раушан А. Туребаева" w:date="2022-08-05T16:07:00Z">
          <w:pPr>
            <w:jc w:val="both"/>
          </w:pPr>
        </w:pPrChange>
      </w:pPr>
      <w:r w:rsidRPr="00263AE9">
        <w:rPr>
          <w:sz w:val="20"/>
          <w:lang w:val="kk-KZ"/>
          <w:rPrChange w:id="2211" w:author="Раушан А. Туребаева" w:date="2022-08-05T16:07:00Z">
            <w:rPr>
              <w:sz w:val="22"/>
              <w:szCs w:val="22"/>
              <w:lang w:val="kk-KZ"/>
            </w:rPr>
          </w:rPrChange>
        </w:rPr>
        <w:t>Генеральный директор</w:t>
      </w:r>
      <w:r w:rsidRPr="00263AE9">
        <w:rPr>
          <w:sz w:val="20"/>
          <w:lang w:val="kk-KZ"/>
          <w:rPrChange w:id="2212" w:author="Раушан А. Туребаева" w:date="2022-08-05T16:07:00Z">
            <w:rPr>
              <w:sz w:val="22"/>
              <w:szCs w:val="22"/>
              <w:lang w:val="kk-KZ"/>
            </w:rPr>
          </w:rPrChange>
        </w:rPr>
        <w:tab/>
      </w:r>
      <w:r w:rsidRPr="00263AE9">
        <w:rPr>
          <w:sz w:val="20"/>
          <w:lang w:val="kk-KZ"/>
          <w:rPrChange w:id="2213" w:author="Раушан А. Туребаева" w:date="2022-08-05T16:07:00Z">
            <w:rPr>
              <w:sz w:val="22"/>
              <w:szCs w:val="22"/>
              <w:lang w:val="kk-KZ"/>
            </w:rPr>
          </w:rPrChange>
        </w:rPr>
        <w:tab/>
      </w:r>
      <w:r w:rsidRPr="00263AE9">
        <w:rPr>
          <w:sz w:val="20"/>
          <w:lang w:val="kk-KZ"/>
          <w:rPrChange w:id="2214" w:author="Раушан А. Туребаева" w:date="2022-08-05T16:07:00Z">
            <w:rPr>
              <w:sz w:val="22"/>
              <w:szCs w:val="22"/>
              <w:lang w:val="kk-KZ"/>
            </w:rPr>
          </w:rPrChange>
        </w:rPr>
        <w:tab/>
      </w:r>
      <w:r w:rsidRPr="00263AE9">
        <w:rPr>
          <w:sz w:val="20"/>
          <w:lang w:val="kk-KZ"/>
          <w:rPrChange w:id="2215" w:author="Раушан А. Туребаева" w:date="2022-08-05T16:07:00Z">
            <w:rPr>
              <w:sz w:val="22"/>
              <w:szCs w:val="22"/>
              <w:lang w:val="kk-KZ"/>
            </w:rPr>
          </w:rPrChange>
        </w:rPr>
        <w:tab/>
      </w:r>
      <w:r w:rsidRPr="00263AE9">
        <w:rPr>
          <w:sz w:val="20"/>
          <w:lang w:val="kk-KZ"/>
          <w:rPrChange w:id="2216" w:author="Раушан А. Туребаева" w:date="2022-08-05T16:07:00Z">
            <w:rPr>
              <w:sz w:val="22"/>
              <w:szCs w:val="22"/>
              <w:lang w:val="kk-KZ"/>
            </w:rPr>
          </w:rPrChange>
        </w:rPr>
        <w:tab/>
        <w:t xml:space="preserve">_____________ </w:t>
      </w:r>
    </w:p>
    <w:p w14:paraId="00038560" w14:textId="77777777" w:rsidR="006575B6" w:rsidRPr="00263AE9" w:rsidRDefault="006575B6">
      <w:pPr>
        <w:spacing w:line="20" w:lineRule="atLeast"/>
        <w:jc w:val="both"/>
        <w:rPr>
          <w:sz w:val="20"/>
          <w:lang w:val="kk-KZ"/>
          <w:rPrChange w:id="2217" w:author="Раушан А. Туребаева" w:date="2022-08-05T16:07:00Z">
            <w:rPr>
              <w:sz w:val="22"/>
              <w:szCs w:val="22"/>
              <w:lang w:val="kk-KZ"/>
            </w:rPr>
          </w:rPrChange>
        </w:rPr>
        <w:pPrChange w:id="2218" w:author="Раушан А. Туребаева" w:date="2022-08-05T16:07:00Z">
          <w:pPr>
            <w:jc w:val="both"/>
          </w:pPr>
        </w:pPrChange>
      </w:pPr>
    </w:p>
    <w:p w14:paraId="22207165" w14:textId="392C7DB9" w:rsidR="006575B6" w:rsidRPr="00263AE9" w:rsidRDefault="006575B6">
      <w:pPr>
        <w:spacing w:line="20" w:lineRule="atLeast"/>
        <w:jc w:val="both"/>
        <w:rPr>
          <w:sz w:val="20"/>
          <w:rPrChange w:id="2219" w:author="Раушан А. Туребаева" w:date="2022-08-05T16:07:00Z">
            <w:rPr>
              <w:sz w:val="22"/>
              <w:szCs w:val="22"/>
            </w:rPr>
          </w:rPrChange>
        </w:rPr>
        <w:pPrChange w:id="2220" w:author="Раушан А. Туребаева" w:date="2022-08-05T16:07:00Z">
          <w:pPr>
            <w:jc w:val="both"/>
          </w:pPr>
        </w:pPrChange>
      </w:pPr>
      <w:r w:rsidRPr="00263AE9">
        <w:rPr>
          <w:sz w:val="20"/>
          <w:lang w:val="kk-KZ"/>
          <w:rPrChange w:id="2221" w:author="Раушан А. Туребаева" w:date="2022-08-05T16:07:00Z">
            <w:rPr>
              <w:sz w:val="22"/>
              <w:szCs w:val="22"/>
              <w:lang w:val="kk-KZ"/>
            </w:rPr>
          </w:rPrChange>
        </w:rPr>
        <w:t>Первый заместитель генерального директора</w:t>
      </w:r>
      <w:r w:rsidRPr="00263AE9">
        <w:rPr>
          <w:sz w:val="20"/>
          <w:lang w:val="kk-KZ"/>
          <w:rPrChange w:id="2222" w:author="Раушан А. Туребаева" w:date="2022-08-05T16:07:00Z">
            <w:rPr>
              <w:sz w:val="22"/>
              <w:szCs w:val="22"/>
              <w:lang w:val="kk-KZ"/>
            </w:rPr>
          </w:rPrChange>
        </w:rPr>
        <w:tab/>
      </w:r>
      <w:r w:rsidRPr="00263AE9">
        <w:rPr>
          <w:sz w:val="20"/>
          <w:lang w:val="kk-KZ"/>
          <w:rPrChange w:id="2223" w:author="Раушан А. Туребаева" w:date="2022-08-05T16:07:00Z">
            <w:rPr>
              <w:sz w:val="22"/>
              <w:szCs w:val="22"/>
              <w:lang w:val="kk-KZ"/>
            </w:rPr>
          </w:rPrChange>
        </w:rPr>
        <w:tab/>
        <w:t xml:space="preserve">            _____________ </w:t>
      </w:r>
    </w:p>
    <w:p w14:paraId="51AAE80A" w14:textId="77777777" w:rsidR="006575B6" w:rsidRPr="00263AE9" w:rsidRDefault="006575B6">
      <w:pPr>
        <w:spacing w:line="20" w:lineRule="atLeast"/>
        <w:rPr>
          <w:b/>
          <w:sz w:val="20"/>
          <w:rPrChange w:id="2224" w:author="Раушан А. Туребаева" w:date="2022-08-05T16:07:00Z">
            <w:rPr>
              <w:b/>
              <w:sz w:val="22"/>
              <w:szCs w:val="22"/>
            </w:rPr>
          </w:rPrChange>
        </w:rPr>
        <w:pPrChange w:id="2225" w:author="Раушан А. Туребаева" w:date="2022-08-05T16:07:00Z">
          <w:pPr/>
        </w:pPrChange>
      </w:pPr>
    </w:p>
    <w:p w14:paraId="24949FB7" w14:textId="77777777" w:rsidR="006575B6" w:rsidRPr="00263AE9" w:rsidRDefault="006575B6">
      <w:pPr>
        <w:spacing w:line="20" w:lineRule="atLeast"/>
        <w:rPr>
          <w:b/>
          <w:sz w:val="20"/>
          <w:rPrChange w:id="2226" w:author="Раушан А. Туребаева" w:date="2022-08-05T16:07:00Z">
            <w:rPr>
              <w:b/>
              <w:sz w:val="22"/>
              <w:szCs w:val="22"/>
            </w:rPr>
          </w:rPrChange>
        </w:rPr>
        <w:pPrChange w:id="2227" w:author="Раушан А. Туребаева" w:date="2022-08-05T16:07:00Z">
          <w:pPr/>
        </w:pPrChange>
      </w:pPr>
      <w:r w:rsidRPr="00263AE9">
        <w:rPr>
          <w:b/>
          <w:sz w:val="20"/>
          <w:rPrChange w:id="2228" w:author="Раушан А. Туребаева" w:date="2022-08-05T16:07:00Z">
            <w:rPr>
              <w:b/>
              <w:sz w:val="22"/>
              <w:szCs w:val="22"/>
            </w:rPr>
          </w:rPrChange>
        </w:rPr>
        <w:t>ОО «Отраслевой профессиональный союз</w:t>
      </w:r>
    </w:p>
    <w:p w14:paraId="74BFE3A1" w14:textId="7F85B857" w:rsidR="006575B6" w:rsidRPr="00263AE9" w:rsidRDefault="006575B6">
      <w:pPr>
        <w:spacing w:line="20" w:lineRule="atLeast"/>
        <w:rPr>
          <w:b/>
          <w:sz w:val="20"/>
          <w:rPrChange w:id="2229" w:author="Раушан А. Туребаева" w:date="2022-08-05T16:07:00Z">
            <w:rPr>
              <w:b/>
              <w:sz w:val="22"/>
              <w:szCs w:val="22"/>
            </w:rPr>
          </w:rPrChange>
        </w:rPr>
        <w:pPrChange w:id="2230" w:author="Раушан А. Туребаева" w:date="2022-08-05T16:07:00Z">
          <w:pPr/>
        </w:pPrChange>
      </w:pPr>
      <w:r w:rsidRPr="00263AE9">
        <w:rPr>
          <w:b/>
          <w:sz w:val="20"/>
          <w:rPrChange w:id="2231" w:author="Раушан А. Туребаева" w:date="2022-08-05T16:07:00Z">
            <w:rPr>
              <w:b/>
              <w:sz w:val="22"/>
              <w:szCs w:val="22"/>
            </w:rPr>
          </w:rPrChange>
        </w:rPr>
        <w:t xml:space="preserve"> </w:t>
      </w:r>
      <w:proofErr w:type="gramStart"/>
      <w:r w:rsidRPr="00263AE9">
        <w:rPr>
          <w:b/>
          <w:sz w:val="20"/>
          <w:rPrChange w:id="2232" w:author="Раушан А. Туребаева" w:date="2022-08-05T16:07:00Z">
            <w:rPr>
              <w:b/>
              <w:sz w:val="22"/>
              <w:szCs w:val="22"/>
            </w:rPr>
          </w:rPrChange>
        </w:rPr>
        <w:t>работников</w:t>
      </w:r>
      <w:proofErr w:type="gramEnd"/>
      <w:r w:rsidRPr="00263AE9">
        <w:rPr>
          <w:b/>
          <w:sz w:val="20"/>
          <w:rPrChange w:id="2233" w:author="Раушан А. Туребаева" w:date="2022-08-05T16:07:00Z">
            <w:rPr>
              <w:b/>
              <w:sz w:val="22"/>
              <w:szCs w:val="22"/>
            </w:rPr>
          </w:rPrChange>
        </w:rPr>
        <w:t>:</w:t>
      </w:r>
    </w:p>
    <w:p w14:paraId="008C8184" w14:textId="77777777" w:rsidR="006575B6" w:rsidRPr="00263AE9" w:rsidRDefault="006575B6">
      <w:pPr>
        <w:spacing w:line="20" w:lineRule="atLeast"/>
        <w:rPr>
          <w:sz w:val="20"/>
          <w:rPrChange w:id="2234" w:author="Раушан А. Туребаева" w:date="2022-08-05T16:07:00Z">
            <w:rPr>
              <w:sz w:val="22"/>
              <w:szCs w:val="22"/>
            </w:rPr>
          </w:rPrChange>
        </w:rPr>
        <w:pPrChange w:id="2235" w:author="Раушан А. Туребаева" w:date="2022-08-05T16:07:00Z">
          <w:pPr/>
        </w:pPrChange>
      </w:pPr>
    </w:p>
    <w:p w14:paraId="30DCC415" w14:textId="54D20EA6" w:rsidR="006575B6" w:rsidRPr="00263AE9" w:rsidRDefault="006575B6">
      <w:pPr>
        <w:spacing w:line="20" w:lineRule="atLeast"/>
        <w:jc w:val="both"/>
        <w:rPr>
          <w:b/>
          <w:sz w:val="20"/>
          <w:rPrChange w:id="2236" w:author="Раушан А. Туребаева" w:date="2022-08-05T16:07:00Z">
            <w:rPr>
              <w:b/>
              <w:sz w:val="22"/>
              <w:szCs w:val="22"/>
            </w:rPr>
          </w:rPrChange>
        </w:rPr>
        <w:pPrChange w:id="2237" w:author="Раушан А. Туребаева" w:date="2022-08-05T16:07:00Z">
          <w:pPr>
            <w:jc w:val="both"/>
          </w:pPr>
        </w:pPrChange>
      </w:pPr>
      <w:r w:rsidRPr="00263AE9">
        <w:rPr>
          <w:sz w:val="20"/>
          <w:rPrChange w:id="2238" w:author="Раушан А. Туребаева" w:date="2022-08-05T16:07:00Z">
            <w:rPr>
              <w:sz w:val="22"/>
              <w:szCs w:val="22"/>
            </w:rPr>
          </w:rPrChange>
        </w:rPr>
        <w:t>Председатель профкома</w:t>
      </w:r>
      <w:r w:rsidRPr="00263AE9">
        <w:rPr>
          <w:b/>
          <w:sz w:val="20"/>
          <w:rPrChange w:id="2239" w:author="Раушан А. Туребаева" w:date="2022-08-05T16:07:00Z">
            <w:rPr>
              <w:b/>
              <w:sz w:val="22"/>
              <w:szCs w:val="22"/>
            </w:rPr>
          </w:rPrChange>
        </w:rPr>
        <w:tab/>
      </w:r>
      <w:r w:rsidRPr="00263AE9">
        <w:rPr>
          <w:b/>
          <w:sz w:val="20"/>
          <w:rPrChange w:id="2240" w:author="Раушан А. Туребаева" w:date="2022-08-05T16:07:00Z">
            <w:rPr>
              <w:b/>
              <w:sz w:val="22"/>
              <w:szCs w:val="22"/>
            </w:rPr>
          </w:rPrChange>
        </w:rPr>
        <w:tab/>
      </w:r>
      <w:r w:rsidRPr="00263AE9">
        <w:rPr>
          <w:b/>
          <w:sz w:val="20"/>
          <w:rPrChange w:id="2241" w:author="Раушан А. Туребаева" w:date="2022-08-05T16:07:00Z">
            <w:rPr>
              <w:b/>
              <w:sz w:val="22"/>
              <w:szCs w:val="22"/>
            </w:rPr>
          </w:rPrChange>
        </w:rPr>
        <w:tab/>
      </w:r>
      <w:r w:rsidRPr="00263AE9">
        <w:rPr>
          <w:b/>
          <w:sz w:val="20"/>
          <w:rPrChange w:id="2242" w:author="Раушан А. Туребаева" w:date="2022-08-05T16:07:00Z">
            <w:rPr>
              <w:b/>
              <w:sz w:val="22"/>
              <w:szCs w:val="22"/>
            </w:rPr>
          </w:rPrChange>
        </w:rPr>
        <w:tab/>
      </w:r>
      <w:r w:rsidRPr="00263AE9">
        <w:rPr>
          <w:b/>
          <w:sz w:val="20"/>
          <w:rPrChange w:id="2243" w:author="Раушан А. Туребаева" w:date="2022-08-05T16:07:00Z">
            <w:rPr>
              <w:b/>
              <w:sz w:val="22"/>
              <w:szCs w:val="22"/>
            </w:rPr>
          </w:rPrChange>
        </w:rPr>
        <w:tab/>
        <w:t xml:space="preserve">_____________ </w:t>
      </w:r>
    </w:p>
    <w:p w14:paraId="205B336F" w14:textId="77777777" w:rsidR="006575B6" w:rsidRPr="00263AE9" w:rsidRDefault="006575B6">
      <w:pPr>
        <w:spacing w:line="20" w:lineRule="atLeast"/>
        <w:jc w:val="both"/>
        <w:rPr>
          <w:sz w:val="20"/>
          <w:rPrChange w:id="2244" w:author="Раушан А. Туребаева" w:date="2022-08-05T16:07:00Z">
            <w:rPr>
              <w:sz w:val="22"/>
              <w:szCs w:val="22"/>
            </w:rPr>
          </w:rPrChange>
        </w:rPr>
        <w:pPrChange w:id="2245" w:author="Раушан А. Туребаева" w:date="2022-08-05T16:07:00Z">
          <w:pPr>
            <w:jc w:val="both"/>
          </w:pPr>
        </w:pPrChange>
      </w:pPr>
      <w:r w:rsidRPr="00263AE9">
        <w:rPr>
          <w:b/>
          <w:sz w:val="20"/>
          <w:rPrChange w:id="2246" w:author="Раушан А. Туребаева" w:date="2022-08-05T16:07:00Z">
            <w:rPr>
              <w:b/>
              <w:sz w:val="22"/>
              <w:szCs w:val="22"/>
            </w:rPr>
          </w:rPrChange>
        </w:rPr>
        <w:t>Директор</w:t>
      </w:r>
      <w:r w:rsidRPr="00263AE9">
        <w:rPr>
          <w:b/>
          <w:sz w:val="20"/>
          <w:rPrChange w:id="2247" w:author="Раушан А. Туребаева" w:date="2022-08-05T16:07:00Z">
            <w:rPr>
              <w:b/>
              <w:sz w:val="22"/>
              <w:szCs w:val="22"/>
            </w:rPr>
          </w:rPrChange>
        </w:rPr>
        <w:tab/>
      </w:r>
      <w:r w:rsidRPr="00263AE9">
        <w:rPr>
          <w:b/>
          <w:sz w:val="20"/>
          <w:rPrChange w:id="2248" w:author="Раушан А. Туребаева" w:date="2022-08-05T16:07:00Z">
            <w:rPr>
              <w:b/>
              <w:sz w:val="22"/>
              <w:szCs w:val="22"/>
            </w:rPr>
          </w:rPrChange>
        </w:rPr>
        <w:tab/>
      </w:r>
      <w:r w:rsidRPr="00263AE9">
        <w:rPr>
          <w:b/>
          <w:sz w:val="20"/>
          <w:rPrChange w:id="2249" w:author="Раушан А. Туребаева" w:date="2022-08-05T16:07:00Z">
            <w:rPr>
              <w:b/>
              <w:sz w:val="22"/>
              <w:szCs w:val="22"/>
            </w:rPr>
          </w:rPrChange>
        </w:rPr>
        <w:tab/>
      </w:r>
      <w:r w:rsidRPr="00263AE9">
        <w:rPr>
          <w:b/>
          <w:sz w:val="20"/>
          <w:rPrChange w:id="2250" w:author="Раушан А. Туребаева" w:date="2022-08-05T16:07:00Z">
            <w:rPr>
              <w:b/>
              <w:sz w:val="22"/>
              <w:szCs w:val="22"/>
            </w:rPr>
          </w:rPrChange>
        </w:rPr>
        <w:tab/>
      </w:r>
      <w:r w:rsidRPr="00263AE9">
        <w:rPr>
          <w:b/>
          <w:sz w:val="20"/>
          <w:rPrChange w:id="2251" w:author="Раушан А. Туребаева" w:date="2022-08-05T16:07:00Z">
            <w:rPr>
              <w:b/>
              <w:sz w:val="22"/>
              <w:szCs w:val="22"/>
            </w:rPr>
          </w:rPrChange>
        </w:rPr>
        <w:tab/>
      </w:r>
      <w:r w:rsidRPr="00263AE9">
        <w:rPr>
          <w:b/>
          <w:sz w:val="20"/>
          <w:rPrChange w:id="2252" w:author="Раушан А. Туребаева" w:date="2022-08-05T16:07:00Z">
            <w:rPr>
              <w:b/>
              <w:sz w:val="22"/>
              <w:szCs w:val="22"/>
            </w:rPr>
          </w:rPrChange>
        </w:rPr>
        <w:tab/>
      </w:r>
      <w:r w:rsidRPr="00263AE9">
        <w:rPr>
          <w:b/>
          <w:sz w:val="20"/>
          <w:rPrChange w:id="2253" w:author="Раушан А. Туребаева" w:date="2022-08-05T16:07:00Z">
            <w:rPr>
              <w:b/>
              <w:sz w:val="22"/>
              <w:szCs w:val="22"/>
            </w:rPr>
          </w:rPrChange>
        </w:rPr>
        <w:tab/>
        <w:t xml:space="preserve">______________ </w:t>
      </w:r>
    </w:p>
    <w:p w14:paraId="65D0E454" w14:textId="77777777" w:rsidR="009C6420" w:rsidRDefault="009C6420">
      <w:pPr>
        <w:spacing w:line="20" w:lineRule="atLeast"/>
        <w:jc w:val="right"/>
        <w:rPr>
          <w:sz w:val="20"/>
          <w:rPrChange w:id="2254" w:author="Раушан А. Туребаева" w:date="2022-08-05T16:07:00Z">
            <w:rPr>
              <w:sz w:val="22"/>
              <w:szCs w:val="22"/>
            </w:rPr>
          </w:rPrChange>
        </w:rPr>
        <w:sectPr w:rsidR="009C6420" w:rsidSect="006575B6">
          <w:pgSz w:w="16838" w:h="11906" w:orient="landscape"/>
          <w:pgMar w:top="1134" w:right="851" w:bottom="566" w:left="709" w:header="709" w:footer="709" w:gutter="0"/>
          <w:cols w:space="708"/>
          <w:docGrid w:linePitch="360"/>
        </w:sectPr>
        <w:pPrChange w:id="2255" w:author="Раушан А. Туребаева" w:date="2022-08-05T16:07:00Z">
          <w:pPr>
            <w:jc w:val="right"/>
          </w:pPr>
        </w:pPrChange>
      </w:pPr>
    </w:p>
    <w:p w14:paraId="097E5E5D" w14:textId="77777777" w:rsidR="00AC597A" w:rsidRPr="00263AE9" w:rsidRDefault="00AC597A">
      <w:pPr>
        <w:spacing w:line="20" w:lineRule="atLeast"/>
        <w:rPr>
          <w:sz w:val="20"/>
          <w:rPrChange w:id="2256" w:author="Раушан А. Туребаева" w:date="2022-08-05T16:07:00Z">
            <w:rPr>
              <w:sz w:val="22"/>
              <w:szCs w:val="22"/>
            </w:rPr>
          </w:rPrChange>
        </w:rPr>
        <w:pPrChange w:id="2257" w:author="Раушан А. Туребаева" w:date="2022-08-05T16:07:00Z">
          <w:pPr/>
        </w:pPrChange>
      </w:pPr>
    </w:p>
    <w:p w14:paraId="4892F189" w14:textId="77777777" w:rsidR="001D16E5" w:rsidRPr="00263AE9" w:rsidRDefault="001D16E5">
      <w:pPr>
        <w:spacing w:line="20" w:lineRule="atLeast"/>
        <w:ind w:left="708" w:firstLine="1"/>
        <w:jc w:val="both"/>
        <w:rPr>
          <w:b/>
          <w:spacing w:val="-2"/>
          <w:sz w:val="20"/>
          <w:lang w:eastAsia="en-US"/>
          <w:rPrChange w:id="2258" w:author="Раушан А. Туребаева" w:date="2022-08-05T16:07:00Z">
            <w:rPr>
              <w:b/>
              <w:spacing w:val="-2"/>
              <w:sz w:val="22"/>
              <w:szCs w:val="22"/>
              <w:lang w:eastAsia="en-US"/>
            </w:rPr>
          </w:rPrChange>
        </w:rPr>
        <w:pPrChange w:id="2259" w:author="Раушан А. Туребаева" w:date="2022-08-05T16:07:00Z">
          <w:pPr>
            <w:ind w:left="708" w:firstLine="1"/>
            <w:jc w:val="both"/>
          </w:pPr>
        </w:pPrChange>
      </w:pPr>
      <w:bookmarkStart w:id="2260" w:name="SUB1990300"/>
      <w:bookmarkStart w:id="2261" w:name="SUB1990302"/>
      <w:bookmarkStart w:id="2262" w:name="SUB1990303"/>
      <w:bookmarkStart w:id="2263" w:name="SUB1990400"/>
      <w:bookmarkStart w:id="2264" w:name="SUB1990402"/>
      <w:bookmarkStart w:id="2265" w:name="SUB1990403"/>
      <w:bookmarkStart w:id="2266" w:name="SUB1990404"/>
      <w:bookmarkStart w:id="2267" w:name="SUB1990500"/>
      <w:bookmarkStart w:id="2268" w:name="SUB1990600"/>
      <w:bookmarkStart w:id="2269" w:name="SUB1990700"/>
      <w:bookmarkStart w:id="2270" w:name="SUB1990800"/>
      <w:bookmarkStart w:id="2271" w:name="SUB1991000"/>
      <w:bookmarkStart w:id="2272" w:name="SUB199010400"/>
      <w:bookmarkStart w:id="2273" w:name="SUB2250000"/>
      <w:bookmarkStart w:id="2274" w:name="SUB2250100"/>
      <w:bookmarkStart w:id="2275" w:name="SUB2250600"/>
      <w:bookmarkStart w:id="2276" w:name="SUB2250800"/>
      <w:bookmarkStart w:id="2277" w:name="SUB2880000"/>
      <w:bookmarkStart w:id="2278" w:name="SUB2910200"/>
      <w:bookmarkStart w:id="2279" w:name="SUB2910300"/>
      <w:bookmarkStart w:id="2280" w:name="SUB2910102"/>
      <w:bookmarkStart w:id="2281" w:name="SUB2910103"/>
      <w:bookmarkStart w:id="2282" w:name="SUB2910104"/>
      <w:bookmarkStart w:id="2283" w:name="SUB2910105"/>
      <w:bookmarkStart w:id="2284" w:name="SUB2910106"/>
      <w:bookmarkStart w:id="2285" w:name="SUB2910500"/>
      <w:bookmarkStart w:id="2286" w:name="SUB2920000"/>
      <w:bookmarkStart w:id="2287" w:name="SUB2920300"/>
      <w:bookmarkStart w:id="2288" w:name="SUB2920504"/>
      <w:bookmarkStart w:id="2289" w:name="SUB2920505"/>
      <w:bookmarkStart w:id="2290" w:name="SUB2920506"/>
      <w:bookmarkStart w:id="2291" w:name="SUB2920507"/>
      <w:bookmarkStart w:id="2292" w:name="SUB2920508"/>
      <w:bookmarkStart w:id="2293" w:name="SUB292050100"/>
      <w:bookmarkStart w:id="2294" w:name="SUB292010200"/>
      <w:bookmarkStart w:id="2295" w:name="SUB2930000"/>
      <w:bookmarkStart w:id="2296" w:name="SUB293010200"/>
      <w:bookmarkStart w:id="2297" w:name="SUB293010300"/>
      <w:bookmarkStart w:id="2298" w:name="SUB2940200"/>
      <w:bookmarkStart w:id="2299" w:name="SUB2940300"/>
      <w:bookmarkStart w:id="2300" w:name="SUB2940400"/>
      <w:bookmarkStart w:id="2301" w:name="SUB2940500"/>
      <w:bookmarkStart w:id="2302" w:name="SUB2960000"/>
      <w:bookmarkStart w:id="2303" w:name="SUB2970000"/>
      <w:bookmarkEnd w:id="2260"/>
      <w:bookmarkEnd w:id="2261"/>
      <w:bookmarkEnd w:id="2262"/>
      <w:bookmarkEnd w:id="2263"/>
      <w:bookmarkEnd w:id="2264"/>
      <w:bookmarkEnd w:id="2265"/>
      <w:bookmarkEnd w:id="2266"/>
      <w:bookmarkEnd w:id="2267"/>
      <w:bookmarkEnd w:id="2268"/>
      <w:bookmarkEnd w:id="2269"/>
      <w:bookmarkEnd w:id="2270"/>
      <w:bookmarkEnd w:id="2271"/>
      <w:bookmarkEnd w:id="2272"/>
      <w:bookmarkEnd w:id="2273"/>
      <w:bookmarkEnd w:id="2274"/>
      <w:bookmarkEnd w:id="2275"/>
      <w:bookmarkEnd w:id="2276"/>
      <w:bookmarkEnd w:id="2277"/>
      <w:bookmarkEnd w:id="2278"/>
      <w:bookmarkEnd w:id="2279"/>
      <w:bookmarkEnd w:id="2280"/>
      <w:bookmarkEnd w:id="2281"/>
      <w:bookmarkEnd w:id="2282"/>
      <w:bookmarkEnd w:id="2283"/>
      <w:bookmarkEnd w:id="2284"/>
      <w:bookmarkEnd w:id="228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  <w:bookmarkEnd w:id="2297"/>
      <w:bookmarkEnd w:id="2298"/>
      <w:bookmarkEnd w:id="2299"/>
      <w:bookmarkEnd w:id="2300"/>
      <w:bookmarkEnd w:id="2301"/>
      <w:bookmarkEnd w:id="2302"/>
      <w:bookmarkEnd w:id="2303"/>
    </w:p>
    <w:p w14:paraId="2406D7EE" w14:textId="77777777" w:rsidR="00443E63" w:rsidRPr="00263AE9" w:rsidRDefault="00443E63">
      <w:pPr>
        <w:spacing w:line="20" w:lineRule="atLeast"/>
        <w:jc w:val="right"/>
        <w:rPr>
          <w:sz w:val="20"/>
          <w:lang w:val="kk-KZ"/>
          <w:rPrChange w:id="2304" w:author="Раушан А. Туребаева" w:date="2022-08-05T16:07:00Z">
            <w:rPr>
              <w:sz w:val="22"/>
              <w:szCs w:val="22"/>
              <w:lang w:val="kk-KZ"/>
            </w:rPr>
          </w:rPrChange>
        </w:rPr>
        <w:pPrChange w:id="2305" w:author="Раушан А. Туребаева" w:date="2022-08-05T16:07:00Z">
          <w:pPr>
            <w:jc w:val="right"/>
          </w:pPr>
        </w:pPrChange>
      </w:pPr>
    </w:p>
    <w:p w14:paraId="35969B2E" w14:textId="77777777" w:rsidR="00443E63" w:rsidRPr="00263AE9" w:rsidRDefault="00443E63">
      <w:pPr>
        <w:spacing w:line="20" w:lineRule="atLeast"/>
        <w:jc w:val="right"/>
        <w:rPr>
          <w:sz w:val="20"/>
          <w:rPrChange w:id="2306" w:author="Раушан А. Туребаева" w:date="2022-08-05T16:07:00Z">
            <w:rPr>
              <w:sz w:val="22"/>
              <w:szCs w:val="22"/>
            </w:rPr>
          </w:rPrChange>
        </w:rPr>
        <w:pPrChange w:id="2307" w:author="Раушан А. Туребаева" w:date="2022-08-05T16:07:00Z">
          <w:pPr>
            <w:jc w:val="right"/>
          </w:pPr>
        </w:pPrChange>
      </w:pPr>
    </w:p>
    <w:p w14:paraId="6DCC05C1" w14:textId="77777777" w:rsidR="00443E63" w:rsidRPr="00263AE9" w:rsidRDefault="00443E63">
      <w:pPr>
        <w:spacing w:line="20" w:lineRule="atLeast"/>
        <w:jc w:val="center"/>
        <w:rPr>
          <w:b/>
          <w:sz w:val="20"/>
          <w:rPrChange w:id="2308" w:author="Раушан А. Туребаева" w:date="2022-08-05T16:07:00Z">
            <w:rPr>
              <w:b/>
              <w:sz w:val="22"/>
              <w:szCs w:val="22"/>
            </w:rPr>
          </w:rPrChange>
        </w:rPr>
        <w:pPrChange w:id="2309" w:author="Раушан А. Туребаева" w:date="2022-08-05T16:07:00Z">
          <w:pPr>
            <w:jc w:val="center"/>
          </w:pPr>
        </w:pPrChange>
      </w:pPr>
      <w:r w:rsidRPr="00263AE9">
        <w:rPr>
          <w:b/>
          <w:sz w:val="20"/>
          <w:rPrChange w:id="2310" w:author="Раушан А. Туребаева" w:date="2022-08-05T16:07:00Z">
            <w:rPr>
              <w:b/>
              <w:sz w:val="22"/>
              <w:szCs w:val="22"/>
            </w:rPr>
          </w:rPrChange>
        </w:rPr>
        <w:t xml:space="preserve">Сведения о работниках </w:t>
      </w:r>
      <w:r w:rsidR="005378B1" w:rsidRPr="00263AE9">
        <w:rPr>
          <w:b/>
          <w:sz w:val="20"/>
          <w:rPrChange w:id="2311" w:author="Раушан А. Туребаева" w:date="2022-08-05T16:07:00Z">
            <w:rPr>
              <w:b/>
              <w:sz w:val="22"/>
              <w:szCs w:val="22"/>
            </w:rPr>
          </w:rPrChange>
        </w:rPr>
        <w:t>Подрядчика</w:t>
      </w:r>
    </w:p>
    <w:p w14:paraId="4705B958" w14:textId="601D1A03" w:rsidR="00443E63" w:rsidRPr="00263AE9" w:rsidRDefault="00443E63">
      <w:pPr>
        <w:spacing w:line="20" w:lineRule="atLeast"/>
        <w:jc w:val="center"/>
        <w:rPr>
          <w:sz w:val="20"/>
          <w:rPrChange w:id="2312" w:author="Раушан А. Туребаева" w:date="2022-08-05T16:07:00Z">
            <w:rPr>
              <w:sz w:val="22"/>
              <w:szCs w:val="22"/>
            </w:rPr>
          </w:rPrChange>
        </w:rPr>
        <w:pPrChange w:id="2313" w:author="Раушан А. Туребаева" w:date="2022-08-05T16:07:00Z">
          <w:pPr>
            <w:jc w:val="center"/>
          </w:pPr>
        </w:pPrChange>
      </w:pPr>
      <w:proofErr w:type="gramStart"/>
      <w:r w:rsidRPr="00263AE9">
        <w:rPr>
          <w:sz w:val="20"/>
          <w:rPrChange w:id="2314" w:author="Раушан А. Туребаева" w:date="2022-08-05T16:07:00Z">
            <w:rPr>
              <w:sz w:val="22"/>
              <w:szCs w:val="22"/>
            </w:rPr>
          </w:rPrChange>
        </w:rPr>
        <w:t>по</w:t>
      </w:r>
      <w:proofErr w:type="gramEnd"/>
      <w:r w:rsidRPr="00263AE9">
        <w:rPr>
          <w:sz w:val="20"/>
          <w:rPrChange w:id="2315" w:author="Раушан А. Туребаева" w:date="2022-08-05T16:07:00Z">
            <w:rPr>
              <w:sz w:val="22"/>
              <w:szCs w:val="22"/>
            </w:rPr>
          </w:rPrChange>
        </w:rPr>
        <w:t xml:space="preserve"> состоянию на «___»___________</w:t>
      </w:r>
      <w:r w:rsidR="00FA1326" w:rsidRPr="00263AE9">
        <w:rPr>
          <w:sz w:val="20"/>
          <w:rPrChange w:id="2316" w:author="Раушан А. Туребаева" w:date="2022-08-05T16:07:00Z">
            <w:rPr>
              <w:sz w:val="22"/>
              <w:szCs w:val="22"/>
            </w:rPr>
          </w:rPrChange>
        </w:rPr>
        <w:t xml:space="preserve">2022 </w:t>
      </w:r>
      <w:r w:rsidRPr="00263AE9">
        <w:rPr>
          <w:sz w:val="20"/>
          <w:rPrChange w:id="2317" w:author="Раушан А. Туребаева" w:date="2022-08-05T16:07:00Z">
            <w:rPr>
              <w:sz w:val="22"/>
              <w:szCs w:val="22"/>
            </w:rPr>
          </w:rPrChange>
        </w:rPr>
        <w:t>года</w:t>
      </w:r>
    </w:p>
    <w:p w14:paraId="41A4451A" w14:textId="77777777" w:rsidR="004A780C" w:rsidRPr="00263AE9" w:rsidRDefault="004A780C">
      <w:pPr>
        <w:spacing w:line="20" w:lineRule="atLeast"/>
        <w:jc w:val="center"/>
        <w:rPr>
          <w:sz w:val="20"/>
          <w:rPrChange w:id="2318" w:author="Раушан А. Туребаева" w:date="2022-08-05T16:07:00Z">
            <w:rPr>
              <w:sz w:val="22"/>
              <w:szCs w:val="22"/>
            </w:rPr>
          </w:rPrChange>
        </w:rPr>
        <w:pPrChange w:id="2319" w:author="Раушан А. Туребаева" w:date="2022-08-05T16:07:00Z">
          <w:pPr>
            <w:jc w:val="center"/>
          </w:pPr>
        </w:pPrChange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1228"/>
        <w:gridCol w:w="1235"/>
        <w:gridCol w:w="1203"/>
        <w:gridCol w:w="918"/>
        <w:gridCol w:w="1738"/>
        <w:gridCol w:w="1622"/>
        <w:gridCol w:w="1622"/>
      </w:tblGrid>
      <w:tr w:rsidR="00443E63" w:rsidRPr="00263AE9" w14:paraId="781C0E2E" w14:textId="77777777" w:rsidTr="00FC51C2">
        <w:trPr>
          <w:trHeight w:val="2530"/>
        </w:trPr>
        <w:tc>
          <w:tcPr>
            <w:tcW w:w="455" w:type="dxa"/>
          </w:tcPr>
          <w:p w14:paraId="55FBD202" w14:textId="77777777" w:rsidR="00443E63" w:rsidRPr="00263AE9" w:rsidRDefault="00443E63">
            <w:pPr>
              <w:pStyle w:val="af2"/>
              <w:spacing w:line="20" w:lineRule="atLeast"/>
              <w:rPr>
                <w:rFonts w:ascii="Times New Roman" w:hAnsi="Times New Roman"/>
                <w:sz w:val="20"/>
                <w:szCs w:val="20"/>
                <w:rPrChange w:id="2320" w:author="Раушан А. Туребаева" w:date="2022-08-05T16:07:00Z">
                  <w:rPr/>
                </w:rPrChange>
              </w:rPr>
              <w:pPrChange w:id="2321" w:author="Раушан А. Туребаева" w:date="2022-08-05T16:07:00Z">
                <w:pPr>
                  <w:pStyle w:val="af2"/>
                </w:pPr>
              </w:pPrChange>
            </w:pPr>
            <w:r w:rsidRPr="00263AE9">
              <w:rPr>
                <w:rFonts w:ascii="Times New Roman" w:eastAsia="Times New Roman" w:hAnsi="Times New Roman"/>
                <w:sz w:val="20"/>
                <w:szCs w:val="20"/>
                <w:lang w:eastAsia="ru-RU"/>
                <w:rPrChange w:id="2322" w:author="Раушан А. Туребаева" w:date="2022-08-05T16:07:00Z">
                  <w:rPr>
                    <w:rFonts w:ascii="Times New Roman" w:eastAsia="Times New Roman" w:hAnsi="Times New Roman"/>
                    <w:lang w:eastAsia="ru-RU"/>
                  </w:rPr>
                </w:rPrChange>
              </w:rPr>
              <w:t>№</w:t>
            </w:r>
          </w:p>
          <w:p w14:paraId="38B46F38" w14:textId="77777777" w:rsidR="00443E63" w:rsidRPr="00263AE9" w:rsidRDefault="00443E63">
            <w:pPr>
              <w:pStyle w:val="af2"/>
              <w:spacing w:line="20" w:lineRule="atLeast"/>
              <w:rPr>
                <w:rFonts w:ascii="Times New Roman" w:hAnsi="Times New Roman"/>
                <w:sz w:val="20"/>
                <w:szCs w:val="20"/>
                <w:rPrChange w:id="2323" w:author="Раушан А. Туребаева" w:date="2022-08-05T16:07:00Z">
                  <w:rPr/>
                </w:rPrChange>
              </w:rPr>
              <w:pPrChange w:id="2324" w:author="Раушан А. Туребаева" w:date="2022-08-05T16:07:00Z">
                <w:pPr>
                  <w:pStyle w:val="af2"/>
                </w:pPr>
              </w:pPrChange>
            </w:pPr>
            <w:proofErr w:type="gramStart"/>
            <w:r w:rsidRPr="00263AE9">
              <w:rPr>
                <w:rFonts w:ascii="Times New Roman" w:eastAsia="Times New Roman" w:hAnsi="Times New Roman"/>
                <w:sz w:val="20"/>
                <w:szCs w:val="20"/>
                <w:lang w:eastAsia="ru-RU"/>
                <w:rPrChange w:id="2325" w:author="Раушан А. Туребаева" w:date="2022-08-05T16:07:00Z">
                  <w:rPr>
                    <w:rFonts w:ascii="Times New Roman" w:eastAsia="Times New Roman" w:hAnsi="Times New Roman"/>
                    <w:lang w:eastAsia="ru-RU"/>
                  </w:rPr>
                </w:rPrChange>
              </w:rPr>
              <w:t>п</w:t>
            </w:r>
            <w:proofErr w:type="gramEnd"/>
            <w:r w:rsidRPr="00263AE9">
              <w:rPr>
                <w:rFonts w:ascii="Times New Roman" w:eastAsia="Times New Roman" w:hAnsi="Times New Roman"/>
                <w:sz w:val="20"/>
                <w:szCs w:val="20"/>
                <w:lang w:eastAsia="ru-RU"/>
                <w:rPrChange w:id="2326" w:author="Раушан А. Туребаева" w:date="2022-08-05T16:07:00Z">
                  <w:rPr>
                    <w:rFonts w:ascii="Times New Roman" w:eastAsia="Times New Roman" w:hAnsi="Times New Roman"/>
                    <w:lang w:eastAsia="ru-RU"/>
                  </w:rPr>
                </w:rPrChange>
              </w:rPr>
              <w:t>/п</w:t>
            </w:r>
          </w:p>
        </w:tc>
        <w:tc>
          <w:tcPr>
            <w:tcW w:w="1228" w:type="dxa"/>
          </w:tcPr>
          <w:p w14:paraId="7D1B7EAC" w14:textId="77777777" w:rsidR="00443E63" w:rsidRPr="00263AE9" w:rsidRDefault="00443E63">
            <w:pPr>
              <w:pStyle w:val="af2"/>
              <w:spacing w:line="20" w:lineRule="atLeast"/>
              <w:rPr>
                <w:rFonts w:ascii="Times New Roman" w:hAnsi="Times New Roman"/>
                <w:sz w:val="20"/>
                <w:szCs w:val="20"/>
                <w:rPrChange w:id="2327" w:author="Раушан А. Туребаева" w:date="2022-08-05T16:07:00Z">
                  <w:rPr/>
                </w:rPrChange>
              </w:rPr>
              <w:pPrChange w:id="2328" w:author="Раушан А. Туребаева" w:date="2022-08-05T16:07:00Z">
                <w:pPr>
                  <w:pStyle w:val="af2"/>
                </w:pPr>
              </w:pPrChange>
            </w:pPr>
            <w:r w:rsidRPr="00263AE9">
              <w:rPr>
                <w:rFonts w:ascii="Times New Roman" w:eastAsia="Times New Roman" w:hAnsi="Times New Roman"/>
                <w:sz w:val="20"/>
                <w:szCs w:val="20"/>
                <w:lang w:eastAsia="ru-RU"/>
                <w:rPrChange w:id="2329" w:author="Раушан А. Туребаева" w:date="2022-08-05T16:07:00Z">
                  <w:rPr>
                    <w:rFonts w:ascii="Times New Roman" w:eastAsia="Times New Roman" w:hAnsi="Times New Roman"/>
                    <w:lang w:eastAsia="ru-RU"/>
                  </w:rPr>
                </w:rPrChange>
              </w:rPr>
              <w:t>ФИО</w:t>
            </w:r>
          </w:p>
        </w:tc>
        <w:tc>
          <w:tcPr>
            <w:tcW w:w="1235" w:type="dxa"/>
          </w:tcPr>
          <w:p w14:paraId="22D789B1" w14:textId="77777777" w:rsidR="00BB12E3" w:rsidRPr="00263AE9" w:rsidRDefault="00443E63">
            <w:pPr>
              <w:pStyle w:val="af2"/>
              <w:spacing w:line="20" w:lineRule="atLeast"/>
              <w:rPr>
                <w:rFonts w:ascii="Times New Roman" w:hAnsi="Times New Roman"/>
                <w:sz w:val="20"/>
                <w:szCs w:val="20"/>
                <w:rPrChange w:id="2330" w:author="Раушан А. Туребаева" w:date="2022-08-05T16:07:00Z">
                  <w:rPr/>
                </w:rPrChange>
              </w:rPr>
              <w:pPrChange w:id="2331" w:author="Раушан А. Туребаева" w:date="2022-08-05T16:07:00Z">
                <w:pPr>
                  <w:pStyle w:val="af2"/>
                </w:pPr>
              </w:pPrChange>
            </w:pPr>
            <w:proofErr w:type="spellStart"/>
            <w:r w:rsidRPr="00263AE9">
              <w:rPr>
                <w:rFonts w:ascii="Times New Roman" w:eastAsia="Times New Roman" w:hAnsi="Times New Roman"/>
                <w:sz w:val="20"/>
                <w:szCs w:val="20"/>
                <w:lang w:eastAsia="ru-RU"/>
                <w:rPrChange w:id="2332" w:author="Раушан А. Туребаева" w:date="2022-08-05T16:07:00Z">
                  <w:rPr>
                    <w:rFonts w:ascii="Times New Roman" w:eastAsia="Times New Roman" w:hAnsi="Times New Roman"/>
                    <w:lang w:eastAsia="ru-RU"/>
                  </w:rPr>
                </w:rPrChange>
              </w:rPr>
              <w:t>Занимае</w:t>
            </w:r>
            <w:proofErr w:type="spellEnd"/>
          </w:p>
          <w:p w14:paraId="41CA12DC" w14:textId="77777777" w:rsidR="00443E63" w:rsidRPr="00263AE9" w:rsidRDefault="00443E63">
            <w:pPr>
              <w:pStyle w:val="af2"/>
              <w:spacing w:line="20" w:lineRule="atLeast"/>
              <w:rPr>
                <w:rFonts w:ascii="Times New Roman" w:hAnsi="Times New Roman"/>
                <w:sz w:val="20"/>
                <w:szCs w:val="20"/>
                <w:rPrChange w:id="2333" w:author="Раушан А. Туребаева" w:date="2022-08-05T16:07:00Z">
                  <w:rPr/>
                </w:rPrChange>
              </w:rPr>
              <w:pPrChange w:id="2334" w:author="Раушан А. Туребаева" w:date="2022-08-05T16:07:00Z">
                <w:pPr>
                  <w:pStyle w:val="af2"/>
                </w:pPr>
              </w:pPrChange>
            </w:pPr>
            <w:proofErr w:type="gramStart"/>
            <w:r w:rsidRPr="00263AE9">
              <w:rPr>
                <w:rFonts w:ascii="Times New Roman" w:eastAsia="Times New Roman" w:hAnsi="Times New Roman"/>
                <w:sz w:val="20"/>
                <w:szCs w:val="20"/>
                <w:lang w:eastAsia="ru-RU"/>
                <w:rPrChange w:id="2335" w:author="Раушан А. Туребаева" w:date="2022-08-05T16:07:00Z">
                  <w:rPr>
                    <w:rFonts w:ascii="Times New Roman" w:eastAsia="Times New Roman" w:hAnsi="Times New Roman"/>
                    <w:lang w:eastAsia="ru-RU"/>
                  </w:rPr>
                </w:rPrChange>
              </w:rPr>
              <w:t>мая</w:t>
            </w:r>
            <w:proofErr w:type="gramEnd"/>
          </w:p>
          <w:p w14:paraId="0042474F" w14:textId="77777777" w:rsidR="00443E63" w:rsidRPr="00263AE9" w:rsidRDefault="00443E63">
            <w:pPr>
              <w:pStyle w:val="af2"/>
              <w:spacing w:line="20" w:lineRule="atLeast"/>
              <w:rPr>
                <w:rFonts w:ascii="Times New Roman" w:hAnsi="Times New Roman"/>
                <w:sz w:val="20"/>
                <w:szCs w:val="20"/>
                <w:rPrChange w:id="2336" w:author="Раушан А. Туребаева" w:date="2022-08-05T16:07:00Z">
                  <w:rPr/>
                </w:rPrChange>
              </w:rPr>
              <w:pPrChange w:id="2337" w:author="Раушан А. Туребаева" w:date="2022-08-05T16:07:00Z">
                <w:pPr>
                  <w:pStyle w:val="af2"/>
                </w:pPr>
              </w:pPrChange>
            </w:pPr>
            <w:proofErr w:type="gramStart"/>
            <w:r w:rsidRPr="00263AE9">
              <w:rPr>
                <w:rFonts w:ascii="Times New Roman" w:eastAsia="Times New Roman" w:hAnsi="Times New Roman"/>
                <w:sz w:val="20"/>
                <w:szCs w:val="20"/>
                <w:lang w:eastAsia="ru-RU"/>
                <w:rPrChange w:id="2338" w:author="Раушан А. Туребаева" w:date="2022-08-05T16:07:00Z">
                  <w:rPr>
                    <w:rFonts w:ascii="Times New Roman" w:eastAsia="Times New Roman" w:hAnsi="Times New Roman"/>
                    <w:lang w:eastAsia="ru-RU"/>
                  </w:rPr>
                </w:rPrChange>
              </w:rPr>
              <w:t>дол</w:t>
            </w:r>
            <w:proofErr w:type="gramEnd"/>
            <w:r w:rsidRPr="00263AE9">
              <w:rPr>
                <w:rFonts w:ascii="Times New Roman" w:eastAsia="Times New Roman" w:hAnsi="Times New Roman"/>
                <w:sz w:val="20"/>
                <w:szCs w:val="20"/>
                <w:lang w:eastAsia="ru-RU"/>
                <w:rPrChange w:id="2339" w:author="Раушан А. Туребаева" w:date="2022-08-05T16:07:00Z">
                  <w:rPr>
                    <w:rFonts w:ascii="Times New Roman" w:eastAsia="Times New Roman" w:hAnsi="Times New Roman"/>
                    <w:lang w:eastAsia="ru-RU"/>
                  </w:rPr>
                </w:rPrChange>
              </w:rPr>
              <w:t>-</w:t>
            </w:r>
            <w:proofErr w:type="spellStart"/>
            <w:r w:rsidRPr="00263AE9">
              <w:rPr>
                <w:rFonts w:ascii="Times New Roman" w:eastAsia="Times New Roman" w:hAnsi="Times New Roman"/>
                <w:sz w:val="20"/>
                <w:szCs w:val="20"/>
                <w:lang w:eastAsia="ru-RU"/>
                <w:rPrChange w:id="2340" w:author="Раушан А. Туребаева" w:date="2022-08-05T16:07:00Z">
                  <w:rPr>
                    <w:rFonts w:ascii="Times New Roman" w:eastAsia="Times New Roman" w:hAnsi="Times New Roman"/>
                    <w:lang w:eastAsia="ru-RU"/>
                  </w:rPr>
                </w:rPrChange>
              </w:rPr>
              <w:t>жность</w:t>
            </w:r>
            <w:proofErr w:type="spellEnd"/>
          </w:p>
        </w:tc>
        <w:tc>
          <w:tcPr>
            <w:tcW w:w="1203" w:type="dxa"/>
          </w:tcPr>
          <w:p w14:paraId="09B65CD2" w14:textId="77777777" w:rsidR="00443E63" w:rsidRPr="00263AE9" w:rsidRDefault="005B5448">
            <w:pPr>
              <w:pStyle w:val="af2"/>
              <w:spacing w:line="20" w:lineRule="atLeast"/>
              <w:rPr>
                <w:rFonts w:ascii="Times New Roman" w:hAnsi="Times New Roman"/>
                <w:sz w:val="20"/>
                <w:szCs w:val="20"/>
                <w:rPrChange w:id="2341" w:author="Раушан А. Туребаева" w:date="2022-08-05T16:07:00Z">
                  <w:rPr/>
                </w:rPrChange>
              </w:rPr>
              <w:pPrChange w:id="2342" w:author="Раушан А. Туребаева" w:date="2022-08-05T16:07:00Z">
                <w:pPr>
                  <w:pStyle w:val="af2"/>
                </w:pPr>
              </w:pPrChange>
            </w:pPr>
            <w:r w:rsidRPr="00263AE9">
              <w:rPr>
                <w:rFonts w:ascii="Times New Roman" w:eastAsia="Times New Roman" w:hAnsi="Times New Roman"/>
                <w:sz w:val="20"/>
                <w:szCs w:val="20"/>
                <w:lang w:eastAsia="ru-RU"/>
                <w:rPrChange w:id="2343" w:author="Раушан А. Туребаева" w:date="2022-08-05T16:07:00Z">
                  <w:rPr>
                    <w:rFonts w:ascii="Times New Roman" w:eastAsia="Times New Roman" w:hAnsi="Times New Roman"/>
                    <w:lang w:eastAsia="ru-RU"/>
                  </w:rPr>
                </w:rPrChange>
              </w:rPr>
              <w:t>Образование</w:t>
            </w:r>
          </w:p>
        </w:tc>
        <w:tc>
          <w:tcPr>
            <w:tcW w:w="918" w:type="dxa"/>
          </w:tcPr>
          <w:p w14:paraId="3413A3D5" w14:textId="77777777" w:rsidR="00443E63" w:rsidRPr="00263AE9" w:rsidRDefault="00443E63">
            <w:pPr>
              <w:pStyle w:val="af2"/>
              <w:spacing w:line="20" w:lineRule="atLeast"/>
              <w:rPr>
                <w:rFonts w:ascii="Times New Roman" w:hAnsi="Times New Roman"/>
                <w:sz w:val="20"/>
                <w:szCs w:val="20"/>
                <w:rPrChange w:id="2344" w:author="Раушан А. Туребаева" w:date="2022-08-05T16:07:00Z">
                  <w:rPr/>
                </w:rPrChange>
              </w:rPr>
              <w:pPrChange w:id="2345" w:author="Раушан А. Туребаева" w:date="2022-08-05T16:07:00Z">
                <w:pPr>
                  <w:pStyle w:val="af2"/>
                </w:pPr>
              </w:pPrChange>
            </w:pPr>
            <w:r w:rsidRPr="00263AE9">
              <w:rPr>
                <w:rFonts w:ascii="Times New Roman" w:eastAsia="Times New Roman" w:hAnsi="Times New Roman"/>
                <w:sz w:val="20"/>
                <w:szCs w:val="20"/>
                <w:lang w:eastAsia="ru-RU"/>
                <w:rPrChange w:id="2346" w:author="Раушан А. Туребаева" w:date="2022-08-05T16:07:00Z">
                  <w:rPr>
                    <w:rFonts w:ascii="Times New Roman" w:eastAsia="Times New Roman" w:hAnsi="Times New Roman"/>
                    <w:lang w:eastAsia="ru-RU"/>
                  </w:rPr>
                </w:rPrChange>
              </w:rPr>
              <w:t>Стаж</w:t>
            </w:r>
          </w:p>
          <w:p w14:paraId="7080E56D" w14:textId="77777777" w:rsidR="00443E63" w:rsidRPr="00263AE9" w:rsidRDefault="00443E63">
            <w:pPr>
              <w:pStyle w:val="af2"/>
              <w:spacing w:line="20" w:lineRule="atLeast"/>
              <w:rPr>
                <w:rFonts w:ascii="Times New Roman" w:hAnsi="Times New Roman"/>
                <w:sz w:val="20"/>
                <w:szCs w:val="20"/>
                <w:rPrChange w:id="2347" w:author="Раушан А. Туребаева" w:date="2022-08-05T16:07:00Z">
                  <w:rPr/>
                </w:rPrChange>
              </w:rPr>
              <w:pPrChange w:id="2348" w:author="Раушан А. Туребаева" w:date="2022-08-05T16:07:00Z">
                <w:pPr>
                  <w:pStyle w:val="af2"/>
                </w:pPr>
              </w:pPrChange>
            </w:pPr>
            <w:proofErr w:type="gramStart"/>
            <w:r w:rsidRPr="00263AE9">
              <w:rPr>
                <w:rFonts w:ascii="Times New Roman" w:eastAsia="Times New Roman" w:hAnsi="Times New Roman"/>
                <w:sz w:val="20"/>
                <w:szCs w:val="20"/>
                <w:lang w:eastAsia="ru-RU"/>
                <w:rPrChange w:id="2349" w:author="Раушан А. Туребаева" w:date="2022-08-05T16:07:00Z">
                  <w:rPr>
                    <w:rFonts w:ascii="Times New Roman" w:eastAsia="Times New Roman" w:hAnsi="Times New Roman"/>
                    <w:lang w:eastAsia="ru-RU"/>
                  </w:rPr>
                </w:rPrChange>
              </w:rPr>
              <w:t>по</w:t>
            </w:r>
            <w:proofErr w:type="gramEnd"/>
            <w:r w:rsidRPr="00263AE9">
              <w:rPr>
                <w:rFonts w:ascii="Times New Roman" w:eastAsia="Times New Roman" w:hAnsi="Times New Roman"/>
                <w:sz w:val="20"/>
                <w:szCs w:val="20"/>
                <w:lang w:eastAsia="ru-RU"/>
                <w:rPrChange w:id="2350" w:author="Раушан А. Туребаева" w:date="2022-08-05T16:07:00Z">
                  <w:rPr>
                    <w:rFonts w:ascii="Times New Roman" w:eastAsia="Times New Roman" w:hAnsi="Times New Roman"/>
                    <w:lang w:eastAsia="ru-RU"/>
                  </w:rPr>
                </w:rPrChange>
              </w:rPr>
              <w:t xml:space="preserve"> спец-</w:t>
            </w:r>
            <w:proofErr w:type="spellStart"/>
            <w:r w:rsidRPr="00263AE9">
              <w:rPr>
                <w:rFonts w:ascii="Times New Roman" w:eastAsia="Times New Roman" w:hAnsi="Times New Roman"/>
                <w:sz w:val="20"/>
                <w:szCs w:val="20"/>
                <w:lang w:eastAsia="ru-RU"/>
                <w:rPrChange w:id="2351" w:author="Раушан А. Туребаева" w:date="2022-08-05T16:07:00Z">
                  <w:rPr>
                    <w:rFonts w:ascii="Times New Roman" w:eastAsia="Times New Roman" w:hAnsi="Times New Roman"/>
                    <w:lang w:eastAsia="ru-RU"/>
                  </w:rPr>
                </w:rPrChange>
              </w:rPr>
              <w:t>ти</w:t>
            </w:r>
            <w:proofErr w:type="spellEnd"/>
          </w:p>
        </w:tc>
        <w:tc>
          <w:tcPr>
            <w:tcW w:w="1738" w:type="dxa"/>
          </w:tcPr>
          <w:p w14:paraId="1BEE8D5C" w14:textId="77777777" w:rsidR="00443E63" w:rsidRPr="00263AE9" w:rsidRDefault="00443E63">
            <w:pPr>
              <w:pStyle w:val="af2"/>
              <w:spacing w:line="20" w:lineRule="atLeast"/>
              <w:rPr>
                <w:rFonts w:ascii="Times New Roman" w:hAnsi="Times New Roman"/>
                <w:sz w:val="20"/>
                <w:szCs w:val="20"/>
                <w:rPrChange w:id="2352" w:author="Раушан А. Туребаева" w:date="2022-08-05T16:07:00Z">
                  <w:rPr/>
                </w:rPrChange>
              </w:rPr>
              <w:pPrChange w:id="2353" w:author="Раушан А. Туребаева" w:date="2022-08-05T16:07:00Z">
                <w:pPr>
                  <w:pStyle w:val="af2"/>
                </w:pPr>
              </w:pPrChange>
            </w:pPr>
            <w:r w:rsidRPr="00263AE9">
              <w:rPr>
                <w:rFonts w:ascii="Times New Roman" w:eastAsia="Times New Roman" w:hAnsi="Times New Roman"/>
                <w:sz w:val="20"/>
                <w:szCs w:val="20"/>
                <w:lang w:eastAsia="ru-RU"/>
                <w:rPrChange w:id="2354" w:author="Раушан А. Туребаева" w:date="2022-08-05T16:07:00Z">
                  <w:rPr>
                    <w:rFonts w:ascii="Times New Roman" w:eastAsia="Times New Roman" w:hAnsi="Times New Roman"/>
                    <w:lang w:eastAsia="ru-RU"/>
                  </w:rPr>
                </w:rPrChange>
              </w:rPr>
              <w:t>Документ о повышении квалификации за последние 5 лет</w:t>
            </w:r>
          </w:p>
        </w:tc>
        <w:tc>
          <w:tcPr>
            <w:tcW w:w="1622" w:type="dxa"/>
          </w:tcPr>
          <w:p w14:paraId="29B1BCF1" w14:textId="77777777" w:rsidR="00443E63" w:rsidRPr="00263AE9" w:rsidRDefault="00443E63">
            <w:pPr>
              <w:pStyle w:val="af2"/>
              <w:spacing w:line="20" w:lineRule="atLeast"/>
              <w:rPr>
                <w:rFonts w:ascii="Times New Roman" w:hAnsi="Times New Roman"/>
                <w:sz w:val="20"/>
                <w:szCs w:val="20"/>
                <w:rPrChange w:id="2355" w:author="Раушан А. Туребаева" w:date="2022-08-05T16:07:00Z">
                  <w:rPr/>
                </w:rPrChange>
              </w:rPr>
              <w:pPrChange w:id="2356" w:author="Раушан А. Туребаева" w:date="2022-08-05T16:07:00Z">
                <w:pPr>
                  <w:pStyle w:val="af2"/>
                </w:pPr>
              </w:pPrChange>
            </w:pPr>
            <w:r w:rsidRPr="00263AE9">
              <w:rPr>
                <w:rFonts w:ascii="Times New Roman" w:eastAsia="Times New Roman" w:hAnsi="Times New Roman"/>
                <w:sz w:val="20"/>
                <w:szCs w:val="20"/>
                <w:lang w:eastAsia="ru-RU"/>
                <w:rPrChange w:id="2357" w:author="Раушан А. Туребаева" w:date="2022-08-05T16:07:00Z">
                  <w:rPr>
                    <w:rFonts w:ascii="Times New Roman" w:eastAsia="Times New Roman" w:hAnsi="Times New Roman"/>
                    <w:lang w:eastAsia="ru-RU"/>
                  </w:rPr>
                </w:rPrChange>
              </w:rPr>
              <w:t>Наличие сертификата специалиста без присвоения квалификационной категории</w:t>
            </w:r>
          </w:p>
        </w:tc>
        <w:tc>
          <w:tcPr>
            <w:tcW w:w="1622" w:type="dxa"/>
          </w:tcPr>
          <w:p w14:paraId="22AA3E12" w14:textId="77777777" w:rsidR="00443E63" w:rsidRPr="00263AE9" w:rsidRDefault="00443E63">
            <w:pPr>
              <w:pStyle w:val="af2"/>
              <w:spacing w:line="20" w:lineRule="atLeast"/>
              <w:rPr>
                <w:rFonts w:ascii="Times New Roman" w:hAnsi="Times New Roman"/>
                <w:sz w:val="20"/>
                <w:szCs w:val="20"/>
                <w:rPrChange w:id="2358" w:author="Раушан А. Туребаева" w:date="2022-08-05T16:07:00Z">
                  <w:rPr/>
                </w:rPrChange>
              </w:rPr>
              <w:pPrChange w:id="2359" w:author="Раушан А. Туребаева" w:date="2022-08-05T16:07:00Z">
                <w:pPr>
                  <w:pStyle w:val="af2"/>
                </w:pPr>
              </w:pPrChange>
            </w:pPr>
            <w:r w:rsidRPr="00263AE9">
              <w:rPr>
                <w:rFonts w:ascii="Times New Roman" w:eastAsia="Times New Roman" w:hAnsi="Times New Roman"/>
                <w:sz w:val="20"/>
                <w:szCs w:val="20"/>
                <w:lang w:eastAsia="ru-RU"/>
                <w:rPrChange w:id="2360" w:author="Раушан А. Туребаева" w:date="2022-08-05T16:07:00Z">
                  <w:rPr>
                    <w:rFonts w:ascii="Times New Roman" w:eastAsia="Times New Roman" w:hAnsi="Times New Roman"/>
                    <w:lang w:eastAsia="ru-RU"/>
                  </w:rPr>
                </w:rPrChange>
              </w:rPr>
              <w:t xml:space="preserve">Наличие сертификата специалиста с присвоением </w:t>
            </w:r>
            <w:r w:rsidR="00DF61DD" w:rsidRPr="00263AE9">
              <w:rPr>
                <w:rFonts w:ascii="Times New Roman" w:eastAsia="Times New Roman" w:hAnsi="Times New Roman"/>
                <w:sz w:val="20"/>
                <w:szCs w:val="20"/>
                <w:lang w:eastAsia="ru-RU"/>
                <w:rPrChange w:id="2361" w:author="Раушан А. Туребаева" w:date="2022-08-05T16:07:00Z">
                  <w:rPr>
                    <w:rFonts w:ascii="Times New Roman" w:eastAsia="Times New Roman" w:hAnsi="Times New Roman"/>
                    <w:lang w:eastAsia="ru-RU"/>
                  </w:rPr>
                </w:rPrChange>
              </w:rPr>
              <w:t>квалификационной</w:t>
            </w:r>
            <w:r w:rsidRPr="00263AE9">
              <w:rPr>
                <w:rFonts w:ascii="Times New Roman" w:eastAsia="Times New Roman" w:hAnsi="Times New Roman"/>
                <w:sz w:val="20"/>
                <w:szCs w:val="20"/>
                <w:lang w:eastAsia="ru-RU"/>
                <w:rPrChange w:id="2362" w:author="Раушан А. Туребаева" w:date="2022-08-05T16:07:00Z">
                  <w:rPr>
                    <w:rFonts w:ascii="Times New Roman" w:eastAsia="Times New Roman" w:hAnsi="Times New Roman"/>
                    <w:lang w:eastAsia="ru-RU"/>
                  </w:rPr>
                </w:rPrChange>
              </w:rPr>
              <w:t xml:space="preserve"> категории</w:t>
            </w:r>
          </w:p>
        </w:tc>
      </w:tr>
      <w:tr w:rsidR="00443E63" w:rsidRPr="00263AE9" w14:paraId="56F8EF27" w14:textId="77777777" w:rsidTr="00FC51C2">
        <w:trPr>
          <w:trHeight w:val="274"/>
        </w:trPr>
        <w:tc>
          <w:tcPr>
            <w:tcW w:w="455" w:type="dxa"/>
          </w:tcPr>
          <w:p w14:paraId="6758EC26" w14:textId="77777777" w:rsidR="00443E63" w:rsidRPr="00263AE9" w:rsidRDefault="00443E63">
            <w:pPr>
              <w:spacing w:line="20" w:lineRule="atLeast"/>
              <w:rPr>
                <w:sz w:val="20"/>
                <w:rPrChange w:id="2363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364" w:author="Раушан А. Туребаева" w:date="2022-08-05T16:07:00Z">
                <w:pPr/>
              </w:pPrChange>
            </w:pPr>
          </w:p>
        </w:tc>
        <w:tc>
          <w:tcPr>
            <w:tcW w:w="1228" w:type="dxa"/>
          </w:tcPr>
          <w:p w14:paraId="59686E4E" w14:textId="77777777" w:rsidR="00443E63" w:rsidRPr="00263AE9" w:rsidRDefault="00443E63">
            <w:pPr>
              <w:spacing w:line="20" w:lineRule="atLeast"/>
              <w:rPr>
                <w:sz w:val="20"/>
                <w:rPrChange w:id="2365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366" w:author="Раушан А. Туребаева" w:date="2022-08-05T16:07:00Z">
                <w:pPr/>
              </w:pPrChange>
            </w:pPr>
          </w:p>
        </w:tc>
        <w:tc>
          <w:tcPr>
            <w:tcW w:w="1235" w:type="dxa"/>
          </w:tcPr>
          <w:p w14:paraId="165C93E2" w14:textId="77777777" w:rsidR="00443E63" w:rsidRPr="00263AE9" w:rsidRDefault="00443E63">
            <w:pPr>
              <w:spacing w:line="20" w:lineRule="atLeast"/>
              <w:rPr>
                <w:sz w:val="20"/>
                <w:rPrChange w:id="2367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368" w:author="Раушан А. Туребаева" w:date="2022-08-05T16:07:00Z">
                <w:pPr/>
              </w:pPrChange>
            </w:pPr>
          </w:p>
        </w:tc>
        <w:tc>
          <w:tcPr>
            <w:tcW w:w="1203" w:type="dxa"/>
          </w:tcPr>
          <w:p w14:paraId="78A20E01" w14:textId="77777777" w:rsidR="00443E63" w:rsidRPr="00263AE9" w:rsidRDefault="00443E63">
            <w:pPr>
              <w:spacing w:line="20" w:lineRule="atLeast"/>
              <w:rPr>
                <w:sz w:val="20"/>
                <w:rPrChange w:id="2369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370" w:author="Раушан А. Туребаева" w:date="2022-08-05T16:07:00Z">
                <w:pPr/>
              </w:pPrChange>
            </w:pPr>
          </w:p>
        </w:tc>
        <w:tc>
          <w:tcPr>
            <w:tcW w:w="918" w:type="dxa"/>
          </w:tcPr>
          <w:p w14:paraId="7C003272" w14:textId="77777777" w:rsidR="00443E63" w:rsidRPr="00263AE9" w:rsidRDefault="00443E63">
            <w:pPr>
              <w:spacing w:line="20" w:lineRule="atLeast"/>
              <w:rPr>
                <w:sz w:val="20"/>
                <w:rPrChange w:id="2371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372" w:author="Раушан А. Туребаева" w:date="2022-08-05T16:07:00Z">
                <w:pPr/>
              </w:pPrChange>
            </w:pPr>
          </w:p>
        </w:tc>
        <w:tc>
          <w:tcPr>
            <w:tcW w:w="1738" w:type="dxa"/>
          </w:tcPr>
          <w:p w14:paraId="2E9C49CF" w14:textId="77777777" w:rsidR="00443E63" w:rsidRPr="00263AE9" w:rsidRDefault="00443E63">
            <w:pPr>
              <w:spacing w:line="20" w:lineRule="atLeast"/>
              <w:rPr>
                <w:sz w:val="20"/>
                <w:rPrChange w:id="2373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374" w:author="Раушан А. Туребаева" w:date="2022-08-05T16:07:00Z">
                <w:pPr/>
              </w:pPrChange>
            </w:pPr>
          </w:p>
        </w:tc>
        <w:tc>
          <w:tcPr>
            <w:tcW w:w="1622" w:type="dxa"/>
          </w:tcPr>
          <w:p w14:paraId="3CC8508F" w14:textId="77777777" w:rsidR="00443E63" w:rsidRPr="00263AE9" w:rsidRDefault="00443E63">
            <w:pPr>
              <w:spacing w:line="20" w:lineRule="atLeast"/>
              <w:rPr>
                <w:sz w:val="20"/>
                <w:rPrChange w:id="2375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376" w:author="Раушан А. Туребаева" w:date="2022-08-05T16:07:00Z">
                <w:pPr/>
              </w:pPrChange>
            </w:pPr>
          </w:p>
        </w:tc>
        <w:tc>
          <w:tcPr>
            <w:tcW w:w="1622" w:type="dxa"/>
          </w:tcPr>
          <w:p w14:paraId="6BC746ED" w14:textId="77777777" w:rsidR="00443E63" w:rsidRPr="00263AE9" w:rsidRDefault="00443E63">
            <w:pPr>
              <w:spacing w:line="20" w:lineRule="atLeast"/>
              <w:rPr>
                <w:sz w:val="20"/>
                <w:rPrChange w:id="2377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378" w:author="Раушан А. Туребаева" w:date="2022-08-05T16:07:00Z">
                <w:pPr/>
              </w:pPrChange>
            </w:pPr>
          </w:p>
        </w:tc>
      </w:tr>
    </w:tbl>
    <w:p w14:paraId="26FB8B27" w14:textId="77777777" w:rsidR="00443E63" w:rsidRPr="00263AE9" w:rsidRDefault="00443E63">
      <w:pPr>
        <w:spacing w:line="20" w:lineRule="atLeast"/>
        <w:rPr>
          <w:sz w:val="20"/>
          <w:rPrChange w:id="2379" w:author="Раушан А. Туребаева" w:date="2022-08-05T16:07:00Z">
            <w:rPr>
              <w:sz w:val="22"/>
              <w:szCs w:val="22"/>
            </w:rPr>
          </w:rPrChange>
        </w:rPr>
        <w:pPrChange w:id="2380" w:author="Раушан А. Туребаева" w:date="2022-08-05T16:07:00Z">
          <w:pPr/>
        </w:pPrChange>
      </w:pPr>
    </w:p>
    <w:p w14:paraId="1B1624CC" w14:textId="77777777" w:rsidR="00443E63" w:rsidRPr="00263AE9" w:rsidRDefault="00443E63">
      <w:pPr>
        <w:spacing w:line="20" w:lineRule="atLeast"/>
        <w:rPr>
          <w:sz w:val="20"/>
          <w:rPrChange w:id="2381" w:author="Раушан А. Туребаева" w:date="2022-08-05T16:07:00Z">
            <w:rPr>
              <w:sz w:val="22"/>
              <w:szCs w:val="22"/>
            </w:rPr>
          </w:rPrChange>
        </w:rPr>
        <w:pPrChange w:id="2382" w:author="Раушан А. Туребаева" w:date="2022-08-05T16:07:00Z">
          <w:pPr/>
        </w:pPrChange>
      </w:pPr>
    </w:p>
    <w:p w14:paraId="3B8E607B" w14:textId="77777777" w:rsidR="006050B5" w:rsidRPr="00263AE9" w:rsidRDefault="006050B5">
      <w:pPr>
        <w:spacing w:line="20" w:lineRule="atLeast"/>
        <w:rPr>
          <w:sz w:val="20"/>
          <w:rPrChange w:id="2383" w:author="Раушан А. Туребаева" w:date="2022-08-05T16:07:00Z">
            <w:rPr>
              <w:sz w:val="22"/>
              <w:szCs w:val="22"/>
            </w:rPr>
          </w:rPrChange>
        </w:rPr>
        <w:pPrChange w:id="2384" w:author="Раушан А. Туребаева" w:date="2022-08-05T16:07:00Z">
          <w:pPr/>
        </w:pPrChange>
      </w:pPr>
      <w:r w:rsidRPr="00263AE9">
        <w:rPr>
          <w:sz w:val="20"/>
          <w:rPrChange w:id="2385" w:author="Раушан А. Туребаева" w:date="2022-08-05T16:07:00Z">
            <w:rPr>
              <w:sz w:val="22"/>
              <w:szCs w:val="22"/>
            </w:rPr>
          </w:rPrChange>
        </w:rPr>
        <w:br w:type="page"/>
      </w:r>
    </w:p>
    <w:p w14:paraId="60181544" w14:textId="189A9E12" w:rsidR="00EF7184" w:rsidRPr="00263AE9" w:rsidRDefault="00EF7184">
      <w:pPr>
        <w:spacing w:line="20" w:lineRule="atLeast"/>
        <w:jc w:val="right"/>
        <w:rPr>
          <w:b/>
          <w:sz w:val="20"/>
          <w:u w:val="single"/>
          <w:rPrChange w:id="2386" w:author="Раушан А. Туребаева" w:date="2022-08-05T16:07:00Z">
            <w:rPr>
              <w:b/>
              <w:sz w:val="22"/>
              <w:szCs w:val="22"/>
              <w:u w:val="single"/>
            </w:rPr>
          </w:rPrChange>
        </w:rPr>
        <w:pPrChange w:id="2387" w:author="Раушан А. Туребаева" w:date="2022-08-05T16:07:00Z">
          <w:pPr>
            <w:jc w:val="right"/>
          </w:pPr>
        </w:pPrChange>
      </w:pPr>
      <w:r w:rsidRPr="00263AE9">
        <w:rPr>
          <w:b/>
          <w:sz w:val="20"/>
          <w:u w:val="single"/>
          <w:rPrChange w:id="2388" w:author="Раушан А. Туребаева" w:date="2022-08-05T16:07:00Z">
            <w:rPr>
              <w:b/>
              <w:sz w:val="22"/>
              <w:szCs w:val="22"/>
              <w:u w:val="single"/>
            </w:rPr>
          </w:rPrChange>
        </w:rPr>
        <w:lastRenderedPageBreak/>
        <w:t xml:space="preserve">Приложение </w:t>
      </w:r>
      <w:r w:rsidR="00FC51C2" w:rsidRPr="00263AE9">
        <w:rPr>
          <w:b/>
          <w:sz w:val="20"/>
          <w:u w:val="single"/>
          <w:rPrChange w:id="2389" w:author="Раушан А. Туребаева" w:date="2022-08-05T16:07:00Z">
            <w:rPr>
              <w:b/>
              <w:sz w:val="22"/>
              <w:szCs w:val="22"/>
              <w:u w:val="single"/>
            </w:rPr>
          </w:rPrChange>
        </w:rPr>
        <w:t>№</w:t>
      </w:r>
      <w:r w:rsidR="009C6420">
        <w:rPr>
          <w:b/>
          <w:sz w:val="20"/>
          <w:u w:val="single"/>
        </w:rPr>
        <w:t>4</w:t>
      </w:r>
    </w:p>
    <w:p w14:paraId="16F4AF97" w14:textId="77777777" w:rsidR="007937D4" w:rsidRPr="00263AE9" w:rsidRDefault="007937D4">
      <w:pPr>
        <w:pStyle w:val="af2"/>
        <w:spacing w:line="20" w:lineRule="atLeast"/>
        <w:jc w:val="right"/>
        <w:rPr>
          <w:rFonts w:ascii="Times New Roman" w:hAnsi="Times New Roman"/>
          <w:sz w:val="20"/>
          <w:szCs w:val="20"/>
          <w:rPrChange w:id="2390" w:author="Раушан А. Туребаева" w:date="2022-08-05T16:07:00Z">
            <w:rPr>
              <w:rFonts w:ascii="Times New Roman" w:hAnsi="Times New Roman"/>
            </w:rPr>
          </w:rPrChange>
        </w:rPr>
        <w:pPrChange w:id="2391" w:author="Раушан А. Туребаева" w:date="2022-08-05T16:07:00Z">
          <w:pPr>
            <w:pStyle w:val="af2"/>
            <w:jc w:val="right"/>
          </w:pPr>
        </w:pPrChange>
      </w:pPr>
      <w:proofErr w:type="gramStart"/>
      <w:r w:rsidRPr="00263AE9">
        <w:rPr>
          <w:rFonts w:ascii="Times New Roman" w:hAnsi="Times New Roman"/>
          <w:sz w:val="20"/>
          <w:szCs w:val="20"/>
          <w:rPrChange w:id="2392" w:author="Раушан А. Туребаева" w:date="2022-08-05T16:07:00Z">
            <w:rPr>
              <w:rFonts w:ascii="Times New Roman" w:hAnsi="Times New Roman"/>
            </w:rPr>
          </w:rPrChange>
        </w:rPr>
        <w:t>к</w:t>
      </w:r>
      <w:proofErr w:type="gramEnd"/>
      <w:r w:rsidRPr="00263AE9">
        <w:rPr>
          <w:rFonts w:ascii="Times New Roman" w:hAnsi="Times New Roman"/>
          <w:sz w:val="20"/>
          <w:szCs w:val="20"/>
          <w:rPrChange w:id="2393" w:author="Раушан А. Туребаева" w:date="2022-08-05T16:07:00Z">
            <w:rPr>
              <w:rFonts w:ascii="Times New Roman" w:hAnsi="Times New Roman"/>
            </w:rPr>
          </w:rPrChange>
        </w:rPr>
        <w:t xml:space="preserve"> конкурсной документации</w:t>
      </w:r>
    </w:p>
    <w:p w14:paraId="4400FE2F" w14:textId="77777777" w:rsidR="007937D4" w:rsidRPr="00263AE9" w:rsidRDefault="007937D4">
      <w:pPr>
        <w:spacing w:line="20" w:lineRule="atLeast"/>
        <w:jc w:val="right"/>
        <w:rPr>
          <w:color w:val="000000"/>
          <w:sz w:val="20"/>
          <w:rPrChange w:id="2394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pPrChange w:id="2395" w:author="Раушан А. Туребаева" w:date="2022-08-05T16:07:00Z">
          <w:pPr>
            <w:jc w:val="right"/>
          </w:pPr>
        </w:pPrChange>
      </w:pPr>
      <w:proofErr w:type="gramStart"/>
      <w:r w:rsidRPr="00263AE9">
        <w:rPr>
          <w:color w:val="000000"/>
          <w:sz w:val="20"/>
          <w:rPrChange w:id="2396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>по</w:t>
      </w:r>
      <w:proofErr w:type="gramEnd"/>
      <w:r w:rsidRPr="00263AE9">
        <w:rPr>
          <w:color w:val="000000"/>
          <w:sz w:val="20"/>
          <w:rPrChange w:id="2397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 xml:space="preserve"> комплексу организационно-технических мероприятий,</w:t>
      </w:r>
    </w:p>
    <w:p w14:paraId="4FD41D05" w14:textId="77777777" w:rsidR="00281F91" w:rsidRPr="00263AE9" w:rsidRDefault="00281F91">
      <w:pPr>
        <w:spacing w:line="20" w:lineRule="atLeast"/>
        <w:jc w:val="right"/>
        <w:rPr>
          <w:color w:val="000000"/>
          <w:sz w:val="20"/>
          <w:rPrChange w:id="2398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pPrChange w:id="2399" w:author="Раушан А. Туребаева" w:date="2022-08-05T16:07:00Z">
          <w:pPr>
            <w:jc w:val="right"/>
          </w:pPr>
        </w:pPrChange>
      </w:pPr>
      <w:proofErr w:type="gramStart"/>
      <w:r w:rsidRPr="00263AE9">
        <w:rPr>
          <w:color w:val="000000"/>
          <w:sz w:val="20"/>
          <w:rPrChange w:id="2400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>по</w:t>
      </w:r>
      <w:proofErr w:type="gramEnd"/>
      <w:r w:rsidRPr="00263AE9">
        <w:rPr>
          <w:color w:val="000000"/>
          <w:sz w:val="20"/>
          <w:rPrChange w:id="2401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 xml:space="preserve"> предварительному отбору поставщика </w:t>
      </w:r>
    </w:p>
    <w:p w14:paraId="176A1698" w14:textId="77777777" w:rsidR="00281F91" w:rsidRPr="00263AE9" w:rsidRDefault="00281F91">
      <w:pPr>
        <w:spacing w:line="20" w:lineRule="atLeast"/>
        <w:jc w:val="right"/>
        <w:rPr>
          <w:color w:val="000000"/>
          <w:sz w:val="20"/>
          <w:rPrChange w:id="2402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pPrChange w:id="2403" w:author="Раушан А. Туребаева" w:date="2022-08-05T16:07:00Z">
          <w:pPr>
            <w:jc w:val="right"/>
          </w:pPr>
        </w:pPrChange>
      </w:pPr>
      <w:proofErr w:type="gramStart"/>
      <w:r w:rsidRPr="00263AE9">
        <w:rPr>
          <w:color w:val="000000"/>
          <w:sz w:val="20"/>
          <w:rPrChange w:id="2404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>для  обеспечения</w:t>
      </w:r>
      <w:proofErr w:type="gramEnd"/>
      <w:r w:rsidRPr="00263AE9">
        <w:rPr>
          <w:color w:val="000000"/>
          <w:sz w:val="20"/>
          <w:rPrChange w:id="2405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 xml:space="preserve">  транспортных нужд  </w:t>
      </w:r>
    </w:p>
    <w:p w14:paraId="5BF18D86" w14:textId="77777777" w:rsidR="00281F91" w:rsidRPr="00263AE9" w:rsidRDefault="00281F91">
      <w:pPr>
        <w:spacing w:line="20" w:lineRule="atLeast"/>
        <w:jc w:val="right"/>
        <w:rPr>
          <w:b/>
          <w:color w:val="000000"/>
          <w:sz w:val="20"/>
          <w:lang w:val="kk-KZ"/>
          <w:rPrChange w:id="2406" w:author="Раушан А. Туребаева" w:date="2022-08-05T16:07:00Z">
            <w:rPr>
              <w:b/>
              <w:color w:val="000000"/>
              <w:sz w:val="22"/>
              <w:szCs w:val="22"/>
              <w:lang w:val="kk-KZ"/>
            </w:rPr>
          </w:rPrChange>
        </w:rPr>
        <w:pPrChange w:id="2407" w:author="Раушан А. Туребаева" w:date="2022-08-05T16:07:00Z">
          <w:pPr>
            <w:jc w:val="right"/>
          </w:pPr>
        </w:pPrChange>
      </w:pPr>
      <w:r w:rsidRPr="00263AE9">
        <w:rPr>
          <w:color w:val="000000"/>
          <w:sz w:val="20"/>
          <w:rPrChange w:id="2408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>АО «Мангистаумунайгаз»</w:t>
      </w:r>
    </w:p>
    <w:p w14:paraId="73E6B640" w14:textId="5512281B" w:rsidR="007937D4" w:rsidRPr="00263AE9" w:rsidRDefault="007937D4">
      <w:pPr>
        <w:spacing w:line="20" w:lineRule="atLeast"/>
        <w:jc w:val="right"/>
        <w:rPr>
          <w:b/>
          <w:sz w:val="20"/>
          <w:lang w:val="kk-KZ"/>
          <w:rPrChange w:id="2409" w:author="Раушан А. Туребаева" w:date="2022-08-05T16:07:00Z">
            <w:rPr>
              <w:b/>
              <w:sz w:val="22"/>
              <w:szCs w:val="22"/>
              <w:lang w:val="kk-KZ"/>
            </w:rPr>
          </w:rPrChange>
        </w:rPr>
        <w:pPrChange w:id="2410" w:author="Раушан А. Туребаева" w:date="2022-08-05T16:07:00Z">
          <w:pPr>
            <w:jc w:val="right"/>
          </w:pPr>
        </w:pPrChange>
      </w:pPr>
      <w:r w:rsidRPr="00263AE9">
        <w:rPr>
          <w:color w:val="000000"/>
          <w:sz w:val="20"/>
          <w:rPrChange w:id="2411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 xml:space="preserve"> </w:t>
      </w:r>
    </w:p>
    <w:p w14:paraId="74EAB560" w14:textId="77777777" w:rsidR="00EF7184" w:rsidRPr="00263AE9" w:rsidRDefault="00EF7184">
      <w:pPr>
        <w:pStyle w:val="af2"/>
        <w:spacing w:line="20" w:lineRule="atLeast"/>
        <w:jc w:val="right"/>
        <w:rPr>
          <w:rStyle w:val="s1"/>
          <w:rFonts w:ascii="Times New Roman" w:hAnsi="Times New Roman"/>
          <w:sz w:val="20"/>
          <w:szCs w:val="20"/>
          <w:lang w:val="kk-KZ"/>
          <w:rPrChange w:id="2412" w:author="Раушан А. Туребаева" w:date="2022-08-05T16:07:00Z">
            <w:rPr>
              <w:rStyle w:val="s1"/>
              <w:rFonts w:ascii="Times New Roman" w:hAnsi="Times New Roman"/>
              <w:sz w:val="24"/>
              <w:szCs w:val="20"/>
              <w:lang w:val="kk-KZ" w:eastAsia="ru-RU"/>
            </w:rPr>
          </w:rPrChange>
        </w:rPr>
        <w:pPrChange w:id="2413" w:author="Раушан А. Туребаева" w:date="2022-08-05T16:07:00Z">
          <w:pPr>
            <w:pStyle w:val="af2"/>
            <w:jc w:val="right"/>
          </w:pPr>
        </w:pPrChange>
      </w:pPr>
    </w:p>
    <w:p w14:paraId="6B3D1517" w14:textId="77777777" w:rsidR="00EF7184" w:rsidRPr="00263AE9" w:rsidRDefault="00EF7184">
      <w:pPr>
        <w:pStyle w:val="af2"/>
        <w:spacing w:line="20" w:lineRule="atLeast"/>
        <w:jc w:val="both"/>
        <w:rPr>
          <w:rStyle w:val="s1"/>
          <w:rFonts w:ascii="Times New Roman" w:hAnsi="Times New Roman"/>
          <w:sz w:val="20"/>
          <w:szCs w:val="20"/>
          <w:rPrChange w:id="2414" w:author="Раушан А. Туребаева" w:date="2022-08-05T16:07:00Z">
            <w:rPr>
              <w:rStyle w:val="s1"/>
              <w:rFonts w:ascii="Times New Roman" w:hAnsi="Times New Roman"/>
            </w:rPr>
          </w:rPrChange>
        </w:rPr>
        <w:pPrChange w:id="2415" w:author="Раушан А. Туребаева" w:date="2022-08-05T16:07:00Z">
          <w:pPr>
            <w:pStyle w:val="af2"/>
            <w:jc w:val="both"/>
          </w:pPr>
        </w:pPrChange>
      </w:pPr>
    </w:p>
    <w:p w14:paraId="215EFEE1" w14:textId="77777777" w:rsidR="00EF7184" w:rsidRPr="00263AE9" w:rsidRDefault="00EF7184">
      <w:pPr>
        <w:pStyle w:val="af2"/>
        <w:spacing w:line="20" w:lineRule="atLeast"/>
        <w:jc w:val="both"/>
        <w:rPr>
          <w:rStyle w:val="s1"/>
          <w:rFonts w:ascii="Times New Roman" w:hAnsi="Times New Roman"/>
          <w:sz w:val="20"/>
          <w:szCs w:val="20"/>
          <w:rPrChange w:id="2416" w:author="Раушан А. Туребаева" w:date="2022-08-05T16:07:00Z">
            <w:rPr>
              <w:rStyle w:val="s1"/>
              <w:rFonts w:ascii="Times New Roman" w:hAnsi="Times New Roman"/>
            </w:rPr>
          </w:rPrChange>
        </w:rPr>
        <w:pPrChange w:id="2417" w:author="Раушан А. Туребаева" w:date="2022-08-05T16:07:00Z">
          <w:pPr>
            <w:pStyle w:val="af2"/>
            <w:jc w:val="both"/>
          </w:pPr>
        </w:pPrChange>
      </w:pPr>
    </w:p>
    <w:p w14:paraId="5464CA64" w14:textId="77777777" w:rsidR="00BB12E3" w:rsidRPr="00263AE9" w:rsidRDefault="00EF7184">
      <w:pPr>
        <w:spacing w:line="20" w:lineRule="atLeast"/>
        <w:jc w:val="center"/>
        <w:rPr>
          <w:b/>
          <w:sz w:val="20"/>
          <w:rPrChange w:id="2418" w:author="Раушан А. Туребаева" w:date="2022-08-05T16:07:00Z">
            <w:rPr>
              <w:b/>
              <w:sz w:val="22"/>
              <w:szCs w:val="22"/>
            </w:rPr>
          </w:rPrChange>
        </w:rPr>
        <w:pPrChange w:id="2419" w:author="Раушан А. Туребаева" w:date="2022-08-05T16:07:00Z">
          <w:pPr>
            <w:jc w:val="center"/>
          </w:pPr>
        </w:pPrChange>
      </w:pPr>
      <w:r w:rsidRPr="00263AE9">
        <w:rPr>
          <w:b/>
          <w:sz w:val="20"/>
          <w:rPrChange w:id="2420" w:author="Раушан А. Туребаева" w:date="2022-08-05T16:07:00Z">
            <w:rPr>
              <w:b/>
              <w:sz w:val="22"/>
              <w:szCs w:val="22"/>
            </w:rPr>
          </w:rPrChange>
        </w:rPr>
        <w:t xml:space="preserve">Сведения о </w:t>
      </w:r>
      <w:r w:rsidR="00BB12E3" w:rsidRPr="00263AE9">
        <w:rPr>
          <w:b/>
          <w:sz w:val="20"/>
          <w:rPrChange w:id="2421" w:author="Раушан А. Туребаева" w:date="2022-08-05T16:07:00Z">
            <w:rPr>
              <w:b/>
              <w:sz w:val="22"/>
              <w:szCs w:val="22"/>
            </w:rPr>
          </w:rPrChange>
        </w:rPr>
        <w:t xml:space="preserve">субподрядчиках </w:t>
      </w:r>
    </w:p>
    <w:p w14:paraId="39B53133" w14:textId="77777777" w:rsidR="00BB12E3" w:rsidRPr="00263AE9" w:rsidRDefault="002B58DA">
      <w:pPr>
        <w:spacing w:line="20" w:lineRule="atLeast"/>
        <w:jc w:val="center"/>
        <w:rPr>
          <w:b/>
          <w:sz w:val="20"/>
          <w:rPrChange w:id="2422" w:author="Раушан А. Туребаева" w:date="2022-08-05T16:07:00Z">
            <w:rPr>
              <w:b/>
              <w:sz w:val="22"/>
              <w:szCs w:val="22"/>
            </w:rPr>
          </w:rPrChange>
        </w:rPr>
        <w:pPrChange w:id="2423" w:author="Раушан А. Туребаева" w:date="2022-08-05T16:07:00Z">
          <w:pPr>
            <w:jc w:val="center"/>
          </w:pPr>
        </w:pPrChange>
      </w:pPr>
      <w:proofErr w:type="gramStart"/>
      <w:r w:rsidRPr="00263AE9">
        <w:rPr>
          <w:b/>
          <w:sz w:val="20"/>
          <w:rPrChange w:id="2424" w:author="Раушан А. Туребаева" w:date="2022-08-05T16:07:00Z">
            <w:rPr>
              <w:b/>
              <w:sz w:val="22"/>
              <w:szCs w:val="22"/>
            </w:rPr>
          </w:rPrChange>
        </w:rPr>
        <w:t>по</w:t>
      </w:r>
      <w:proofErr w:type="gramEnd"/>
      <w:r w:rsidRPr="00263AE9">
        <w:rPr>
          <w:b/>
          <w:sz w:val="20"/>
          <w:rPrChange w:id="2425" w:author="Раушан А. Туребаева" w:date="2022-08-05T16:07:00Z">
            <w:rPr>
              <w:b/>
              <w:sz w:val="22"/>
              <w:szCs w:val="22"/>
            </w:rPr>
          </w:rPrChange>
        </w:rPr>
        <w:t xml:space="preserve"> выполнению условий являющихся предметом проводимого конкурс</w:t>
      </w:r>
      <w:r w:rsidR="00060370" w:rsidRPr="00263AE9">
        <w:rPr>
          <w:b/>
          <w:sz w:val="20"/>
          <w:rPrChange w:id="2426" w:author="Раушан А. Туребаева" w:date="2022-08-05T16:07:00Z">
            <w:rPr>
              <w:b/>
              <w:sz w:val="22"/>
              <w:szCs w:val="22"/>
            </w:rPr>
          </w:rPrChange>
        </w:rPr>
        <w:t>а</w:t>
      </w:r>
      <w:r w:rsidR="00EF7184" w:rsidRPr="00263AE9">
        <w:rPr>
          <w:b/>
          <w:sz w:val="20"/>
          <w:rPrChange w:id="2427" w:author="Раушан А. Туребаева" w:date="2022-08-05T16:07:00Z">
            <w:rPr>
              <w:b/>
              <w:sz w:val="22"/>
              <w:szCs w:val="22"/>
            </w:rPr>
          </w:rPrChange>
        </w:rPr>
        <w:t xml:space="preserve">, </w:t>
      </w:r>
    </w:p>
    <w:p w14:paraId="772D4751" w14:textId="77777777" w:rsidR="00EF7184" w:rsidRPr="00263AE9" w:rsidRDefault="006153A8">
      <w:pPr>
        <w:spacing w:line="20" w:lineRule="atLeast"/>
        <w:jc w:val="center"/>
        <w:rPr>
          <w:b/>
          <w:sz w:val="20"/>
          <w:rPrChange w:id="2428" w:author="Раушан А. Туребаева" w:date="2022-08-05T16:07:00Z">
            <w:rPr>
              <w:b/>
              <w:sz w:val="22"/>
              <w:szCs w:val="22"/>
            </w:rPr>
          </w:rPrChange>
        </w:rPr>
        <w:pPrChange w:id="2429" w:author="Раушан А. Туребаева" w:date="2022-08-05T16:07:00Z">
          <w:pPr>
            <w:jc w:val="center"/>
          </w:pPr>
        </w:pPrChange>
      </w:pPr>
      <w:proofErr w:type="gramStart"/>
      <w:r w:rsidRPr="00263AE9">
        <w:rPr>
          <w:b/>
          <w:sz w:val="20"/>
          <w:rPrChange w:id="2430" w:author="Раушан А. Туребаева" w:date="2022-08-05T16:07:00Z">
            <w:rPr>
              <w:b/>
              <w:sz w:val="22"/>
              <w:szCs w:val="22"/>
            </w:rPr>
          </w:rPrChange>
        </w:rPr>
        <w:t>с</w:t>
      </w:r>
      <w:proofErr w:type="gramEnd"/>
      <w:r w:rsidRPr="00263AE9">
        <w:rPr>
          <w:b/>
          <w:sz w:val="20"/>
          <w:rPrChange w:id="2431" w:author="Раушан А. Туребаева" w:date="2022-08-05T16:07:00Z">
            <w:rPr>
              <w:b/>
              <w:sz w:val="22"/>
              <w:szCs w:val="22"/>
            </w:rPr>
          </w:rPrChange>
        </w:rPr>
        <w:t xml:space="preserve"> указанием объема и видов услуг</w:t>
      </w:r>
      <w:r w:rsidR="00497BF2" w:rsidRPr="00263AE9">
        <w:rPr>
          <w:b/>
          <w:sz w:val="20"/>
          <w:rPrChange w:id="2432" w:author="Раушан А. Туребаева" w:date="2022-08-05T16:07:00Z">
            <w:rPr>
              <w:b/>
              <w:sz w:val="22"/>
              <w:szCs w:val="22"/>
            </w:rPr>
          </w:rPrChange>
        </w:rPr>
        <w:t xml:space="preserve"> передаваемых потенциальным </w:t>
      </w:r>
      <w:r w:rsidR="00BB12E3" w:rsidRPr="00263AE9">
        <w:rPr>
          <w:b/>
          <w:sz w:val="20"/>
          <w:rPrChange w:id="2433" w:author="Раушан А. Туребаева" w:date="2022-08-05T16:07:00Z">
            <w:rPr>
              <w:b/>
              <w:sz w:val="22"/>
              <w:szCs w:val="22"/>
            </w:rPr>
          </w:rPrChange>
        </w:rPr>
        <w:t>субподрядчикам</w:t>
      </w:r>
    </w:p>
    <w:p w14:paraId="1F15EDCE" w14:textId="77777777" w:rsidR="00EF7184" w:rsidRPr="00263AE9" w:rsidRDefault="00EF7184">
      <w:pPr>
        <w:spacing w:line="20" w:lineRule="atLeast"/>
        <w:jc w:val="center"/>
        <w:rPr>
          <w:b/>
          <w:sz w:val="20"/>
          <w:rPrChange w:id="2434" w:author="Раушан А. Туребаева" w:date="2022-08-05T16:07:00Z">
            <w:rPr>
              <w:b/>
              <w:sz w:val="22"/>
              <w:szCs w:val="22"/>
            </w:rPr>
          </w:rPrChange>
        </w:rPr>
        <w:pPrChange w:id="2435" w:author="Раушан А. Туребаева" w:date="2022-08-05T16:07:00Z">
          <w:pPr>
            <w:jc w:val="center"/>
          </w:pPr>
        </w:pPrChange>
      </w:pPr>
      <w:r w:rsidRPr="00263AE9">
        <w:rPr>
          <w:b/>
          <w:sz w:val="20"/>
          <w:rPrChange w:id="2436" w:author="Раушан А. Туребаева" w:date="2022-08-05T16:07:00Z">
            <w:rPr>
              <w:b/>
              <w:sz w:val="22"/>
              <w:szCs w:val="22"/>
            </w:rPr>
          </w:rPrChange>
        </w:rPr>
        <w:t>(</w:t>
      </w:r>
      <w:proofErr w:type="gramStart"/>
      <w:r w:rsidRPr="00263AE9">
        <w:rPr>
          <w:b/>
          <w:sz w:val="20"/>
          <w:rPrChange w:id="2437" w:author="Раушан А. Туребаева" w:date="2022-08-05T16:07:00Z">
            <w:rPr>
              <w:b/>
              <w:sz w:val="22"/>
              <w:szCs w:val="22"/>
            </w:rPr>
          </w:rPrChange>
        </w:rPr>
        <w:t>указать</w:t>
      </w:r>
      <w:proofErr w:type="gramEnd"/>
      <w:r w:rsidRPr="00263AE9">
        <w:rPr>
          <w:b/>
          <w:sz w:val="20"/>
          <w:rPrChange w:id="2438" w:author="Раушан А. Туребаева" w:date="2022-08-05T16:07:00Z">
            <w:rPr>
              <w:b/>
              <w:sz w:val="22"/>
              <w:szCs w:val="22"/>
            </w:rPr>
          </w:rPrChange>
        </w:rPr>
        <w:t xml:space="preserve"> полное наименование </w:t>
      </w:r>
      <w:r w:rsidR="00060370" w:rsidRPr="00263AE9">
        <w:rPr>
          <w:b/>
          <w:sz w:val="20"/>
          <w:rPrChange w:id="2439" w:author="Раушан А. Туребаева" w:date="2022-08-05T16:07:00Z">
            <w:rPr>
              <w:b/>
              <w:sz w:val="22"/>
              <w:szCs w:val="22"/>
            </w:rPr>
          </w:rPrChange>
        </w:rPr>
        <w:t>конкурса</w:t>
      </w:r>
      <w:r w:rsidRPr="00263AE9">
        <w:rPr>
          <w:b/>
          <w:sz w:val="20"/>
          <w:rPrChange w:id="2440" w:author="Раушан А. Туребаева" w:date="2022-08-05T16:07:00Z">
            <w:rPr>
              <w:b/>
              <w:sz w:val="22"/>
              <w:szCs w:val="22"/>
            </w:rPr>
          </w:rPrChange>
        </w:rPr>
        <w:t>)</w:t>
      </w:r>
    </w:p>
    <w:p w14:paraId="2750C996" w14:textId="77777777" w:rsidR="002C5F33" w:rsidRPr="00263AE9" w:rsidRDefault="002C5F33">
      <w:pPr>
        <w:spacing w:line="20" w:lineRule="atLeast"/>
        <w:jc w:val="center"/>
        <w:rPr>
          <w:b/>
          <w:sz w:val="20"/>
          <w:rPrChange w:id="2441" w:author="Раушан А. Туребаева" w:date="2022-08-05T16:07:00Z">
            <w:rPr>
              <w:b/>
              <w:sz w:val="22"/>
              <w:szCs w:val="22"/>
            </w:rPr>
          </w:rPrChange>
        </w:rPr>
        <w:pPrChange w:id="2442" w:author="Раушан А. Туребаева" w:date="2022-08-05T16:07:00Z">
          <w:pPr>
            <w:jc w:val="center"/>
          </w:pPr>
        </w:pPrChange>
      </w:pPr>
    </w:p>
    <w:p w14:paraId="6152397C" w14:textId="77777777" w:rsidR="002C5F33" w:rsidRPr="00263AE9" w:rsidRDefault="002C5F33">
      <w:pPr>
        <w:spacing w:line="20" w:lineRule="atLeast"/>
        <w:jc w:val="center"/>
        <w:rPr>
          <w:b/>
          <w:sz w:val="20"/>
          <w:rPrChange w:id="2443" w:author="Раушан А. Туребаева" w:date="2022-08-05T16:07:00Z">
            <w:rPr>
              <w:b/>
              <w:sz w:val="22"/>
              <w:szCs w:val="22"/>
            </w:rPr>
          </w:rPrChange>
        </w:rPr>
        <w:pPrChange w:id="2444" w:author="Раушан А. Туребаева" w:date="2022-08-05T16:07:00Z">
          <w:pPr>
            <w:jc w:val="center"/>
          </w:pPr>
        </w:pPrChange>
      </w:pPr>
    </w:p>
    <w:tbl>
      <w:tblPr>
        <w:tblStyle w:val="affd"/>
        <w:tblW w:w="0" w:type="auto"/>
        <w:tblLayout w:type="fixed"/>
        <w:tblLook w:val="04A0" w:firstRow="1" w:lastRow="0" w:firstColumn="1" w:lastColumn="0" w:noHBand="0" w:noVBand="1"/>
      </w:tblPr>
      <w:tblGrid>
        <w:gridCol w:w="540"/>
        <w:gridCol w:w="23"/>
        <w:gridCol w:w="1778"/>
        <w:gridCol w:w="14"/>
        <w:gridCol w:w="2077"/>
        <w:gridCol w:w="1879"/>
        <w:gridCol w:w="815"/>
        <w:gridCol w:w="36"/>
        <w:gridCol w:w="902"/>
        <w:gridCol w:w="902"/>
        <w:gridCol w:w="25"/>
        <w:gridCol w:w="863"/>
      </w:tblGrid>
      <w:tr w:rsidR="002C5F33" w:rsidRPr="00263AE9" w14:paraId="08FA4718" w14:textId="77777777" w:rsidTr="002C5F33">
        <w:tc>
          <w:tcPr>
            <w:tcW w:w="540" w:type="dxa"/>
          </w:tcPr>
          <w:p w14:paraId="2A743A84" w14:textId="77777777" w:rsidR="002C5F33" w:rsidRPr="00263AE9" w:rsidRDefault="002C5F33">
            <w:pPr>
              <w:spacing w:line="20" w:lineRule="atLeast"/>
              <w:rPr>
                <w:sz w:val="20"/>
                <w:rPrChange w:id="2445" w:author="Раушан А. Туребаева" w:date="2022-08-05T16:07:00Z">
                  <w:rPr>
                    <w:szCs w:val="24"/>
                  </w:rPr>
                </w:rPrChange>
              </w:rPr>
              <w:pPrChange w:id="2446" w:author="Раушан А. Туребаева" w:date="2022-08-05T16:07:00Z">
                <w:pPr/>
              </w:pPrChange>
            </w:pPr>
            <w:r w:rsidRPr="00263AE9">
              <w:rPr>
                <w:sz w:val="20"/>
                <w:rPrChange w:id="2447" w:author="Раушан А. Туребаева" w:date="2022-08-05T16:07:00Z">
                  <w:rPr>
                    <w:szCs w:val="24"/>
                  </w:rPr>
                </w:rPrChange>
              </w:rPr>
              <w:t>№ п/п</w:t>
            </w:r>
          </w:p>
        </w:tc>
        <w:tc>
          <w:tcPr>
            <w:tcW w:w="1815" w:type="dxa"/>
            <w:gridSpan w:val="3"/>
          </w:tcPr>
          <w:p w14:paraId="47F5A615" w14:textId="77777777" w:rsidR="002C5F33" w:rsidRPr="00263AE9" w:rsidRDefault="002C5F33">
            <w:pPr>
              <w:pStyle w:val="af2"/>
              <w:spacing w:line="20" w:lineRule="atLeast"/>
              <w:jc w:val="center"/>
              <w:rPr>
                <w:rFonts w:ascii="Times New Roman" w:hAnsi="Times New Roman"/>
                <w:sz w:val="20"/>
                <w:szCs w:val="20"/>
                <w:rPrChange w:id="2448" w:author="Раушан А. Туребаева" w:date="2022-08-05T16:07:00Z">
                  <w:rPr>
                    <w:rFonts w:ascii="Times New Roman" w:hAnsi="Times New Roman"/>
                  </w:rPr>
                </w:rPrChange>
              </w:rPr>
              <w:pPrChange w:id="2449" w:author="Раушан А. Туребаева" w:date="2022-08-05T16:07:00Z">
                <w:pPr>
                  <w:pStyle w:val="af2"/>
                  <w:jc w:val="center"/>
                </w:pPr>
              </w:pPrChange>
            </w:pPr>
            <w:r w:rsidRPr="00263AE9">
              <w:rPr>
                <w:rFonts w:ascii="Times New Roman" w:hAnsi="Times New Roman"/>
                <w:sz w:val="20"/>
                <w:szCs w:val="20"/>
                <w:rPrChange w:id="2450" w:author="Раушан А. Туребаева" w:date="2022-08-05T16:07:00Z">
                  <w:rPr>
                    <w:rFonts w:ascii="Times New Roman" w:hAnsi="Times New Roman"/>
                  </w:rPr>
                </w:rPrChange>
              </w:rPr>
              <w:t xml:space="preserve">Наименование </w:t>
            </w:r>
            <w:proofErr w:type="gramStart"/>
            <w:r w:rsidRPr="00263AE9">
              <w:rPr>
                <w:rFonts w:ascii="Times New Roman" w:hAnsi="Times New Roman"/>
                <w:sz w:val="20"/>
                <w:szCs w:val="20"/>
                <w:rPrChange w:id="2451" w:author="Раушан А. Туребаева" w:date="2022-08-05T16:07:00Z">
                  <w:rPr>
                    <w:rFonts w:ascii="Times New Roman" w:hAnsi="Times New Roman"/>
                  </w:rPr>
                </w:rPrChange>
              </w:rPr>
              <w:t>субподрядчика  -</w:t>
            </w:r>
            <w:proofErr w:type="gramEnd"/>
            <w:r w:rsidRPr="00263AE9">
              <w:rPr>
                <w:rFonts w:ascii="Times New Roman" w:hAnsi="Times New Roman"/>
                <w:sz w:val="20"/>
                <w:szCs w:val="20"/>
                <w:rPrChange w:id="2452" w:author="Раушан А. Туребаева" w:date="2022-08-05T16:07:00Z">
                  <w:rPr>
                    <w:rFonts w:ascii="Times New Roman" w:hAnsi="Times New Roman"/>
                  </w:rPr>
                </w:rPrChange>
              </w:rPr>
              <w:t xml:space="preserve"> юридического лица либо</w:t>
            </w:r>
          </w:p>
          <w:p w14:paraId="35F13C16" w14:textId="77777777" w:rsidR="002C5F33" w:rsidRPr="00263AE9" w:rsidRDefault="002C5F33">
            <w:pPr>
              <w:spacing w:line="20" w:lineRule="atLeast"/>
              <w:jc w:val="center"/>
              <w:rPr>
                <w:sz w:val="20"/>
                <w:rPrChange w:id="2453" w:author="Раушан А. Туребаева" w:date="2022-08-05T16:07:00Z">
                  <w:rPr>
                    <w:szCs w:val="24"/>
                  </w:rPr>
                </w:rPrChange>
              </w:rPr>
              <w:pPrChange w:id="2454" w:author="Раушан А. Туребаева" w:date="2022-08-05T16:07:00Z">
                <w:pPr>
                  <w:jc w:val="center"/>
                </w:pPr>
              </w:pPrChange>
            </w:pPr>
            <w:r w:rsidRPr="00263AE9">
              <w:rPr>
                <w:sz w:val="20"/>
                <w:rPrChange w:id="2455" w:author="Раушан А. Туребаева" w:date="2022-08-05T16:07:00Z">
                  <w:rPr/>
                </w:rPrChange>
              </w:rPr>
              <w:t>Ф. И. О. партнера</w:t>
            </w:r>
          </w:p>
        </w:tc>
        <w:tc>
          <w:tcPr>
            <w:tcW w:w="2077" w:type="dxa"/>
          </w:tcPr>
          <w:p w14:paraId="029AE446" w14:textId="77777777" w:rsidR="002C5F33" w:rsidRPr="00263AE9" w:rsidRDefault="002C5F33">
            <w:pPr>
              <w:spacing w:line="20" w:lineRule="atLeast"/>
              <w:jc w:val="center"/>
              <w:rPr>
                <w:sz w:val="20"/>
                <w:rPrChange w:id="2456" w:author="Раушан А. Туребаева" w:date="2022-08-05T16:07:00Z">
                  <w:rPr>
                    <w:szCs w:val="24"/>
                  </w:rPr>
                </w:rPrChange>
              </w:rPr>
              <w:pPrChange w:id="2457" w:author="Раушан А. Туребаева" w:date="2022-08-05T16:07:00Z">
                <w:pPr>
                  <w:jc w:val="center"/>
                </w:pPr>
              </w:pPrChange>
            </w:pPr>
            <w:r w:rsidRPr="00263AE9">
              <w:rPr>
                <w:sz w:val="20"/>
                <w:rPrChange w:id="2458" w:author="Раушан А. Туребаева" w:date="2022-08-05T16:07:00Z">
                  <w:rPr/>
                </w:rPrChange>
              </w:rPr>
              <w:t>Регистрационный номер налогоплательщика партнера (субподрядчика), его полный юридический и почтовый адрес, контактный телефон</w:t>
            </w:r>
          </w:p>
        </w:tc>
        <w:tc>
          <w:tcPr>
            <w:tcW w:w="1879" w:type="dxa"/>
          </w:tcPr>
          <w:p w14:paraId="0B340176" w14:textId="77777777" w:rsidR="002C5F33" w:rsidRPr="00263AE9" w:rsidRDefault="002C5F33">
            <w:pPr>
              <w:spacing w:line="20" w:lineRule="atLeast"/>
              <w:jc w:val="center"/>
              <w:rPr>
                <w:sz w:val="20"/>
                <w:rPrChange w:id="2459" w:author="Раушан А. Туребаева" w:date="2022-08-05T16:07:00Z">
                  <w:rPr>
                    <w:szCs w:val="24"/>
                  </w:rPr>
                </w:rPrChange>
              </w:rPr>
              <w:pPrChange w:id="2460" w:author="Раушан А. Туребаева" w:date="2022-08-05T16:07:00Z">
                <w:pPr>
                  <w:jc w:val="center"/>
                </w:pPr>
              </w:pPrChange>
            </w:pPr>
            <w:r w:rsidRPr="00263AE9">
              <w:rPr>
                <w:sz w:val="20"/>
                <w:rPrChange w:id="2461" w:author="Раушан А. Туребаева" w:date="2022-08-05T16:07:00Z">
                  <w:rPr>
                    <w:szCs w:val="24"/>
                  </w:rPr>
                </w:rPrChange>
              </w:rPr>
              <w:t>Наименование выполняемых работ (оказываемых услуг) в соответствии с Технической спецификацией</w:t>
            </w:r>
          </w:p>
        </w:tc>
        <w:tc>
          <w:tcPr>
            <w:tcW w:w="1753" w:type="dxa"/>
            <w:gridSpan w:val="3"/>
          </w:tcPr>
          <w:p w14:paraId="6528CFE7" w14:textId="77777777" w:rsidR="002C5F33" w:rsidRPr="00263AE9" w:rsidRDefault="002C5F33">
            <w:pPr>
              <w:spacing w:line="20" w:lineRule="atLeast"/>
              <w:jc w:val="center"/>
              <w:rPr>
                <w:sz w:val="20"/>
                <w:rPrChange w:id="2462" w:author="Раушан А. Туребаева" w:date="2022-08-05T16:07:00Z">
                  <w:rPr>
                    <w:szCs w:val="24"/>
                  </w:rPr>
                </w:rPrChange>
              </w:rPr>
              <w:pPrChange w:id="2463" w:author="Раушан А. Туребаева" w:date="2022-08-05T16:07:00Z">
                <w:pPr>
                  <w:jc w:val="center"/>
                </w:pPr>
              </w:pPrChange>
            </w:pPr>
            <w:r w:rsidRPr="00263AE9">
              <w:rPr>
                <w:sz w:val="20"/>
                <w:rPrChange w:id="2464" w:author="Раушан А. Туребаева" w:date="2022-08-05T16:07:00Z">
                  <w:rPr>
                    <w:szCs w:val="24"/>
                  </w:rPr>
                </w:rPrChange>
              </w:rPr>
              <w:t xml:space="preserve">Объем выполняемых работ (оказываемых услуг) в соответствии с Технической спецификацией в денежном выражении </w:t>
            </w:r>
          </w:p>
        </w:tc>
        <w:tc>
          <w:tcPr>
            <w:tcW w:w="1790" w:type="dxa"/>
            <w:gridSpan w:val="3"/>
          </w:tcPr>
          <w:p w14:paraId="69BCBF0D" w14:textId="77777777" w:rsidR="002C5F33" w:rsidRPr="00263AE9" w:rsidRDefault="002C5F33">
            <w:pPr>
              <w:spacing w:line="20" w:lineRule="atLeast"/>
              <w:jc w:val="center"/>
              <w:rPr>
                <w:sz w:val="20"/>
                <w:rPrChange w:id="2465" w:author="Раушан А. Туребаева" w:date="2022-08-05T16:07:00Z">
                  <w:rPr>
                    <w:szCs w:val="24"/>
                  </w:rPr>
                </w:rPrChange>
              </w:rPr>
              <w:pPrChange w:id="2466" w:author="Раушан А. Туребаева" w:date="2022-08-05T16:07:00Z">
                <w:pPr>
                  <w:jc w:val="center"/>
                </w:pPr>
              </w:pPrChange>
            </w:pPr>
            <w:r w:rsidRPr="00263AE9">
              <w:rPr>
                <w:sz w:val="20"/>
                <w:rPrChange w:id="2467" w:author="Раушан А. Туребаева" w:date="2022-08-05T16:07:00Z">
                  <w:rPr/>
                </w:rPrChange>
              </w:rPr>
              <w:t>Наименование выполняемых работ (оказываемых услуг) в соответствии с Технической спецификацией в процентном выражении</w:t>
            </w:r>
          </w:p>
        </w:tc>
      </w:tr>
      <w:tr w:rsidR="002C5F33" w:rsidRPr="00263AE9" w14:paraId="22A6E7D6" w14:textId="77777777" w:rsidTr="002C5F33">
        <w:trPr>
          <w:trHeight w:val="300"/>
        </w:trPr>
        <w:tc>
          <w:tcPr>
            <w:tcW w:w="540" w:type="dxa"/>
            <w:vMerge w:val="restart"/>
          </w:tcPr>
          <w:p w14:paraId="04861061" w14:textId="77777777" w:rsidR="002C5F33" w:rsidRPr="00263AE9" w:rsidRDefault="002C5F33">
            <w:pPr>
              <w:spacing w:line="20" w:lineRule="atLeast"/>
              <w:rPr>
                <w:sz w:val="20"/>
                <w:rPrChange w:id="2468" w:author="Раушан А. Туребаева" w:date="2022-08-05T16:07:00Z">
                  <w:rPr>
                    <w:szCs w:val="24"/>
                  </w:rPr>
                </w:rPrChange>
              </w:rPr>
              <w:pPrChange w:id="2469" w:author="Раушан А. Туребаева" w:date="2022-08-05T16:07:00Z">
                <w:pPr/>
              </w:pPrChange>
            </w:pPr>
          </w:p>
        </w:tc>
        <w:tc>
          <w:tcPr>
            <w:tcW w:w="1815" w:type="dxa"/>
            <w:gridSpan w:val="3"/>
            <w:vMerge w:val="restart"/>
          </w:tcPr>
          <w:p w14:paraId="262F169B" w14:textId="77777777" w:rsidR="002C5F33" w:rsidRPr="00263AE9" w:rsidRDefault="002C5F33">
            <w:pPr>
              <w:spacing w:line="20" w:lineRule="atLeast"/>
              <w:rPr>
                <w:sz w:val="20"/>
                <w:rPrChange w:id="2470" w:author="Раушан А. Туребаева" w:date="2022-08-05T16:07:00Z">
                  <w:rPr>
                    <w:szCs w:val="24"/>
                  </w:rPr>
                </w:rPrChange>
              </w:rPr>
              <w:pPrChange w:id="2471" w:author="Раушан А. Туребаева" w:date="2022-08-05T16:07:00Z">
                <w:pPr/>
              </w:pPrChange>
            </w:pPr>
          </w:p>
        </w:tc>
        <w:tc>
          <w:tcPr>
            <w:tcW w:w="2077" w:type="dxa"/>
            <w:vMerge w:val="restart"/>
          </w:tcPr>
          <w:p w14:paraId="77830914" w14:textId="77777777" w:rsidR="002C5F33" w:rsidRPr="00263AE9" w:rsidRDefault="002C5F33">
            <w:pPr>
              <w:spacing w:line="20" w:lineRule="atLeast"/>
              <w:rPr>
                <w:sz w:val="20"/>
                <w:rPrChange w:id="2472" w:author="Раушан А. Туребаева" w:date="2022-08-05T16:07:00Z">
                  <w:rPr>
                    <w:szCs w:val="24"/>
                  </w:rPr>
                </w:rPrChange>
              </w:rPr>
              <w:pPrChange w:id="2473" w:author="Раушан А. Туребаева" w:date="2022-08-05T16:07:00Z">
                <w:pPr/>
              </w:pPrChange>
            </w:pPr>
          </w:p>
        </w:tc>
        <w:tc>
          <w:tcPr>
            <w:tcW w:w="1879" w:type="dxa"/>
          </w:tcPr>
          <w:p w14:paraId="79003D1F" w14:textId="77777777" w:rsidR="002C5F33" w:rsidRPr="00263AE9" w:rsidRDefault="002C5F33">
            <w:pPr>
              <w:spacing w:line="20" w:lineRule="atLeast"/>
              <w:rPr>
                <w:sz w:val="20"/>
                <w:rPrChange w:id="2474" w:author="Раушан А. Туребаева" w:date="2022-08-05T16:07:00Z">
                  <w:rPr>
                    <w:szCs w:val="24"/>
                  </w:rPr>
                </w:rPrChange>
              </w:rPr>
              <w:pPrChange w:id="2475" w:author="Раушан А. Туребаева" w:date="2022-08-05T16:07:00Z">
                <w:pPr/>
              </w:pPrChange>
            </w:pPr>
          </w:p>
        </w:tc>
        <w:tc>
          <w:tcPr>
            <w:tcW w:w="1753" w:type="dxa"/>
            <w:gridSpan w:val="3"/>
          </w:tcPr>
          <w:p w14:paraId="1935CE04" w14:textId="77777777" w:rsidR="002C5F33" w:rsidRPr="00263AE9" w:rsidRDefault="002C5F33">
            <w:pPr>
              <w:spacing w:line="20" w:lineRule="atLeast"/>
              <w:rPr>
                <w:sz w:val="20"/>
                <w:rPrChange w:id="2476" w:author="Раушан А. Туребаева" w:date="2022-08-05T16:07:00Z">
                  <w:rPr>
                    <w:szCs w:val="24"/>
                  </w:rPr>
                </w:rPrChange>
              </w:rPr>
              <w:pPrChange w:id="2477" w:author="Раушан А. Туребаева" w:date="2022-08-05T16:07:00Z">
                <w:pPr/>
              </w:pPrChange>
            </w:pPr>
          </w:p>
        </w:tc>
        <w:tc>
          <w:tcPr>
            <w:tcW w:w="1790" w:type="dxa"/>
            <w:gridSpan w:val="3"/>
          </w:tcPr>
          <w:p w14:paraId="402D3DC1" w14:textId="77777777" w:rsidR="002C5F33" w:rsidRPr="00263AE9" w:rsidRDefault="002C5F33">
            <w:pPr>
              <w:spacing w:line="20" w:lineRule="atLeast"/>
              <w:rPr>
                <w:sz w:val="20"/>
                <w:rPrChange w:id="2478" w:author="Раушан А. Туребаева" w:date="2022-08-05T16:07:00Z">
                  <w:rPr>
                    <w:szCs w:val="24"/>
                  </w:rPr>
                </w:rPrChange>
              </w:rPr>
              <w:pPrChange w:id="2479" w:author="Раушан А. Туребаева" w:date="2022-08-05T16:07:00Z">
                <w:pPr/>
              </w:pPrChange>
            </w:pPr>
          </w:p>
        </w:tc>
      </w:tr>
      <w:tr w:rsidR="002C5F33" w:rsidRPr="00263AE9" w14:paraId="75CF9676" w14:textId="77777777" w:rsidTr="002C5F33">
        <w:trPr>
          <w:trHeight w:val="313"/>
        </w:trPr>
        <w:tc>
          <w:tcPr>
            <w:tcW w:w="540" w:type="dxa"/>
            <w:vMerge/>
          </w:tcPr>
          <w:p w14:paraId="7818C498" w14:textId="77777777" w:rsidR="002C5F33" w:rsidRPr="00263AE9" w:rsidRDefault="002C5F33">
            <w:pPr>
              <w:spacing w:line="20" w:lineRule="atLeast"/>
              <w:rPr>
                <w:sz w:val="20"/>
                <w:rPrChange w:id="2480" w:author="Раушан А. Туребаева" w:date="2022-08-05T16:07:00Z">
                  <w:rPr>
                    <w:szCs w:val="24"/>
                  </w:rPr>
                </w:rPrChange>
              </w:rPr>
              <w:pPrChange w:id="2481" w:author="Раушан А. Туребаева" w:date="2022-08-05T16:07:00Z">
                <w:pPr/>
              </w:pPrChange>
            </w:pPr>
          </w:p>
        </w:tc>
        <w:tc>
          <w:tcPr>
            <w:tcW w:w="1815" w:type="dxa"/>
            <w:gridSpan w:val="3"/>
            <w:vMerge/>
          </w:tcPr>
          <w:p w14:paraId="693B02D6" w14:textId="77777777" w:rsidR="002C5F33" w:rsidRPr="00263AE9" w:rsidRDefault="002C5F33">
            <w:pPr>
              <w:spacing w:line="20" w:lineRule="atLeast"/>
              <w:rPr>
                <w:sz w:val="20"/>
                <w:rPrChange w:id="2482" w:author="Раушан А. Туребаева" w:date="2022-08-05T16:07:00Z">
                  <w:rPr>
                    <w:szCs w:val="24"/>
                  </w:rPr>
                </w:rPrChange>
              </w:rPr>
              <w:pPrChange w:id="2483" w:author="Раушан А. Туребаева" w:date="2022-08-05T16:07:00Z">
                <w:pPr/>
              </w:pPrChange>
            </w:pPr>
          </w:p>
        </w:tc>
        <w:tc>
          <w:tcPr>
            <w:tcW w:w="2077" w:type="dxa"/>
            <w:vMerge/>
          </w:tcPr>
          <w:p w14:paraId="17E8C341" w14:textId="77777777" w:rsidR="002C5F33" w:rsidRPr="00263AE9" w:rsidRDefault="002C5F33">
            <w:pPr>
              <w:spacing w:line="20" w:lineRule="atLeast"/>
              <w:rPr>
                <w:sz w:val="20"/>
                <w:rPrChange w:id="2484" w:author="Раушан А. Туребаева" w:date="2022-08-05T16:07:00Z">
                  <w:rPr>
                    <w:szCs w:val="24"/>
                  </w:rPr>
                </w:rPrChange>
              </w:rPr>
              <w:pPrChange w:id="2485" w:author="Раушан А. Туребаева" w:date="2022-08-05T16:07:00Z">
                <w:pPr/>
              </w:pPrChange>
            </w:pPr>
          </w:p>
        </w:tc>
        <w:tc>
          <w:tcPr>
            <w:tcW w:w="1879" w:type="dxa"/>
          </w:tcPr>
          <w:p w14:paraId="57976396" w14:textId="77777777" w:rsidR="002C5F33" w:rsidRPr="00263AE9" w:rsidRDefault="002C5F33">
            <w:pPr>
              <w:spacing w:line="20" w:lineRule="atLeast"/>
              <w:rPr>
                <w:sz w:val="20"/>
                <w:rPrChange w:id="2486" w:author="Раушан А. Туребаева" w:date="2022-08-05T16:07:00Z">
                  <w:rPr>
                    <w:szCs w:val="24"/>
                  </w:rPr>
                </w:rPrChange>
              </w:rPr>
              <w:pPrChange w:id="2487" w:author="Раушан А. Туребаева" w:date="2022-08-05T16:07:00Z">
                <w:pPr/>
              </w:pPrChange>
            </w:pPr>
          </w:p>
        </w:tc>
        <w:tc>
          <w:tcPr>
            <w:tcW w:w="1753" w:type="dxa"/>
            <w:gridSpan w:val="3"/>
          </w:tcPr>
          <w:p w14:paraId="65D45C90" w14:textId="77777777" w:rsidR="002C5F33" w:rsidRPr="00263AE9" w:rsidRDefault="002C5F33">
            <w:pPr>
              <w:spacing w:line="20" w:lineRule="atLeast"/>
              <w:rPr>
                <w:sz w:val="20"/>
                <w:rPrChange w:id="2488" w:author="Раушан А. Туребаева" w:date="2022-08-05T16:07:00Z">
                  <w:rPr>
                    <w:szCs w:val="24"/>
                  </w:rPr>
                </w:rPrChange>
              </w:rPr>
              <w:pPrChange w:id="2489" w:author="Раушан А. Туребаева" w:date="2022-08-05T16:07:00Z">
                <w:pPr/>
              </w:pPrChange>
            </w:pPr>
          </w:p>
        </w:tc>
        <w:tc>
          <w:tcPr>
            <w:tcW w:w="1790" w:type="dxa"/>
            <w:gridSpan w:val="3"/>
          </w:tcPr>
          <w:p w14:paraId="1EEFEFCF" w14:textId="77777777" w:rsidR="002C5F33" w:rsidRPr="00263AE9" w:rsidRDefault="002C5F33">
            <w:pPr>
              <w:spacing w:line="20" w:lineRule="atLeast"/>
              <w:rPr>
                <w:sz w:val="20"/>
                <w:rPrChange w:id="2490" w:author="Раушан А. Туребаева" w:date="2022-08-05T16:07:00Z">
                  <w:rPr>
                    <w:szCs w:val="24"/>
                  </w:rPr>
                </w:rPrChange>
              </w:rPr>
              <w:pPrChange w:id="2491" w:author="Раушан А. Туребаева" w:date="2022-08-05T16:07:00Z">
                <w:pPr/>
              </w:pPrChange>
            </w:pPr>
          </w:p>
        </w:tc>
      </w:tr>
      <w:tr w:rsidR="002C5F33" w:rsidRPr="00263AE9" w14:paraId="652ED069" w14:textId="77777777" w:rsidTr="002C5F33">
        <w:trPr>
          <w:trHeight w:val="301"/>
        </w:trPr>
        <w:tc>
          <w:tcPr>
            <w:tcW w:w="540" w:type="dxa"/>
            <w:vMerge/>
          </w:tcPr>
          <w:p w14:paraId="37CC2AE6" w14:textId="77777777" w:rsidR="002C5F33" w:rsidRPr="00263AE9" w:rsidRDefault="002C5F33">
            <w:pPr>
              <w:spacing w:line="20" w:lineRule="atLeast"/>
              <w:rPr>
                <w:sz w:val="20"/>
                <w:rPrChange w:id="2492" w:author="Раушан А. Туребаева" w:date="2022-08-05T16:07:00Z">
                  <w:rPr>
                    <w:szCs w:val="24"/>
                  </w:rPr>
                </w:rPrChange>
              </w:rPr>
              <w:pPrChange w:id="2493" w:author="Раушан А. Туребаева" w:date="2022-08-05T16:07:00Z">
                <w:pPr/>
              </w:pPrChange>
            </w:pPr>
          </w:p>
        </w:tc>
        <w:tc>
          <w:tcPr>
            <w:tcW w:w="1815" w:type="dxa"/>
            <w:gridSpan w:val="3"/>
            <w:vMerge/>
          </w:tcPr>
          <w:p w14:paraId="2E96811D" w14:textId="77777777" w:rsidR="002C5F33" w:rsidRPr="00263AE9" w:rsidRDefault="002C5F33">
            <w:pPr>
              <w:spacing w:line="20" w:lineRule="atLeast"/>
              <w:rPr>
                <w:sz w:val="20"/>
                <w:rPrChange w:id="2494" w:author="Раушан А. Туребаева" w:date="2022-08-05T16:07:00Z">
                  <w:rPr>
                    <w:szCs w:val="24"/>
                  </w:rPr>
                </w:rPrChange>
              </w:rPr>
              <w:pPrChange w:id="2495" w:author="Раушан А. Туребаева" w:date="2022-08-05T16:07:00Z">
                <w:pPr/>
              </w:pPrChange>
            </w:pPr>
          </w:p>
        </w:tc>
        <w:tc>
          <w:tcPr>
            <w:tcW w:w="2077" w:type="dxa"/>
            <w:vMerge/>
          </w:tcPr>
          <w:p w14:paraId="5EE3FAEB" w14:textId="77777777" w:rsidR="002C5F33" w:rsidRPr="00263AE9" w:rsidRDefault="002C5F33">
            <w:pPr>
              <w:spacing w:line="20" w:lineRule="atLeast"/>
              <w:rPr>
                <w:sz w:val="20"/>
                <w:rPrChange w:id="2496" w:author="Раушан А. Туребаева" w:date="2022-08-05T16:07:00Z">
                  <w:rPr>
                    <w:szCs w:val="24"/>
                  </w:rPr>
                </w:rPrChange>
              </w:rPr>
              <w:pPrChange w:id="2497" w:author="Раушан А. Туребаева" w:date="2022-08-05T16:07:00Z">
                <w:pPr/>
              </w:pPrChange>
            </w:pPr>
          </w:p>
        </w:tc>
        <w:tc>
          <w:tcPr>
            <w:tcW w:w="1879" w:type="dxa"/>
          </w:tcPr>
          <w:p w14:paraId="6B1DEADA" w14:textId="77777777" w:rsidR="002C5F33" w:rsidRPr="00263AE9" w:rsidRDefault="002C5F33">
            <w:pPr>
              <w:spacing w:line="20" w:lineRule="atLeast"/>
              <w:rPr>
                <w:sz w:val="20"/>
                <w:rPrChange w:id="2498" w:author="Раушан А. Туребаева" w:date="2022-08-05T16:07:00Z">
                  <w:rPr>
                    <w:szCs w:val="24"/>
                  </w:rPr>
                </w:rPrChange>
              </w:rPr>
              <w:pPrChange w:id="2499" w:author="Раушан А. Туребаева" w:date="2022-08-05T16:07:00Z">
                <w:pPr/>
              </w:pPrChange>
            </w:pPr>
          </w:p>
        </w:tc>
        <w:tc>
          <w:tcPr>
            <w:tcW w:w="1753" w:type="dxa"/>
            <w:gridSpan w:val="3"/>
          </w:tcPr>
          <w:p w14:paraId="75C79318" w14:textId="77777777" w:rsidR="002C5F33" w:rsidRPr="00263AE9" w:rsidRDefault="002C5F33">
            <w:pPr>
              <w:spacing w:line="20" w:lineRule="atLeast"/>
              <w:rPr>
                <w:sz w:val="20"/>
                <w:rPrChange w:id="2500" w:author="Раушан А. Туребаева" w:date="2022-08-05T16:07:00Z">
                  <w:rPr>
                    <w:szCs w:val="24"/>
                  </w:rPr>
                </w:rPrChange>
              </w:rPr>
              <w:pPrChange w:id="2501" w:author="Раушан А. Туребаева" w:date="2022-08-05T16:07:00Z">
                <w:pPr/>
              </w:pPrChange>
            </w:pPr>
          </w:p>
        </w:tc>
        <w:tc>
          <w:tcPr>
            <w:tcW w:w="1790" w:type="dxa"/>
            <w:gridSpan w:val="3"/>
          </w:tcPr>
          <w:p w14:paraId="04630120" w14:textId="77777777" w:rsidR="002C5F33" w:rsidRPr="00263AE9" w:rsidRDefault="002C5F33">
            <w:pPr>
              <w:spacing w:line="20" w:lineRule="atLeast"/>
              <w:rPr>
                <w:sz w:val="20"/>
                <w:rPrChange w:id="2502" w:author="Раушан А. Туребаева" w:date="2022-08-05T16:07:00Z">
                  <w:rPr>
                    <w:szCs w:val="24"/>
                  </w:rPr>
                </w:rPrChange>
              </w:rPr>
              <w:pPrChange w:id="2503" w:author="Раушан А. Туребаева" w:date="2022-08-05T16:07:00Z">
                <w:pPr/>
              </w:pPrChange>
            </w:pPr>
          </w:p>
        </w:tc>
      </w:tr>
      <w:tr w:rsidR="002C5F33" w:rsidRPr="00263AE9" w14:paraId="31188EB1" w14:textId="77777777" w:rsidTr="002C5F33">
        <w:tblPrEx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6311" w:type="dxa"/>
            <w:gridSpan w:val="6"/>
          </w:tcPr>
          <w:p w14:paraId="4FFE374B" w14:textId="77777777" w:rsidR="002C5F33" w:rsidRPr="00263AE9" w:rsidRDefault="002C5F33">
            <w:pPr>
              <w:spacing w:line="20" w:lineRule="atLeast"/>
              <w:rPr>
                <w:sz w:val="20"/>
                <w:rPrChange w:id="2504" w:author="Раушан А. Туребаева" w:date="2022-08-05T16:07:00Z">
                  <w:rPr>
                    <w:szCs w:val="24"/>
                  </w:rPr>
                </w:rPrChange>
              </w:rPr>
              <w:pPrChange w:id="2505" w:author="Раушан А. Туребаева" w:date="2022-08-05T16:07:00Z">
                <w:pPr>
                  <w:spacing w:after="200" w:line="276" w:lineRule="auto"/>
                </w:pPr>
              </w:pPrChange>
            </w:pPr>
            <w:r w:rsidRPr="00263AE9">
              <w:rPr>
                <w:sz w:val="20"/>
                <w:rPrChange w:id="2506" w:author="Раушан А. Туребаева" w:date="2022-08-05T16:07:00Z">
                  <w:rPr>
                    <w:szCs w:val="24"/>
                  </w:rPr>
                </w:rPrChange>
              </w:rPr>
              <w:t>Всего по данному субподрядчику (соисполнителю)</w:t>
            </w:r>
          </w:p>
        </w:tc>
        <w:tc>
          <w:tcPr>
            <w:tcW w:w="815" w:type="dxa"/>
          </w:tcPr>
          <w:p w14:paraId="669C0858" w14:textId="77777777" w:rsidR="002C5F33" w:rsidRPr="00263AE9" w:rsidRDefault="002C5F33">
            <w:pPr>
              <w:spacing w:line="20" w:lineRule="atLeast"/>
              <w:ind w:left="640"/>
              <w:rPr>
                <w:sz w:val="20"/>
                <w:rPrChange w:id="2507" w:author="Раушан А. Туребаева" w:date="2022-08-05T16:07:00Z">
                  <w:rPr>
                    <w:szCs w:val="24"/>
                  </w:rPr>
                </w:rPrChange>
              </w:rPr>
              <w:pPrChange w:id="2508" w:author="Раушан А. Туребаева" w:date="2022-08-05T16:07:00Z">
                <w:pPr>
                  <w:ind w:left="640"/>
                </w:pPr>
              </w:pPrChange>
            </w:pPr>
          </w:p>
        </w:tc>
        <w:tc>
          <w:tcPr>
            <w:tcW w:w="938" w:type="dxa"/>
            <w:gridSpan w:val="2"/>
          </w:tcPr>
          <w:p w14:paraId="0AF8F87B" w14:textId="77777777" w:rsidR="002C5F33" w:rsidRPr="00263AE9" w:rsidRDefault="002C5F33">
            <w:pPr>
              <w:spacing w:line="20" w:lineRule="atLeast"/>
              <w:rPr>
                <w:sz w:val="20"/>
                <w:rPrChange w:id="2509" w:author="Раушан А. Туребаева" w:date="2022-08-05T16:07:00Z">
                  <w:rPr>
                    <w:szCs w:val="24"/>
                  </w:rPr>
                </w:rPrChange>
              </w:rPr>
              <w:pPrChange w:id="2510" w:author="Раушан А. Туребаева" w:date="2022-08-05T16:07:00Z">
                <w:pPr/>
              </w:pPrChange>
            </w:pPr>
            <w:proofErr w:type="gramStart"/>
            <w:r w:rsidRPr="00263AE9">
              <w:rPr>
                <w:sz w:val="20"/>
                <w:rPrChange w:id="2511" w:author="Раушан А. Туребаева" w:date="2022-08-05T16:07:00Z">
                  <w:rPr>
                    <w:szCs w:val="24"/>
                  </w:rPr>
                </w:rPrChange>
              </w:rPr>
              <w:t>тенге</w:t>
            </w:r>
            <w:proofErr w:type="gramEnd"/>
          </w:p>
        </w:tc>
        <w:tc>
          <w:tcPr>
            <w:tcW w:w="902" w:type="dxa"/>
          </w:tcPr>
          <w:p w14:paraId="0C61385D" w14:textId="77777777" w:rsidR="002C5F33" w:rsidRPr="00263AE9" w:rsidRDefault="002C5F33">
            <w:pPr>
              <w:spacing w:line="20" w:lineRule="atLeast"/>
              <w:ind w:left="640"/>
              <w:rPr>
                <w:sz w:val="20"/>
                <w:rPrChange w:id="2512" w:author="Раушан А. Туребаева" w:date="2022-08-05T16:07:00Z">
                  <w:rPr>
                    <w:szCs w:val="24"/>
                  </w:rPr>
                </w:rPrChange>
              </w:rPr>
              <w:pPrChange w:id="2513" w:author="Раушан А. Туребаева" w:date="2022-08-05T16:07:00Z">
                <w:pPr>
                  <w:ind w:left="640"/>
                </w:pPr>
              </w:pPrChange>
            </w:pPr>
          </w:p>
        </w:tc>
        <w:tc>
          <w:tcPr>
            <w:tcW w:w="888" w:type="dxa"/>
            <w:gridSpan w:val="2"/>
          </w:tcPr>
          <w:p w14:paraId="08BC0BAD" w14:textId="77777777" w:rsidR="002C5F33" w:rsidRPr="00263AE9" w:rsidRDefault="002C5F33">
            <w:pPr>
              <w:spacing w:line="20" w:lineRule="atLeast"/>
              <w:rPr>
                <w:sz w:val="20"/>
                <w:rPrChange w:id="2514" w:author="Раушан А. Туребаева" w:date="2022-08-05T16:07:00Z">
                  <w:rPr>
                    <w:szCs w:val="24"/>
                  </w:rPr>
                </w:rPrChange>
              </w:rPr>
              <w:pPrChange w:id="2515" w:author="Раушан А. Туребаева" w:date="2022-08-05T16:07:00Z">
                <w:pPr/>
              </w:pPrChange>
            </w:pPr>
            <w:r w:rsidRPr="00263AE9">
              <w:rPr>
                <w:sz w:val="20"/>
                <w:rPrChange w:id="2516" w:author="Раушан А. Туребаева" w:date="2022-08-05T16:07:00Z">
                  <w:rPr>
                    <w:szCs w:val="24"/>
                  </w:rPr>
                </w:rPrChange>
              </w:rPr>
              <w:t xml:space="preserve">   % объем </w:t>
            </w:r>
          </w:p>
        </w:tc>
      </w:tr>
      <w:tr w:rsidR="002C5F33" w:rsidRPr="00263AE9" w14:paraId="5DA087C4" w14:textId="77777777" w:rsidTr="002C5F33">
        <w:tblPrEx>
          <w:tblLook w:val="0000" w:firstRow="0" w:lastRow="0" w:firstColumn="0" w:lastColumn="0" w:noHBand="0" w:noVBand="0"/>
        </w:tblPrEx>
        <w:trPr>
          <w:trHeight w:val="238"/>
        </w:trPr>
        <w:tc>
          <w:tcPr>
            <w:tcW w:w="563" w:type="dxa"/>
            <w:gridSpan w:val="2"/>
            <w:vMerge w:val="restart"/>
          </w:tcPr>
          <w:p w14:paraId="1626E18A" w14:textId="77777777" w:rsidR="002C5F33" w:rsidRPr="00263AE9" w:rsidRDefault="002C5F33">
            <w:pPr>
              <w:spacing w:line="20" w:lineRule="atLeast"/>
              <w:ind w:left="640"/>
              <w:rPr>
                <w:sz w:val="20"/>
                <w:rPrChange w:id="2517" w:author="Раушан А. Туребаева" w:date="2022-08-05T16:07:00Z">
                  <w:rPr>
                    <w:szCs w:val="24"/>
                  </w:rPr>
                </w:rPrChange>
              </w:rPr>
              <w:pPrChange w:id="2518" w:author="Раушан А. Туребаева" w:date="2022-08-05T16:07:00Z">
                <w:pPr>
                  <w:ind w:left="640"/>
                </w:pPr>
              </w:pPrChange>
            </w:pPr>
          </w:p>
        </w:tc>
        <w:tc>
          <w:tcPr>
            <w:tcW w:w="1778" w:type="dxa"/>
            <w:vMerge w:val="restart"/>
          </w:tcPr>
          <w:p w14:paraId="6CA71850" w14:textId="77777777" w:rsidR="002C5F33" w:rsidRPr="00263AE9" w:rsidRDefault="002C5F33">
            <w:pPr>
              <w:spacing w:line="20" w:lineRule="atLeast"/>
              <w:ind w:left="640"/>
              <w:rPr>
                <w:sz w:val="20"/>
                <w:rPrChange w:id="2519" w:author="Раушан А. Туребаева" w:date="2022-08-05T16:07:00Z">
                  <w:rPr>
                    <w:szCs w:val="24"/>
                  </w:rPr>
                </w:rPrChange>
              </w:rPr>
              <w:pPrChange w:id="2520" w:author="Раушан А. Туребаева" w:date="2022-08-05T16:07:00Z">
                <w:pPr>
                  <w:ind w:left="640"/>
                </w:pPr>
              </w:pPrChange>
            </w:pPr>
          </w:p>
        </w:tc>
        <w:tc>
          <w:tcPr>
            <w:tcW w:w="2091" w:type="dxa"/>
            <w:gridSpan w:val="2"/>
            <w:vMerge w:val="restart"/>
          </w:tcPr>
          <w:p w14:paraId="615CA335" w14:textId="77777777" w:rsidR="002C5F33" w:rsidRPr="00263AE9" w:rsidRDefault="002C5F33">
            <w:pPr>
              <w:spacing w:line="20" w:lineRule="atLeast"/>
              <w:ind w:left="640"/>
              <w:rPr>
                <w:sz w:val="20"/>
                <w:rPrChange w:id="2521" w:author="Раушан А. Туребаева" w:date="2022-08-05T16:07:00Z">
                  <w:rPr>
                    <w:szCs w:val="24"/>
                  </w:rPr>
                </w:rPrChange>
              </w:rPr>
              <w:pPrChange w:id="2522" w:author="Раушан А. Туребаева" w:date="2022-08-05T16:07:00Z">
                <w:pPr>
                  <w:ind w:left="640"/>
                </w:pPr>
              </w:pPrChange>
            </w:pPr>
          </w:p>
        </w:tc>
        <w:tc>
          <w:tcPr>
            <w:tcW w:w="1879" w:type="dxa"/>
          </w:tcPr>
          <w:p w14:paraId="39EE02B1" w14:textId="77777777" w:rsidR="002C5F33" w:rsidRPr="00263AE9" w:rsidRDefault="002C5F33">
            <w:pPr>
              <w:spacing w:line="20" w:lineRule="atLeast"/>
              <w:ind w:left="640"/>
              <w:rPr>
                <w:sz w:val="20"/>
                <w:rPrChange w:id="2523" w:author="Раушан А. Туребаева" w:date="2022-08-05T16:07:00Z">
                  <w:rPr>
                    <w:szCs w:val="24"/>
                  </w:rPr>
                </w:rPrChange>
              </w:rPr>
              <w:pPrChange w:id="2524" w:author="Раушан А. Туребаева" w:date="2022-08-05T16:07:00Z">
                <w:pPr>
                  <w:ind w:left="640"/>
                </w:pPr>
              </w:pPrChange>
            </w:pPr>
          </w:p>
        </w:tc>
        <w:tc>
          <w:tcPr>
            <w:tcW w:w="1753" w:type="dxa"/>
            <w:gridSpan w:val="3"/>
          </w:tcPr>
          <w:p w14:paraId="7AEA235A" w14:textId="77777777" w:rsidR="002C5F33" w:rsidRPr="00263AE9" w:rsidRDefault="002C5F33">
            <w:pPr>
              <w:spacing w:line="20" w:lineRule="atLeast"/>
              <w:ind w:left="640"/>
              <w:rPr>
                <w:sz w:val="20"/>
                <w:rPrChange w:id="2525" w:author="Раушан А. Туребаева" w:date="2022-08-05T16:07:00Z">
                  <w:rPr>
                    <w:szCs w:val="24"/>
                  </w:rPr>
                </w:rPrChange>
              </w:rPr>
              <w:pPrChange w:id="2526" w:author="Раушан А. Туребаева" w:date="2022-08-05T16:07:00Z">
                <w:pPr>
                  <w:ind w:left="640"/>
                </w:pPr>
              </w:pPrChange>
            </w:pPr>
          </w:p>
        </w:tc>
        <w:tc>
          <w:tcPr>
            <w:tcW w:w="1790" w:type="dxa"/>
            <w:gridSpan w:val="3"/>
          </w:tcPr>
          <w:p w14:paraId="035B38D9" w14:textId="77777777" w:rsidR="002C5F33" w:rsidRPr="00263AE9" w:rsidRDefault="002C5F33">
            <w:pPr>
              <w:spacing w:line="20" w:lineRule="atLeast"/>
              <w:ind w:left="640"/>
              <w:rPr>
                <w:sz w:val="20"/>
                <w:rPrChange w:id="2527" w:author="Раушан А. Туребаева" w:date="2022-08-05T16:07:00Z">
                  <w:rPr>
                    <w:szCs w:val="24"/>
                  </w:rPr>
                </w:rPrChange>
              </w:rPr>
              <w:pPrChange w:id="2528" w:author="Раушан А. Туребаева" w:date="2022-08-05T16:07:00Z">
                <w:pPr>
                  <w:ind w:left="640"/>
                </w:pPr>
              </w:pPrChange>
            </w:pPr>
          </w:p>
        </w:tc>
      </w:tr>
      <w:tr w:rsidR="002C5F33" w:rsidRPr="00263AE9" w14:paraId="00168B3A" w14:textId="77777777" w:rsidTr="002C5F33">
        <w:tblPrEx>
          <w:tblLook w:val="0000" w:firstRow="0" w:lastRow="0" w:firstColumn="0" w:lastColumn="0" w:noHBand="0" w:noVBand="0"/>
        </w:tblPrEx>
        <w:trPr>
          <w:trHeight w:val="250"/>
        </w:trPr>
        <w:tc>
          <w:tcPr>
            <w:tcW w:w="563" w:type="dxa"/>
            <w:gridSpan w:val="2"/>
            <w:vMerge/>
          </w:tcPr>
          <w:p w14:paraId="7285471D" w14:textId="77777777" w:rsidR="002C5F33" w:rsidRPr="00263AE9" w:rsidRDefault="002C5F33">
            <w:pPr>
              <w:spacing w:line="20" w:lineRule="atLeast"/>
              <w:ind w:left="640"/>
              <w:rPr>
                <w:sz w:val="20"/>
                <w:rPrChange w:id="2529" w:author="Раушан А. Туребаева" w:date="2022-08-05T16:07:00Z">
                  <w:rPr>
                    <w:szCs w:val="24"/>
                  </w:rPr>
                </w:rPrChange>
              </w:rPr>
              <w:pPrChange w:id="2530" w:author="Раушан А. Туребаева" w:date="2022-08-05T16:07:00Z">
                <w:pPr>
                  <w:ind w:left="640"/>
                </w:pPr>
              </w:pPrChange>
            </w:pPr>
          </w:p>
        </w:tc>
        <w:tc>
          <w:tcPr>
            <w:tcW w:w="1778" w:type="dxa"/>
            <w:vMerge/>
          </w:tcPr>
          <w:p w14:paraId="7E06065D" w14:textId="77777777" w:rsidR="002C5F33" w:rsidRPr="00263AE9" w:rsidRDefault="002C5F33">
            <w:pPr>
              <w:spacing w:line="20" w:lineRule="atLeast"/>
              <w:ind w:left="640"/>
              <w:rPr>
                <w:sz w:val="20"/>
                <w:rPrChange w:id="2531" w:author="Раушан А. Туребаева" w:date="2022-08-05T16:07:00Z">
                  <w:rPr>
                    <w:szCs w:val="24"/>
                  </w:rPr>
                </w:rPrChange>
              </w:rPr>
              <w:pPrChange w:id="2532" w:author="Раушан А. Туребаева" w:date="2022-08-05T16:07:00Z">
                <w:pPr>
                  <w:ind w:left="640"/>
                </w:pPr>
              </w:pPrChange>
            </w:pPr>
          </w:p>
        </w:tc>
        <w:tc>
          <w:tcPr>
            <w:tcW w:w="2091" w:type="dxa"/>
            <w:gridSpan w:val="2"/>
            <w:vMerge/>
          </w:tcPr>
          <w:p w14:paraId="482F0E1A" w14:textId="77777777" w:rsidR="002C5F33" w:rsidRPr="00263AE9" w:rsidRDefault="002C5F33">
            <w:pPr>
              <w:spacing w:line="20" w:lineRule="atLeast"/>
              <w:ind w:left="640"/>
              <w:rPr>
                <w:sz w:val="20"/>
                <w:rPrChange w:id="2533" w:author="Раушан А. Туребаева" w:date="2022-08-05T16:07:00Z">
                  <w:rPr>
                    <w:szCs w:val="24"/>
                  </w:rPr>
                </w:rPrChange>
              </w:rPr>
              <w:pPrChange w:id="2534" w:author="Раушан А. Туребаева" w:date="2022-08-05T16:07:00Z">
                <w:pPr>
                  <w:ind w:left="640"/>
                </w:pPr>
              </w:pPrChange>
            </w:pPr>
          </w:p>
        </w:tc>
        <w:tc>
          <w:tcPr>
            <w:tcW w:w="1879" w:type="dxa"/>
          </w:tcPr>
          <w:p w14:paraId="503CE013" w14:textId="77777777" w:rsidR="002C5F33" w:rsidRPr="00263AE9" w:rsidRDefault="002C5F33">
            <w:pPr>
              <w:spacing w:line="20" w:lineRule="atLeast"/>
              <w:ind w:left="640"/>
              <w:rPr>
                <w:sz w:val="20"/>
                <w:rPrChange w:id="2535" w:author="Раушан А. Туребаева" w:date="2022-08-05T16:07:00Z">
                  <w:rPr>
                    <w:szCs w:val="24"/>
                  </w:rPr>
                </w:rPrChange>
              </w:rPr>
              <w:pPrChange w:id="2536" w:author="Раушан А. Туребаева" w:date="2022-08-05T16:07:00Z">
                <w:pPr>
                  <w:ind w:left="640"/>
                </w:pPr>
              </w:pPrChange>
            </w:pPr>
          </w:p>
        </w:tc>
        <w:tc>
          <w:tcPr>
            <w:tcW w:w="1753" w:type="dxa"/>
            <w:gridSpan w:val="3"/>
          </w:tcPr>
          <w:p w14:paraId="4A6D1091" w14:textId="77777777" w:rsidR="002C5F33" w:rsidRPr="00263AE9" w:rsidRDefault="002C5F33">
            <w:pPr>
              <w:spacing w:line="20" w:lineRule="atLeast"/>
              <w:ind w:left="640"/>
              <w:rPr>
                <w:sz w:val="20"/>
                <w:rPrChange w:id="2537" w:author="Раушан А. Туребаева" w:date="2022-08-05T16:07:00Z">
                  <w:rPr>
                    <w:szCs w:val="24"/>
                  </w:rPr>
                </w:rPrChange>
              </w:rPr>
              <w:pPrChange w:id="2538" w:author="Раушан А. Туребаева" w:date="2022-08-05T16:07:00Z">
                <w:pPr>
                  <w:ind w:left="640"/>
                </w:pPr>
              </w:pPrChange>
            </w:pPr>
          </w:p>
        </w:tc>
        <w:tc>
          <w:tcPr>
            <w:tcW w:w="1790" w:type="dxa"/>
            <w:gridSpan w:val="3"/>
          </w:tcPr>
          <w:p w14:paraId="55217872" w14:textId="77777777" w:rsidR="002C5F33" w:rsidRPr="00263AE9" w:rsidRDefault="002C5F33">
            <w:pPr>
              <w:spacing w:line="20" w:lineRule="atLeast"/>
              <w:ind w:left="640"/>
              <w:rPr>
                <w:sz w:val="20"/>
                <w:rPrChange w:id="2539" w:author="Раушан А. Туребаева" w:date="2022-08-05T16:07:00Z">
                  <w:rPr>
                    <w:szCs w:val="24"/>
                  </w:rPr>
                </w:rPrChange>
              </w:rPr>
              <w:pPrChange w:id="2540" w:author="Раушан А. Туребаева" w:date="2022-08-05T16:07:00Z">
                <w:pPr>
                  <w:ind w:left="640"/>
                </w:pPr>
              </w:pPrChange>
            </w:pPr>
          </w:p>
        </w:tc>
      </w:tr>
      <w:tr w:rsidR="002C5F33" w:rsidRPr="00263AE9" w14:paraId="26DFED8F" w14:textId="77777777" w:rsidTr="002C5F33">
        <w:tblPrEx>
          <w:tblLook w:val="0000" w:firstRow="0" w:lastRow="0" w:firstColumn="0" w:lastColumn="0" w:noHBand="0" w:noVBand="0"/>
        </w:tblPrEx>
        <w:trPr>
          <w:trHeight w:val="280"/>
        </w:trPr>
        <w:tc>
          <w:tcPr>
            <w:tcW w:w="563" w:type="dxa"/>
            <w:gridSpan w:val="2"/>
            <w:vMerge/>
          </w:tcPr>
          <w:p w14:paraId="7BE7F36D" w14:textId="77777777" w:rsidR="002C5F33" w:rsidRPr="00263AE9" w:rsidRDefault="002C5F33">
            <w:pPr>
              <w:spacing w:line="20" w:lineRule="atLeast"/>
              <w:ind w:left="640"/>
              <w:rPr>
                <w:sz w:val="20"/>
                <w:rPrChange w:id="2541" w:author="Раушан А. Туребаева" w:date="2022-08-05T16:07:00Z">
                  <w:rPr>
                    <w:szCs w:val="24"/>
                  </w:rPr>
                </w:rPrChange>
              </w:rPr>
              <w:pPrChange w:id="2542" w:author="Раушан А. Туребаева" w:date="2022-08-05T16:07:00Z">
                <w:pPr>
                  <w:ind w:left="640"/>
                </w:pPr>
              </w:pPrChange>
            </w:pPr>
          </w:p>
        </w:tc>
        <w:tc>
          <w:tcPr>
            <w:tcW w:w="1778" w:type="dxa"/>
            <w:vMerge/>
          </w:tcPr>
          <w:p w14:paraId="0C72A81E" w14:textId="77777777" w:rsidR="002C5F33" w:rsidRPr="00263AE9" w:rsidRDefault="002C5F33">
            <w:pPr>
              <w:spacing w:line="20" w:lineRule="atLeast"/>
              <w:ind w:left="640"/>
              <w:rPr>
                <w:sz w:val="20"/>
                <w:rPrChange w:id="2543" w:author="Раушан А. Туребаева" w:date="2022-08-05T16:07:00Z">
                  <w:rPr>
                    <w:szCs w:val="24"/>
                  </w:rPr>
                </w:rPrChange>
              </w:rPr>
              <w:pPrChange w:id="2544" w:author="Раушан А. Туребаева" w:date="2022-08-05T16:07:00Z">
                <w:pPr>
                  <w:ind w:left="640"/>
                </w:pPr>
              </w:pPrChange>
            </w:pPr>
          </w:p>
        </w:tc>
        <w:tc>
          <w:tcPr>
            <w:tcW w:w="2091" w:type="dxa"/>
            <w:gridSpan w:val="2"/>
            <w:vMerge/>
          </w:tcPr>
          <w:p w14:paraId="25A85068" w14:textId="77777777" w:rsidR="002C5F33" w:rsidRPr="00263AE9" w:rsidRDefault="002C5F33">
            <w:pPr>
              <w:spacing w:line="20" w:lineRule="atLeast"/>
              <w:ind w:left="640"/>
              <w:rPr>
                <w:sz w:val="20"/>
                <w:rPrChange w:id="2545" w:author="Раушан А. Туребаева" w:date="2022-08-05T16:07:00Z">
                  <w:rPr>
                    <w:szCs w:val="24"/>
                  </w:rPr>
                </w:rPrChange>
              </w:rPr>
              <w:pPrChange w:id="2546" w:author="Раушан А. Туребаева" w:date="2022-08-05T16:07:00Z">
                <w:pPr>
                  <w:ind w:left="640"/>
                </w:pPr>
              </w:pPrChange>
            </w:pPr>
          </w:p>
        </w:tc>
        <w:tc>
          <w:tcPr>
            <w:tcW w:w="1879" w:type="dxa"/>
          </w:tcPr>
          <w:p w14:paraId="45216086" w14:textId="77777777" w:rsidR="002C5F33" w:rsidRPr="00263AE9" w:rsidRDefault="002C5F33">
            <w:pPr>
              <w:spacing w:line="20" w:lineRule="atLeast"/>
              <w:ind w:left="640"/>
              <w:rPr>
                <w:sz w:val="20"/>
                <w:rPrChange w:id="2547" w:author="Раушан А. Туребаева" w:date="2022-08-05T16:07:00Z">
                  <w:rPr>
                    <w:szCs w:val="24"/>
                  </w:rPr>
                </w:rPrChange>
              </w:rPr>
              <w:pPrChange w:id="2548" w:author="Раушан А. Туребаева" w:date="2022-08-05T16:07:00Z">
                <w:pPr>
                  <w:ind w:left="640"/>
                </w:pPr>
              </w:pPrChange>
            </w:pPr>
          </w:p>
        </w:tc>
        <w:tc>
          <w:tcPr>
            <w:tcW w:w="1753" w:type="dxa"/>
            <w:gridSpan w:val="3"/>
          </w:tcPr>
          <w:p w14:paraId="2C80DE1B" w14:textId="77777777" w:rsidR="002C5F33" w:rsidRPr="00263AE9" w:rsidRDefault="002C5F33">
            <w:pPr>
              <w:spacing w:line="20" w:lineRule="atLeast"/>
              <w:ind w:left="640"/>
              <w:rPr>
                <w:sz w:val="20"/>
                <w:rPrChange w:id="2549" w:author="Раушан А. Туребаева" w:date="2022-08-05T16:07:00Z">
                  <w:rPr>
                    <w:szCs w:val="24"/>
                  </w:rPr>
                </w:rPrChange>
              </w:rPr>
              <w:pPrChange w:id="2550" w:author="Раушан А. Туребаева" w:date="2022-08-05T16:07:00Z">
                <w:pPr>
                  <w:ind w:left="640"/>
                </w:pPr>
              </w:pPrChange>
            </w:pPr>
          </w:p>
        </w:tc>
        <w:tc>
          <w:tcPr>
            <w:tcW w:w="1790" w:type="dxa"/>
            <w:gridSpan w:val="3"/>
          </w:tcPr>
          <w:p w14:paraId="66D57B16" w14:textId="77777777" w:rsidR="002C5F33" w:rsidRPr="00263AE9" w:rsidRDefault="002C5F33">
            <w:pPr>
              <w:spacing w:line="20" w:lineRule="atLeast"/>
              <w:ind w:left="640"/>
              <w:rPr>
                <w:sz w:val="20"/>
                <w:rPrChange w:id="2551" w:author="Раушан А. Туребаева" w:date="2022-08-05T16:07:00Z">
                  <w:rPr>
                    <w:szCs w:val="24"/>
                  </w:rPr>
                </w:rPrChange>
              </w:rPr>
              <w:pPrChange w:id="2552" w:author="Раушан А. Туребаева" w:date="2022-08-05T16:07:00Z">
                <w:pPr>
                  <w:ind w:left="640"/>
                </w:pPr>
              </w:pPrChange>
            </w:pPr>
          </w:p>
        </w:tc>
      </w:tr>
      <w:tr w:rsidR="002C5F33" w:rsidRPr="00263AE9" w14:paraId="4F50E44B" w14:textId="77777777" w:rsidTr="002C5F33">
        <w:tblPrEx>
          <w:tblLook w:val="0000" w:firstRow="0" w:lastRow="0" w:firstColumn="0" w:lastColumn="0" w:noHBand="0" w:noVBand="0"/>
        </w:tblPrEx>
        <w:trPr>
          <w:trHeight w:val="563"/>
        </w:trPr>
        <w:tc>
          <w:tcPr>
            <w:tcW w:w="6311" w:type="dxa"/>
            <w:gridSpan w:val="6"/>
          </w:tcPr>
          <w:p w14:paraId="77A9565F" w14:textId="77777777" w:rsidR="002C5F33" w:rsidRPr="00263AE9" w:rsidRDefault="002C5F33">
            <w:pPr>
              <w:spacing w:line="20" w:lineRule="atLeast"/>
              <w:rPr>
                <w:sz w:val="20"/>
                <w:rPrChange w:id="2553" w:author="Раушан А. Туребаева" w:date="2022-08-05T16:07:00Z">
                  <w:rPr/>
                </w:rPrChange>
              </w:rPr>
              <w:pPrChange w:id="2554" w:author="Раушан А. Туребаева" w:date="2022-08-05T16:07:00Z">
                <w:pPr/>
              </w:pPrChange>
            </w:pPr>
            <w:r w:rsidRPr="00263AE9">
              <w:rPr>
                <w:sz w:val="20"/>
                <w:rPrChange w:id="2555" w:author="Раушан А. Туребаева" w:date="2022-08-05T16:07:00Z">
                  <w:rPr>
                    <w:szCs w:val="24"/>
                  </w:rPr>
                </w:rPrChange>
              </w:rPr>
              <w:t>Всего по данному субподрядчику (соисполнителю)</w:t>
            </w:r>
          </w:p>
        </w:tc>
        <w:tc>
          <w:tcPr>
            <w:tcW w:w="851" w:type="dxa"/>
            <w:gridSpan w:val="2"/>
          </w:tcPr>
          <w:p w14:paraId="36636908" w14:textId="77777777" w:rsidR="002C5F33" w:rsidRPr="00263AE9" w:rsidRDefault="002C5F33">
            <w:pPr>
              <w:spacing w:line="20" w:lineRule="atLeast"/>
              <w:rPr>
                <w:sz w:val="20"/>
                <w:rPrChange w:id="2556" w:author="Раушан А. Туребаева" w:date="2022-08-05T16:07:00Z">
                  <w:rPr/>
                </w:rPrChange>
              </w:rPr>
              <w:pPrChange w:id="2557" w:author="Раушан А. Туребаева" w:date="2022-08-05T16:07:00Z">
                <w:pPr/>
              </w:pPrChange>
            </w:pPr>
          </w:p>
        </w:tc>
        <w:tc>
          <w:tcPr>
            <w:tcW w:w="902" w:type="dxa"/>
          </w:tcPr>
          <w:p w14:paraId="1EC12EC0" w14:textId="77777777" w:rsidR="002C5F33" w:rsidRPr="00263AE9" w:rsidRDefault="002C5F33">
            <w:pPr>
              <w:spacing w:line="20" w:lineRule="atLeast"/>
              <w:rPr>
                <w:sz w:val="20"/>
                <w:rPrChange w:id="2558" w:author="Раушан А. Туребаева" w:date="2022-08-05T16:07:00Z">
                  <w:rPr/>
                </w:rPrChange>
              </w:rPr>
              <w:pPrChange w:id="2559" w:author="Раушан А. Туребаева" w:date="2022-08-05T16:07:00Z">
                <w:pPr/>
              </w:pPrChange>
            </w:pPr>
            <w:proofErr w:type="gramStart"/>
            <w:r w:rsidRPr="00263AE9">
              <w:rPr>
                <w:sz w:val="20"/>
                <w:rPrChange w:id="2560" w:author="Раушан А. Туребаева" w:date="2022-08-05T16:07:00Z">
                  <w:rPr>
                    <w:szCs w:val="24"/>
                  </w:rPr>
                </w:rPrChange>
              </w:rPr>
              <w:t>тенге</w:t>
            </w:r>
            <w:proofErr w:type="gramEnd"/>
          </w:p>
        </w:tc>
        <w:tc>
          <w:tcPr>
            <w:tcW w:w="927" w:type="dxa"/>
            <w:gridSpan w:val="2"/>
          </w:tcPr>
          <w:p w14:paraId="742B433B" w14:textId="77777777" w:rsidR="002C5F33" w:rsidRPr="00263AE9" w:rsidRDefault="002C5F33">
            <w:pPr>
              <w:spacing w:line="20" w:lineRule="atLeast"/>
              <w:rPr>
                <w:sz w:val="20"/>
                <w:rPrChange w:id="2561" w:author="Раушан А. Туребаева" w:date="2022-08-05T16:07:00Z">
                  <w:rPr/>
                </w:rPrChange>
              </w:rPr>
              <w:pPrChange w:id="2562" w:author="Раушан А. Туребаева" w:date="2022-08-05T16:07:00Z">
                <w:pPr/>
              </w:pPrChange>
            </w:pPr>
          </w:p>
        </w:tc>
        <w:tc>
          <w:tcPr>
            <w:tcW w:w="863" w:type="dxa"/>
          </w:tcPr>
          <w:p w14:paraId="3ABF1336" w14:textId="77777777" w:rsidR="002C5F33" w:rsidRPr="00263AE9" w:rsidRDefault="002C5F33">
            <w:pPr>
              <w:spacing w:line="20" w:lineRule="atLeast"/>
              <w:rPr>
                <w:sz w:val="20"/>
                <w:rPrChange w:id="2563" w:author="Раушан А. Туребаева" w:date="2022-08-05T16:07:00Z">
                  <w:rPr/>
                </w:rPrChange>
              </w:rPr>
              <w:pPrChange w:id="2564" w:author="Раушан А. Туребаева" w:date="2022-08-05T16:07:00Z">
                <w:pPr/>
              </w:pPrChange>
            </w:pPr>
            <w:r w:rsidRPr="00263AE9">
              <w:rPr>
                <w:sz w:val="20"/>
                <w:rPrChange w:id="2565" w:author="Раушан А. Туребаева" w:date="2022-08-05T16:07:00Z">
                  <w:rPr>
                    <w:szCs w:val="24"/>
                  </w:rPr>
                </w:rPrChange>
              </w:rPr>
              <w:t xml:space="preserve">   % объем</w:t>
            </w:r>
          </w:p>
        </w:tc>
      </w:tr>
      <w:tr w:rsidR="002C5F33" w:rsidRPr="00263AE9" w14:paraId="7CB86F00" w14:textId="77777777" w:rsidTr="002C5F33">
        <w:tblPrEx>
          <w:tblLook w:val="0000" w:firstRow="0" w:lastRow="0" w:firstColumn="0" w:lastColumn="0" w:noHBand="0" w:noVBand="0"/>
        </w:tblPrEx>
        <w:trPr>
          <w:trHeight w:val="576"/>
        </w:trPr>
        <w:tc>
          <w:tcPr>
            <w:tcW w:w="6311" w:type="dxa"/>
            <w:gridSpan w:val="6"/>
          </w:tcPr>
          <w:p w14:paraId="6D52FDBD" w14:textId="77777777" w:rsidR="002C5F33" w:rsidRPr="00263AE9" w:rsidRDefault="002C5F33">
            <w:pPr>
              <w:spacing w:line="20" w:lineRule="atLeast"/>
              <w:rPr>
                <w:sz w:val="20"/>
                <w:rPrChange w:id="2566" w:author="Раушан А. Туребаева" w:date="2022-08-05T16:07:00Z">
                  <w:rPr/>
                </w:rPrChange>
              </w:rPr>
              <w:pPrChange w:id="2567" w:author="Раушан А. Туребаева" w:date="2022-08-05T16:07:00Z">
                <w:pPr/>
              </w:pPrChange>
            </w:pPr>
            <w:r w:rsidRPr="00263AE9">
              <w:rPr>
                <w:sz w:val="20"/>
                <w:rPrChange w:id="2568" w:author="Раушан А. Туребаева" w:date="2022-08-05T16:07:00Z">
                  <w:rPr>
                    <w:szCs w:val="24"/>
                  </w:rPr>
                </w:rPrChange>
              </w:rPr>
              <w:t>Всего по данному субподрядчику (соисполнителям)</w:t>
            </w:r>
          </w:p>
        </w:tc>
        <w:tc>
          <w:tcPr>
            <w:tcW w:w="851" w:type="dxa"/>
            <w:gridSpan w:val="2"/>
          </w:tcPr>
          <w:p w14:paraId="23DD3C77" w14:textId="77777777" w:rsidR="002C5F33" w:rsidRPr="00263AE9" w:rsidRDefault="002C5F33">
            <w:pPr>
              <w:spacing w:line="20" w:lineRule="atLeast"/>
              <w:rPr>
                <w:sz w:val="20"/>
                <w:rPrChange w:id="2569" w:author="Раушан А. Туребаева" w:date="2022-08-05T16:07:00Z">
                  <w:rPr/>
                </w:rPrChange>
              </w:rPr>
              <w:pPrChange w:id="2570" w:author="Раушан А. Туребаева" w:date="2022-08-05T16:07:00Z">
                <w:pPr/>
              </w:pPrChange>
            </w:pPr>
          </w:p>
        </w:tc>
        <w:tc>
          <w:tcPr>
            <w:tcW w:w="902" w:type="dxa"/>
          </w:tcPr>
          <w:p w14:paraId="79655DFE" w14:textId="77777777" w:rsidR="002C5F33" w:rsidRPr="00263AE9" w:rsidRDefault="002C5F33">
            <w:pPr>
              <w:spacing w:line="20" w:lineRule="atLeast"/>
              <w:rPr>
                <w:sz w:val="20"/>
                <w:rPrChange w:id="2571" w:author="Раушан А. Туребаева" w:date="2022-08-05T16:07:00Z">
                  <w:rPr/>
                </w:rPrChange>
              </w:rPr>
              <w:pPrChange w:id="2572" w:author="Раушан А. Туребаева" w:date="2022-08-05T16:07:00Z">
                <w:pPr/>
              </w:pPrChange>
            </w:pPr>
            <w:proofErr w:type="gramStart"/>
            <w:r w:rsidRPr="00263AE9">
              <w:rPr>
                <w:sz w:val="20"/>
                <w:rPrChange w:id="2573" w:author="Раушан А. Туребаева" w:date="2022-08-05T16:07:00Z">
                  <w:rPr>
                    <w:szCs w:val="24"/>
                  </w:rPr>
                </w:rPrChange>
              </w:rPr>
              <w:t>тенге</w:t>
            </w:r>
            <w:proofErr w:type="gramEnd"/>
          </w:p>
        </w:tc>
        <w:tc>
          <w:tcPr>
            <w:tcW w:w="927" w:type="dxa"/>
            <w:gridSpan w:val="2"/>
          </w:tcPr>
          <w:p w14:paraId="40D3E564" w14:textId="77777777" w:rsidR="002C5F33" w:rsidRPr="00263AE9" w:rsidRDefault="002C5F33">
            <w:pPr>
              <w:spacing w:line="20" w:lineRule="atLeast"/>
              <w:rPr>
                <w:sz w:val="20"/>
                <w:rPrChange w:id="2574" w:author="Раушан А. Туребаева" w:date="2022-08-05T16:07:00Z">
                  <w:rPr/>
                </w:rPrChange>
              </w:rPr>
              <w:pPrChange w:id="2575" w:author="Раушан А. Туребаева" w:date="2022-08-05T16:07:00Z">
                <w:pPr/>
              </w:pPrChange>
            </w:pPr>
          </w:p>
        </w:tc>
        <w:tc>
          <w:tcPr>
            <w:tcW w:w="863" w:type="dxa"/>
          </w:tcPr>
          <w:p w14:paraId="1C13FA95" w14:textId="77777777" w:rsidR="002C5F33" w:rsidRPr="00263AE9" w:rsidRDefault="002C5F33">
            <w:pPr>
              <w:spacing w:line="20" w:lineRule="atLeast"/>
              <w:rPr>
                <w:sz w:val="20"/>
                <w:rPrChange w:id="2576" w:author="Раушан А. Туребаева" w:date="2022-08-05T16:07:00Z">
                  <w:rPr>
                    <w:szCs w:val="24"/>
                  </w:rPr>
                </w:rPrChange>
              </w:rPr>
              <w:pPrChange w:id="2577" w:author="Раушан А. Туребаева" w:date="2022-08-05T16:07:00Z">
                <w:pPr/>
              </w:pPrChange>
            </w:pPr>
            <w:r w:rsidRPr="00263AE9">
              <w:rPr>
                <w:sz w:val="20"/>
                <w:rPrChange w:id="2578" w:author="Раушан А. Туребаева" w:date="2022-08-05T16:07:00Z">
                  <w:rPr>
                    <w:szCs w:val="24"/>
                  </w:rPr>
                </w:rPrChange>
              </w:rPr>
              <w:t xml:space="preserve">  %</w:t>
            </w:r>
          </w:p>
          <w:p w14:paraId="4580E405" w14:textId="77777777" w:rsidR="002C5F33" w:rsidRPr="00263AE9" w:rsidRDefault="002C5F33">
            <w:pPr>
              <w:spacing w:line="20" w:lineRule="atLeast"/>
              <w:rPr>
                <w:sz w:val="20"/>
                <w:rPrChange w:id="2579" w:author="Раушан А. Туребаева" w:date="2022-08-05T16:07:00Z">
                  <w:rPr/>
                </w:rPrChange>
              </w:rPr>
              <w:pPrChange w:id="2580" w:author="Раушан А. Туребаева" w:date="2022-08-05T16:07:00Z">
                <w:pPr/>
              </w:pPrChange>
            </w:pPr>
            <w:proofErr w:type="gramStart"/>
            <w:r w:rsidRPr="00263AE9">
              <w:rPr>
                <w:sz w:val="20"/>
                <w:rPrChange w:id="2581" w:author="Раушан А. Туребаева" w:date="2022-08-05T16:07:00Z">
                  <w:rPr>
                    <w:szCs w:val="24"/>
                  </w:rPr>
                </w:rPrChange>
              </w:rPr>
              <w:t>объем</w:t>
            </w:r>
            <w:proofErr w:type="gramEnd"/>
          </w:p>
        </w:tc>
      </w:tr>
    </w:tbl>
    <w:p w14:paraId="4A875560" w14:textId="77777777" w:rsidR="002C5F33" w:rsidRPr="00263AE9" w:rsidRDefault="002C5F33">
      <w:pPr>
        <w:spacing w:line="20" w:lineRule="atLeast"/>
        <w:jc w:val="center"/>
        <w:rPr>
          <w:b/>
          <w:sz w:val="20"/>
          <w:rPrChange w:id="2582" w:author="Раушан А. Туребаева" w:date="2022-08-05T16:07:00Z">
            <w:rPr>
              <w:b/>
              <w:sz w:val="22"/>
              <w:szCs w:val="22"/>
            </w:rPr>
          </w:rPrChange>
        </w:rPr>
        <w:pPrChange w:id="2583" w:author="Раушан А. Туребаева" w:date="2022-08-05T16:07:00Z">
          <w:pPr>
            <w:jc w:val="center"/>
          </w:pPr>
        </w:pPrChange>
      </w:pPr>
    </w:p>
    <w:p w14:paraId="44E31FD0" w14:textId="77777777" w:rsidR="00EF7184" w:rsidRPr="00263AE9" w:rsidRDefault="00EF7184">
      <w:pPr>
        <w:pStyle w:val="af2"/>
        <w:spacing w:line="20" w:lineRule="atLeast"/>
        <w:jc w:val="both"/>
        <w:rPr>
          <w:rFonts w:ascii="Times New Roman" w:eastAsia="Times New Roman" w:hAnsi="Times New Roman"/>
          <w:sz w:val="20"/>
          <w:szCs w:val="20"/>
          <w:lang w:eastAsia="ru-RU"/>
          <w:rPrChange w:id="2584" w:author="Раушан А. Туребаева" w:date="2022-08-05T16:07:00Z">
            <w:rPr>
              <w:rFonts w:ascii="Times New Roman" w:eastAsia="Times New Roman" w:hAnsi="Times New Roman"/>
              <w:lang w:eastAsia="ru-RU"/>
            </w:rPr>
          </w:rPrChange>
        </w:rPr>
        <w:pPrChange w:id="2585" w:author="Раушан А. Туребаева" w:date="2022-08-05T16:07:00Z">
          <w:pPr>
            <w:pStyle w:val="af2"/>
            <w:jc w:val="both"/>
          </w:pPr>
        </w:pPrChange>
      </w:pPr>
    </w:p>
    <w:p w14:paraId="58484388" w14:textId="77777777" w:rsidR="00EF7184" w:rsidRPr="00263AE9" w:rsidRDefault="00EF7184">
      <w:pPr>
        <w:pStyle w:val="af2"/>
        <w:spacing w:line="20" w:lineRule="atLeast"/>
        <w:jc w:val="both"/>
        <w:rPr>
          <w:rFonts w:ascii="Times New Roman" w:eastAsia="Times New Roman" w:hAnsi="Times New Roman"/>
          <w:sz w:val="20"/>
          <w:szCs w:val="20"/>
          <w:lang w:eastAsia="ru-RU"/>
          <w:rPrChange w:id="2586" w:author="Раушан А. Туребаева" w:date="2022-08-05T16:07:00Z">
            <w:rPr>
              <w:rFonts w:ascii="Times New Roman" w:eastAsia="Times New Roman" w:hAnsi="Times New Roman"/>
              <w:lang w:eastAsia="ru-RU"/>
            </w:rPr>
          </w:rPrChange>
        </w:rPr>
        <w:pPrChange w:id="2587" w:author="Раушан А. Туребаева" w:date="2022-08-05T16:07:00Z">
          <w:pPr>
            <w:pStyle w:val="af2"/>
            <w:jc w:val="both"/>
          </w:pPr>
        </w:pPrChange>
      </w:pPr>
    </w:p>
    <w:p w14:paraId="6753917E" w14:textId="77777777" w:rsidR="00EF7184" w:rsidRPr="00263AE9" w:rsidRDefault="00EF7184">
      <w:pPr>
        <w:pStyle w:val="af2"/>
        <w:spacing w:line="20" w:lineRule="atLeast"/>
        <w:jc w:val="both"/>
        <w:rPr>
          <w:rFonts w:ascii="Times New Roman" w:eastAsia="Times New Roman" w:hAnsi="Times New Roman"/>
          <w:sz w:val="20"/>
          <w:szCs w:val="20"/>
          <w:lang w:eastAsia="ru-RU"/>
          <w:rPrChange w:id="2588" w:author="Раушан А. Туребаева" w:date="2022-08-05T16:07:00Z">
            <w:rPr>
              <w:rFonts w:ascii="Times New Roman" w:eastAsia="Times New Roman" w:hAnsi="Times New Roman"/>
              <w:lang w:eastAsia="ru-RU"/>
            </w:rPr>
          </w:rPrChange>
        </w:rPr>
        <w:pPrChange w:id="2589" w:author="Раушан А. Туребаева" w:date="2022-08-05T16:07:00Z">
          <w:pPr>
            <w:pStyle w:val="af2"/>
            <w:jc w:val="both"/>
          </w:pPr>
        </w:pPrChange>
      </w:pPr>
    </w:p>
    <w:p w14:paraId="0C018DDB" w14:textId="77777777" w:rsidR="00EF7184" w:rsidRPr="00263AE9" w:rsidRDefault="00EF7184">
      <w:pPr>
        <w:pStyle w:val="af2"/>
        <w:spacing w:line="20" w:lineRule="atLeast"/>
        <w:jc w:val="both"/>
        <w:rPr>
          <w:rFonts w:ascii="Times New Roman" w:eastAsia="Times New Roman" w:hAnsi="Times New Roman"/>
          <w:sz w:val="20"/>
          <w:szCs w:val="20"/>
          <w:lang w:eastAsia="ru-RU"/>
          <w:rPrChange w:id="2590" w:author="Раушан А. Туребаева" w:date="2022-08-05T16:07:00Z">
            <w:rPr>
              <w:rFonts w:ascii="Times New Roman" w:eastAsia="Times New Roman" w:hAnsi="Times New Roman"/>
              <w:lang w:eastAsia="ru-RU"/>
            </w:rPr>
          </w:rPrChange>
        </w:rPr>
        <w:pPrChange w:id="2591" w:author="Раушан А. Туребаева" w:date="2022-08-05T16:07:00Z">
          <w:pPr>
            <w:pStyle w:val="af2"/>
            <w:jc w:val="both"/>
          </w:pPr>
        </w:pPrChange>
      </w:pPr>
      <w:r w:rsidRPr="00263AE9">
        <w:rPr>
          <w:rFonts w:ascii="Times New Roman" w:eastAsia="Times New Roman" w:hAnsi="Times New Roman"/>
          <w:sz w:val="20"/>
          <w:szCs w:val="20"/>
          <w:lang w:eastAsia="ru-RU"/>
          <w:rPrChange w:id="2592" w:author="Раушан А. Туребаева" w:date="2022-08-05T16:07:00Z">
            <w:rPr>
              <w:rFonts w:ascii="Times New Roman" w:eastAsia="Times New Roman" w:hAnsi="Times New Roman"/>
              <w:lang w:eastAsia="ru-RU"/>
            </w:rPr>
          </w:rPrChange>
        </w:rPr>
        <w:t>________________________________</w:t>
      </w:r>
    </w:p>
    <w:p w14:paraId="32ABC06F" w14:textId="77777777" w:rsidR="00EF7184" w:rsidRPr="00263AE9" w:rsidRDefault="00EF7184">
      <w:pPr>
        <w:pStyle w:val="af2"/>
        <w:spacing w:line="20" w:lineRule="atLeast"/>
        <w:jc w:val="both"/>
        <w:rPr>
          <w:rFonts w:ascii="Times New Roman" w:eastAsia="Times New Roman" w:hAnsi="Times New Roman"/>
          <w:sz w:val="20"/>
          <w:szCs w:val="20"/>
          <w:lang w:eastAsia="ru-RU"/>
          <w:rPrChange w:id="2593" w:author="Раушан А. Туребаева" w:date="2022-08-05T16:07:00Z">
            <w:rPr>
              <w:rFonts w:ascii="Times New Roman" w:eastAsia="Times New Roman" w:hAnsi="Times New Roman"/>
              <w:lang w:eastAsia="ru-RU"/>
            </w:rPr>
          </w:rPrChange>
        </w:rPr>
        <w:pPrChange w:id="2594" w:author="Раушан А. Туребаева" w:date="2022-08-05T16:07:00Z">
          <w:pPr>
            <w:pStyle w:val="af2"/>
            <w:jc w:val="both"/>
          </w:pPr>
        </w:pPrChange>
      </w:pPr>
      <w:r w:rsidRPr="00263AE9">
        <w:rPr>
          <w:rFonts w:ascii="Times New Roman" w:eastAsia="Times New Roman" w:hAnsi="Times New Roman"/>
          <w:sz w:val="20"/>
          <w:szCs w:val="20"/>
          <w:lang w:eastAsia="ru-RU"/>
          <w:rPrChange w:id="2595" w:author="Раушан А. Туребаева" w:date="2022-08-05T16:07:00Z">
            <w:rPr>
              <w:rFonts w:ascii="Times New Roman" w:eastAsia="Times New Roman" w:hAnsi="Times New Roman"/>
              <w:lang w:eastAsia="ru-RU"/>
            </w:rPr>
          </w:rPrChange>
        </w:rPr>
        <w:t>___________________/____________/</w:t>
      </w:r>
      <w:r w:rsidR="004F4EF1" w:rsidRPr="00263AE9">
        <w:rPr>
          <w:rFonts w:ascii="Times New Roman" w:eastAsia="Times New Roman" w:hAnsi="Times New Roman"/>
          <w:sz w:val="20"/>
          <w:szCs w:val="20"/>
          <w:lang w:eastAsia="ru-RU"/>
          <w:rPrChange w:id="2596" w:author="Раушан А. Туребаева" w:date="2022-08-05T16:07:00Z">
            <w:rPr>
              <w:rFonts w:ascii="Times New Roman" w:eastAsia="Times New Roman" w:hAnsi="Times New Roman"/>
              <w:lang w:eastAsia="ru-RU"/>
            </w:rPr>
          </w:rPrChange>
        </w:rPr>
        <w:t xml:space="preserve"> </w:t>
      </w:r>
      <w:r w:rsidRPr="00263AE9">
        <w:rPr>
          <w:rFonts w:ascii="Times New Roman" w:eastAsia="Times New Roman" w:hAnsi="Times New Roman"/>
          <w:sz w:val="20"/>
          <w:szCs w:val="20"/>
          <w:lang w:eastAsia="ru-RU"/>
          <w:rPrChange w:id="2597" w:author="Раушан А. Туребаева" w:date="2022-08-05T16:07:00Z">
            <w:rPr>
              <w:rFonts w:ascii="Times New Roman" w:eastAsia="Times New Roman" w:hAnsi="Times New Roman"/>
              <w:lang w:eastAsia="ru-RU"/>
            </w:rPr>
          </w:rPrChange>
        </w:rPr>
        <w:t>М. П.</w:t>
      </w:r>
    </w:p>
    <w:p w14:paraId="02022CCF" w14:textId="77777777" w:rsidR="00EF7184" w:rsidRPr="00263AE9" w:rsidRDefault="00EF7184">
      <w:pPr>
        <w:pStyle w:val="af2"/>
        <w:spacing w:line="20" w:lineRule="atLeast"/>
        <w:jc w:val="both"/>
        <w:rPr>
          <w:rFonts w:ascii="Times New Roman" w:eastAsia="Times New Roman" w:hAnsi="Times New Roman"/>
          <w:sz w:val="20"/>
          <w:szCs w:val="20"/>
          <w:lang w:eastAsia="ru-RU"/>
          <w:rPrChange w:id="2598" w:author="Раушан А. Туребаева" w:date="2022-08-05T16:07:00Z">
            <w:rPr>
              <w:rFonts w:ascii="Times New Roman" w:eastAsia="Times New Roman" w:hAnsi="Times New Roman"/>
              <w:lang w:eastAsia="ru-RU"/>
            </w:rPr>
          </w:rPrChange>
        </w:rPr>
        <w:pPrChange w:id="2599" w:author="Раушан А. Туребаева" w:date="2022-08-05T16:07:00Z">
          <w:pPr>
            <w:pStyle w:val="af2"/>
            <w:jc w:val="both"/>
          </w:pPr>
        </w:pPrChange>
      </w:pPr>
    </w:p>
    <w:p w14:paraId="287DA371" w14:textId="77777777" w:rsidR="00EF7184" w:rsidRPr="00263AE9" w:rsidRDefault="00EF7184">
      <w:pPr>
        <w:pStyle w:val="af2"/>
        <w:spacing w:line="20" w:lineRule="atLeast"/>
        <w:jc w:val="both"/>
        <w:rPr>
          <w:rFonts w:ascii="Times New Roman" w:eastAsia="Times New Roman" w:hAnsi="Times New Roman"/>
          <w:sz w:val="20"/>
          <w:szCs w:val="20"/>
          <w:lang w:eastAsia="ru-RU"/>
          <w:rPrChange w:id="2600" w:author="Раушан А. Туребаева" w:date="2022-08-05T16:07:00Z">
            <w:rPr>
              <w:rFonts w:ascii="Times New Roman" w:eastAsia="Times New Roman" w:hAnsi="Times New Roman"/>
              <w:lang w:eastAsia="ru-RU"/>
            </w:rPr>
          </w:rPrChange>
        </w:rPr>
        <w:pPrChange w:id="2601" w:author="Раушан А. Туребаева" w:date="2022-08-05T16:07:00Z">
          <w:pPr>
            <w:pStyle w:val="af2"/>
            <w:jc w:val="both"/>
          </w:pPr>
        </w:pPrChange>
      </w:pPr>
      <w:r w:rsidRPr="00263AE9">
        <w:rPr>
          <w:rFonts w:ascii="Times New Roman" w:eastAsia="Times New Roman" w:hAnsi="Times New Roman"/>
          <w:sz w:val="20"/>
          <w:szCs w:val="20"/>
          <w:lang w:eastAsia="ru-RU"/>
          <w:rPrChange w:id="2602" w:author="Раушан А. Туребаева" w:date="2022-08-05T16:07:00Z">
            <w:rPr>
              <w:rFonts w:ascii="Times New Roman" w:eastAsia="Times New Roman" w:hAnsi="Times New Roman"/>
              <w:lang w:eastAsia="ru-RU"/>
            </w:rPr>
          </w:rPrChange>
        </w:rPr>
        <w:t xml:space="preserve">(Должность, Ф. И. О. первого руководителя юридического лица - потенциального </w:t>
      </w:r>
      <w:r w:rsidR="007A1586" w:rsidRPr="00263AE9">
        <w:rPr>
          <w:rFonts w:ascii="Times New Roman" w:eastAsia="Times New Roman" w:hAnsi="Times New Roman"/>
          <w:sz w:val="20"/>
          <w:szCs w:val="20"/>
          <w:lang w:eastAsia="ru-RU"/>
          <w:rPrChange w:id="2603" w:author="Раушан А. Туребаева" w:date="2022-08-05T16:07:00Z">
            <w:rPr>
              <w:rFonts w:ascii="Times New Roman" w:eastAsia="Times New Roman" w:hAnsi="Times New Roman"/>
              <w:lang w:eastAsia="ru-RU"/>
            </w:rPr>
          </w:rPrChange>
        </w:rPr>
        <w:t>подрядчика</w:t>
      </w:r>
      <w:r w:rsidRPr="00263AE9">
        <w:rPr>
          <w:rFonts w:ascii="Times New Roman" w:eastAsia="Times New Roman" w:hAnsi="Times New Roman"/>
          <w:sz w:val="20"/>
          <w:szCs w:val="20"/>
          <w:lang w:eastAsia="ru-RU"/>
          <w:rPrChange w:id="2604" w:author="Раушан А. Туребаева" w:date="2022-08-05T16:07:00Z">
            <w:rPr>
              <w:rFonts w:ascii="Times New Roman" w:eastAsia="Times New Roman" w:hAnsi="Times New Roman"/>
              <w:lang w:eastAsia="ru-RU"/>
            </w:rPr>
          </w:rPrChange>
        </w:rPr>
        <w:t xml:space="preserve"> и его подпись)</w:t>
      </w:r>
    </w:p>
    <w:p w14:paraId="76F40044" w14:textId="77777777" w:rsidR="00FC51C2" w:rsidRPr="00263AE9" w:rsidRDefault="00FC51C2">
      <w:pPr>
        <w:spacing w:line="20" w:lineRule="atLeast"/>
        <w:rPr>
          <w:sz w:val="20"/>
          <w:rPrChange w:id="2605" w:author="Раушан А. Туребаева" w:date="2022-08-05T16:07:00Z">
            <w:rPr>
              <w:sz w:val="22"/>
              <w:szCs w:val="22"/>
            </w:rPr>
          </w:rPrChange>
        </w:rPr>
        <w:pPrChange w:id="2606" w:author="Раушан А. Туребаева" w:date="2022-08-05T16:07:00Z">
          <w:pPr/>
        </w:pPrChange>
      </w:pPr>
      <w:r w:rsidRPr="00263AE9">
        <w:rPr>
          <w:sz w:val="20"/>
          <w:rPrChange w:id="2607" w:author="Раушан А. Туребаева" w:date="2022-08-05T16:07:00Z">
            <w:rPr>
              <w:sz w:val="22"/>
              <w:szCs w:val="22"/>
            </w:rPr>
          </w:rPrChange>
        </w:rPr>
        <w:br w:type="page"/>
      </w:r>
    </w:p>
    <w:p w14:paraId="09BB15DC" w14:textId="116E5B71" w:rsidR="00B17D6F" w:rsidRPr="00263AE9" w:rsidRDefault="00B17D6F">
      <w:pPr>
        <w:spacing w:line="20" w:lineRule="atLeast"/>
        <w:jc w:val="right"/>
        <w:rPr>
          <w:sz w:val="20"/>
          <w:rPrChange w:id="2608" w:author="Раушан А. Туребаева" w:date="2022-08-05T16:07:00Z">
            <w:rPr>
              <w:sz w:val="22"/>
              <w:szCs w:val="22"/>
            </w:rPr>
          </w:rPrChange>
        </w:rPr>
        <w:pPrChange w:id="2609" w:author="Раушан А. Туребаева" w:date="2022-08-05T16:07:00Z">
          <w:pPr>
            <w:jc w:val="right"/>
          </w:pPr>
        </w:pPrChange>
      </w:pPr>
      <w:r w:rsidRPr="00263AE9">
        <w:rPr>
          <w:b/>
          <w:sz w:val="20"/>
          <w:u w:val="single"/>
          <w:rPrChange w:id="2610" w:author="Раушан А. Туребаева" w:date="2022-08-05T16:07:00Z">
            <w:rPr>
              <w:b/>
              <w:sz w:val="22"/>
              <w:szCs w:val="22"/>
              <w:u w:val="single"/>
            </w:rPr>
          </w:rPrChange>
        </w:rPr>
        <w:lastRenderedPageBreak/>
        <w:t>Приложение №</w:t>
      </w:r>
      <w:r w:rsidR="00AD1725">
        <w:rPr>
          <w:b/>
          <w:sz w:val="20"/>
          <w:u w:val="single"/>
        </w:rPr>
        <w:t>5</w:t>
      </w:r>
    </w:p>
    <w:p w14:paraId="694254CA" w14:textId="77777777" w:rsidR="007937D4" w:rsidRPr="00263AE9" w:rsidRDefault="007937D4">
      <w:pPr>
        <w:pStyle w:val="af2"/>
        <w:spacing w:line="20" w:lineRule="atLeast"/>
        <w:jc w:val="right"/>
        <w:rPr>
          <w:rFonts w:ascii="Times New Roman" w:hAnsi="Times New Roman"/>
          <w:sz w:val="20"/>
          <w:szCs w:val="20"/>
          <w:rPrChange w:id="2611" w:author="Раушан А. Туребаева" w:date="2022-08-05T16:07:00Z">
            <w:rPr>
              <w:rFonts w:ascii="Times New Roman" w:hAnsi="Times New Roman"/>
            </w:rPr>
          </w:rPrChange>
        </w:rPr>
        <w:pPrChange w:id="2612" w:author="Раушан А. Туребаева" w:date="2022-08-05T16:07:00Z">
          <w:pPr>
            <w:pStyle w:val="af2"/>
            <w:jc w:val="right"/>
          </w:pPr>
        </w:pPrChange>
      </w:pPr>
      <w:proofErr w:type="gramStart"/>
      <w:r w:rsidRPr="00263AE9">
        <w:rPr>
          <w:rFonts w:ascii="Times New Roman" w:hAnsi="Times New Roman"/>
          <w:sz w:val="20"/>
          <w:szCs w:val="20"/>
          <w:rPrChange w:id="2613" w:author="Раушан А. Туребаева" w:date="2022-08-05T16:07:00Z">
            <w:rPr>
              <w:rFonts w:ascii="Times New Roman" w:hAnsi="Times New Roman"/>
            </w:rPr>
          </w:rPrChange>
        </w:rPr>
        <w:t>к</w:t>
      </w:r>
      <w:proofErr w:type="gramEnd"/>
      <w:r w:rsidRPr="00263AE9">
        <w:rPr>
          <w:rFonts w:ascii="Times New Roman" w:hAnsi="Times New Roman"/>
          <w:sz w:val="20"/>
          <w:szCs w:val="20"/>
          <w:rPrChange w:id="2614" w:author="Раушан А. Туребаева" w:date="2022-08-05T16:07:00Z">
            <w:rPr>
              <w:rFonts w:ascii="Times New Roman" w:hAnsi="Times New Roman"/>
            </w:rPr>
          </w:rPrChange>
        </w:rPr>
        <w:t xml:space="preserve"> конкурсной документации</w:t>
      </w:r>
    </w:p>
    <w:p w14:paraId="30BBA83E" w14:textId="77777777" w:rsidR="007937D4" w:rsidRPr="00263AE9" w:rsidRDefault="007937D4">
      <w:pPr>
        <w:spacing w:line="20" w:lineRule="atLeast"/>
        <w:jc w:val="right"/>
        <w:rPr>
          <w:color w:val="000000"/>
          <w:sz w:val="20"/>
          <w:rPrChange w:id="2615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pPrChange w:id="2616" w:author="Раушан А. Туребаева" w:date="2022-08-05T16:07:00Z">
          <w:pPr>
            <w:jc w:val="right"/>
          </w:pPr>
        </w:pPrChange>
      </w:pPr>
      <w:proofErr w:type="gramStart"/>
      <w:r w:rsidRPr="00263AE9">
        <w:rPr>
          <w:color w:val="000000"/>
          <w:sz w:val="20"/>
          <w:rPrChange w:id="2617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>по</w:t>
      </w:r>
      <w:proofErr w:type="gramEnd"/>
      <w:r w:rsidRPr="00263AE9">
        <w:rPr>
          <w:color w:val="000000"/>
          <w:sz w:val="20"/>
          <w:rPrChange w:id="2618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 xml:space="preserve"> комплексу организационно-технических мероприятий,</w:t>
      </w:r>
    </w:p>
    <w:p w14:paraId="1D83464A" w14:textId="77777777" w:rsidR="00281F91" w:rsidRPr="00263AE9" w:rsidRDefault="007937D4">
      <w:pPr>
        <w:spacing w:line="20" w:lineRule="atLeast"/>
        <w:jc w:val="right"/>
        <w:rPr>
          <w:color w:val="000000"/>
          <w:sz w:val="20"/>
          <w:rPrChange w:id="2619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pPrChange w:id="2620" w:author="Раушан А. Туребаева" w:date="2022-08-05T16:07:00Z">
          <w:pPr>
            <w:jc w:val="right"/>
          </w:pPr>
        </w:pPrChange>
      </w:pPr>
      <w:r w:rsidRPr="00263AE9">
        <w:rPr>
          <w:color w:val="000000"/>
          <w:sz w:val="20"/>
          <w:rPrChange w:id="2621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 xml:space="preserve"> </w:t>
      </w:r>
      <w:proofErr w:type="gramStart"/>
      <w:r w:rsidR="00281F91" w:rsidRPr="00263AE9">
        <w:rPr>
          <w:color w:val="000000"/>
          <w:sz w:val="20"/>
          <w:rPrChange w:id="2622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>по</w:t>
      </w:r>
      <w:proofErr w:type="gramEnd"/>
      <w:r w:rsidR="00281F91" w:rsidRPr="00263AE9">
        <w:rPr>
          <w:color w:val="000000"/>
          <w:sz w:val="20"/>
          <w:rPrChange w:id="2623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 xml:space="preserve"> предварительному отбору поставщика </w:t>
      </w:r>
    </w:p>
    <w:p w14:paraId="502C56B4" w14:textId="77777777" w:rsidR="00281F91" w:rsidRPr="00263AE9" w:rsidRDefault="00281F91">
      <w:pPr>
        <w:spacing w:line="20" w:lineRule="atLeast"/>
        <w:jc w:val="right"/>
        <w:rPr>
          <w:color w:val="000000"/>
          <w:sz w:val="20"/>
          <w:rPrChange w:id="2624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pPrChange w:id="2625" w:author="Раушан А. Туребаева" w:date="2022-08-05T16:07:00Z">
          <w:pPr>
            <w:jc w:val="right"/>
          </w:pPr>
        </w:pPrChange>
      </w:pPr>
      <w:proofErr w:type="gramStart"/>
      <w:r w:rsidRPr="00263AE9">
        <w:rPr>
          <w:color w:val="000000"/>
          <w:sz w:val="20"/>
          <w:rPrChange w:id="2626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>для  обеспечения</w:t>
      </w:r>
      <w:proofErr w:type="gramEnd"/>
      <w:r w:rsidRPr="00263AE9">
        <w:rPr>
          <w:color w:val="000000"/>
          <w:sz w:val="20"/>
          <w:rPrChange w:id="2627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 xml:space="preserve">  транспортных нужд  </w:t>
      </w:r>
    </w:p>
    <w:p w14:paraId="50071EB7" w14:textId="77777777" w:rsidR="00281F91" w:rsidRPr="00263AE9" w:rsidRDefault="00281F91">
      <w:pPr>
        <w:spacing w:line="20" w:lineRule="atLeast"/>
        <w:jc w:val="right"/>
        <w:rPr>
          <w:b/>
          <w:color w:val="000000"/>
          <w:sz w:val="20"/>
          <w:lang w:val="kk-KZ"/>
          <w:rPrChange w:id="2628" w:author="Раушан А. Туребаева" w:date="2022-08-05T16:07:00Z">
            <w:rPr>
              <w:b/>
              <w:color w:val="000000"/>
              <w:sz w:val="22"/>
              <w:szCs w:val="22"/>
              <w:lang w:val="kk-KZ"/>
            </w:rPr>
          </w:rPrChange>
        </w:rPr>
        <w:pPrChange w:id="2629" w:author="Раушан А. Туребаева" w:date="2022-08-05T16:07:00Z">
          <w:pPr>
            <w:jc w:val="right"/>
          </w:pPr>
        </w:pPrChange>
      </w:pPr>
      <w:r w:rsidRPr="00263AE9">
        <w:rPr>
          <w:color w:val="000000"/>
          <w:sz w:val="20"/>
          <w:rPrChange w:id="2630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>АО «Мангистаумунайгаз»</w:t>
      </w:r>
    </w:p>
    <w:p w14:paraId="349965A2" w14:textId="77777777" w:rsidR="00281F91" w:rsidRPr="00263AE9" w:rsidRDefault="00281F91">
      <w:pPr>
        <w:spacing w:line="20" w:lineRule="atLeast"/>
        <w:jc w:val="right"/>
        <w:rPr>
          <w:sz w:val="20"/>
          <w:lang w:val="kk-KZ"/>
          <w:rPrChange w:id="2631" w:author="Раушан А. Туребаева" w:date="2022-08-05T16:07:00Z">
            <w:rPr>
              <w:sz w:val="22"/>
              <w:szCs w:val="22"/>
              <w:lang w:val="kk-KZ"/>
            </w:rPr>
          </w:rPrChange>
        </w:rPr>
        <w:pPrChange w:id="2632" w:author="Раушан А. Туребаева" w:date="2022-08-05T16:07:00Z">
          <w:pPr>
            <w:jc w:val="right"/>
          </w:pPr>
        </w:pPrChange>
      </w:pPr>
    </w:p>
    <w:p w14:paraId="7BDCB8D0" w14:textId="77777777" w:rsidR="00281F91" w:rsidRPr="00263AE9" w:rsidRDefault="00281F91">
      <w:pPr>
        <w:spacing w:line="20" w:lineRule="atLeast"/>
        <w:jc w:val="right"/>
        <w:rPr>
          <w:sz w:val="20"/>
          <w:lang w:val="kk-KZ"/>
          <w:rPrChange w:id="2633" w:author="Раушан А. Туребаева" w:date="2022-08-05T16:07:00Z">
            <w:rPr>
              <w:sz w:val="22"/>
              <w:szCs w:val="22"/>
              <w:lang w:val="kk-KZ"/>
            </w:rPr>
          </w:rPrChange>
        </w:rPr>
        <w:pPrChange w:id="2634" w:author="Раушан А. Туребаева" w:date="2022-08-05T16:07:00Z">
          <w:pPr>
            <w:jc w:val="right"/>
          </w:pPr>
        </w:pPrChange>
      </w:pPr>
    </w:p>
    <w:p w14:paraId="23716FA8" w14:textId="77777777" w:rsidR="00B17D6F" w:rsidRPr="00263AE9" w:rsidRDefault="00B17D6F">
      <w:pPr>
        <w:spacing w:line="20" w:lineRule="atLeast"/>
        <w:jc w:val="center"/>
        <w:rPr>
          <w:b/>
          <w:sz w:val="20"/>
          <w:rPrChange w:id="2635" w:author="Раушан А. Туребаева" w:date="2022-08-05T16:07:00Z">
            <w:rPr>
              <w:b/>
              <w:sz w:val="22"/>
              <w:szCs w:val="22"/>
            </w:rPr>
          </w:rPrChange>
        </w:rPr>
        <w:pPrChange w:id="2636" w:author="Раушан А. Туребаева" w:date="2022-08-05T16:07:00Z">
          <w:pPr>
            <w:jc w:val="center"/>
          </w:pPr>
        </w:pPrChange>
      </w:pPr>
      <w:r w:rsidRPr="00263AE9">
        <w:rPr>
          <w:b/>
          <w:sz w:val="20"/>
          <w:rPrChange w:id="2637" w:author="Раушан А. Туребаева" w:date="2022-08-05T16:07:00Z">
            <w:rPr>
              <w:b/>
              <w:sz w:val="22"/>
              <w:szCs w:val="22"/>
            </w:rPr>
          </w:rPrChange>
        </w:rPr>
        <w:t>Заявка на участие в конкурсе</w:t>
      </w:r>
    </w:p>
    <w:p w14:paraId="51D552FA" w14:textId="77777777" w:rsidR="00B17D6F" w:rsidRPr="00263AE9" w:rsidRDefault="00B17D6F">
      <w:pPr>
        <w:spacing w:line="20" w:lineRule="atLeast"/>
        <w:jc w:val="center"/>
        <w:rPr>
          <w:b/>
          <w:sz w:val="20"/>
          <w:rPrChange w:id="2638" w:author="Раушан А. Туребаева" w:date="2022-08-05T16:07:00Z">
            <w:rPr>
              <w:b/>
              <w:sz w:val="22"/>
              <w:szCs w:val="22"/>
            </w:rPr>
          </w:rPrChange>
        </w:rPr>
        <w:pPrChange w:id="2639" w:author="Раушан А. Туребаева" w:date="2022-08-05T16:07:00Z">
          <w:pPr>
            <w:jc w:val="center"/>
          </w:pPr>
        </w:pPrChange>
      </w:pPr>
      <w:r w:rsidRPr="00263AE9">
        <w:rPr>
          <w:b/>
          <w:sz w:val="20"/>
          <w:rPrChange w:id="2640" w:author="Раушан А. Туребаева" w:date="2022-08-05T16:07:00Z">
            <w:rPr>
              <w:b/>
              <w:sz w:val="22"/>
              <w:szCs w:val="22"/>
            </w:rPr>
          </w:rPrChange>
        </w:rPr>
        <w:t>(</w:t>
      </w:r>
      <w:proofErr w:type="gramStart"/>
      <w:r w:rsidRPr="00263AE9">
        <w:rPr>
          <w:b/>
          <w:sz w:val="20"/>
          <w:rPrChange w:id="2641" w:author="Раушан А. Туребаева" w:date="2022-08-05T16:07:00Z">
            <w:rPr>
              <w:b/>
              <w:sz w:val="22"/>
              <w:szCs w:val="22"/>
            </w:rPr>
          </w:rPrChange>
        </w:rPr>
        <w:t>для</w:t>
      </w:r>
      <w:proofErr w:type="gramEnd"/>
      <w:r w:rsidRPr="00263AE9">
        <w:rPr>
          <w:b/>
          <w:sz w:val="20"/>
          <w:rPrChange w:id="2642" w:author="Раушан А. Туребаева" w:date="2022-08-05T16:07:00Z">
            <w:rPr>
              <w:b/>
              <w:sz w:val="22"/>
              <w:szCs w:val="22"/>
            </w:rPr>
          </w:rPrChange>
        </w:rPr>
        <w:t xml:space="preserve"> юридических лиц)</w:t>
      </w:r>
    </w:p>
    <w:p w14:paraId="7FDD1D94" w14:textId="77777777" w:rsidR="00B17D6F" w:rsidRPr="00263AE9" w:rsidRDefault="00B17D6F">
      <w:pPr>
        <w:spacing w:line="20" w:lineRule="atLeast"/>
        <w:jc w:val="center"/>
        <w:rPr>
          <w:b/>
          <w:sz w:val="20"/>
          <w:rPrChange w:id="2643" w:author="Раушан А. Туребаева" w:date="2022-08-05T16:07:00Z">
            <w:rPr>
              <w:b/>
              <w:sz w:val="22"/>
              <w:szCs w:val="22"/>
            </w:rPr>
          </w:rPrChange>
        </w:rPr>
        <w:pPrChange w:id="2644" w:author="Раушан А. Туребаева" w:date="2022-08-05T16:07:00Z">
          <w:pPr>
            <w:jc w:val="center"/>
          </w:pPr>
        </w:pPrChange>
      </w:pPr>
    </w:p>
    <w:p w14:paraId="60C4B205" w14:textId="77777777" w:rsidR="00B17D6F" w:rsidRPr="00263AE9" w:rsidRDefault="00B17D6F">
      <w:pPr>
        <w:spacing w:line="20" w:lineRule="atLeast"/>
        <w:ind w:firstLine="426"/>
        <w:jc w:val="both"/>
        <w:rPr>
          <w:sz w:val="20"/>
          <w:rPrChange w:id="2645" w:author="Раушан А. Туребаева" w:date="2022-08-05T16:07:00Z">
            <w:rPr>
              <w:sz w:val="22"/>
              <w:szCs w:val="22"/>
            </w:rPr>
          </w:rPrChange>
        </w:rPr>
        <w:pPrChange w:id="2646" w:author="Раушан А. Туребаева" w:date="2022-08-05T16:07:00Z">
          <w:pPr>
            <w:ind w:firstLine="426"/>
            <w:jc w:val="both"/>
          </w:pPr>
        </w:pPrChange>
      </w:pPr>
      <w:r w:rsidRPr="00263AE9">
        <w:rPr>
          <w:sz w:val="20"/>
          <w:rPrChange w:id="2647" w:author="Раушан А. Туребаева" w:date="2022-08-05T16:07:00Z">
            <w:rPr>
              <w:sz w:val="22"/>
              <w:szCs w:val="22"/>
            </w:rPr>
          </w:rPrChange>
        </w:rPr>
        <w:t>Кому: ______________________________________________________________</w:t>
      </w:r>
    </w:p>
    <w:p w14:paraId="74EE6260" w14:textId="77777777" w:rsidR="00B17D6F" w:rsidRPr="00263AE9" w:rsidRDefault="004F4EF1">
      <w:pPr>
        <w:spacing w:line="20" w:lineRule="atLeast"/>
        <w:ind w:firstLine="540"/>
        <w:jc w:val="both"/>
        <w:rPr>
          <w:i/>
          <w:sz w:val="20"/>
          <w:rPrChange w:id="2648" w:author="Раушан А. Туребаева" w:date="2022-08-05T16:07:00Z">
            <w:rPr>
              <w:i/>
              <w:sz w:val="22"/>
              <w:szCs w:val="22"/>
            </w:rPr>
          </w:rPrChange>
        </w:rPr>
        <w:pPrChange w:id="2649" w:author="Раушан А. Туребаева" w:date="2022-08-05T16:07:00Z">
          <w:pPr>
            <w:ind w:firstLine="540"/>
            <w:jc w:val="both"/>
          </w:pPr>
        </w:pPrChange>
      </w:pPr>
      <w:r w:rsidRPr="00263AE9">
        <w:rPr>
          <w:sz w:val="20"/>
          <w:rPrChange w:id="2650" w:author="Раушан А. Туребаева" w:date="2022-08-05T16:07:00Z">
            <w:rPr>
              <w:sz w:val="22"/>
              <w:szCs w:val="22"/>
            </w:rPr>
          </w:rPrChange>
        </w:rPr>
        <w:t xml:space="preserve"> </w:t>
      </w:r>
      <w:r w:rsidR="00B17D6F" w:rsidRPr="00263AE9">
        <w:rPr>
          <w:i/>
          <w:sz w:val="20"/>
          <w:rPrChange w:id="2651" w:author="Раушан А. Туребаева" w:date="2022-08-05T16:07:00Z">
            <w:rPr>
              <w:i/>
              <w:sz w:val="22"/>
              <w:szCs w:val="22"/>
            </w:rPr>
          </w:rPrChange>
        </w:rPr>
        <w:t>(</w:t>
      </w:r>
      <w:proofErr w:type="gramStart"/>
      <w:r w:rsidR="00B17D6F" w:rsidRPr="00263AE9">
        <w:rPr>
          <w:i/>
          <w:sz w:val="20"/>
          <w:rPrChange w:id="2652" w:author="Раушан А. Туребаева" w:date="2022-08-05T16:07:00Z">
            <w:rPr>
              <w:i/>
              <w:sz w:val="22"/>
              <w:szCs w:val="22"/>
            </w:rPr>
          </w:rPrChange>
        </w:rPr>
        <w:t>указывается</w:t>
      </w:r>
      <w:proofErr w:type="gramEnd"/>
      <w:r w:rsidR="00B17D6F" w:rsidRPr="00263AE9">
        <w:rPr>
          <w:i/>
          <w:sz w:val="20"/>
          <w:rPrChange w:id="2653" w:author="Раушан А. Туребаева" w:date="2022-08-05T16:07:00Z">
            <w:rPr>
              <w:i/>
              <w:sz w:val="22"/>
              <w:szCs w:val="22"/>
            </w:rPr>
          </w:rPrChange>
        </w:rPr>
        <w:t xml:space="preserve"> наименование Организатора </w:t>
      </w:r>
      <w:r w:rsidR="005E58AE" w:rsidRPr="00263AE9">
        <w:rPr>
          <w:i/>
          <w:sz w:val="20"/>
          <w:rPrChange w:id="2654" w:author="Раушан А. Туребаева" w:date="2022-08-05T16:07:00Z">
            <w:rPr>
              <w:i/>
              <w:sz w:val="22"/>
              <w:szCs w:val="22"/>
            </w:rPr>
          </w:rPrChange>
        </w:rPr>
        <w:t>конкурса</w:t>
      </w:r>
      <w:r w:rsidR="00B17D6F" w:rsidRPr="00263AE9">
        <w:rPr>
          <w:i/>
          <w:sz w:val="20"/>
          <w:rPrChange w:id="2655" w:author="Раушан А. Туребаева" w:date="2022-08-05T16:07:00Z">
            <w:rPr>
              <w:i/>
              <w:sz w:val="22"/>
              <w:szCs w:val="22"/>
            </w:rPr>
          </w:rPrChange>
        </w:rPr>
        <w:t>)</w:t>
      </w:r>
    </w:p>
    <w:p w14:paraId="7840E0AD" w14:textId="77777777" w:rsidR="00B17D6F" w:rsidRPr="00263AE9" w:rsidRDefault="00B17D6F">
      <w:pPr>
        <w:spacing w:line="20" w:lineRule="atLeast"/>
        <w:ind w:firstLine="426"/>
        <w:jc w:val="both"/>
        <w:rPr>
          <w:sz w:val="20"/>
          <w:rPrChange w:id="2656" w:author="Раушан А. Туребаева" w:date="2022-08-05T16:07:00Z">
            <w:rPr>
              <w:sz w:val="22"/>
              <w:szCs w:val="22"/>
            </w:rPr>
          </w:rPrChange>
        </w:rPr>
        <w:pPrChange w:id="2657" w:author="Раушан А. Туребаева" w:date="2022-08-05T16:07:00Z">
          <w:pPr>
            <w:ind w:firstLine="426"/>
            <w:jc w:val="both"/>
          </w:pPr>
        </w:pPrChange>
      </w:pPr>
      <w:r w:rsidRPr="00263AE9">
        <w:rPr>
          <w:sz w:val="20"/>
          <w:rPrChange w:id="2658" w:author="Раушан А. Туребаева" w:date="2022-08-05T16:07:00Z">
            <w:rPr>
              <w:sz w:val="22"/>
              <w:szCs w:val="22"/>
            </w:rPr>
          </w:rPrChange>
        </w:rPr>
        <w:t>От кого: ____________________________________________________________</w:t>
      </w:r>
    </w:p>
    <w:p w14:paraId="6BF84AF3" w14:textId="77777777" w:rsidR="00B17D6F" w:rsidRPr="00263AE9" w:rsidRDefault="004F4EF1">
      <w:pPr>
        <w:spacing w:line="20" w:lineRule="atLeast"/>
        <w:ind w:firstLine="540"/>
        <w:jc w:val="both"/>
        <w:rPr>
          <w:i/>
          <w:sz w:val="20"/>
          <w:rPrChange w:id="2659" w:author="Раушан А. Туребаева" w:date="2022-08-05T16:07:00Z">
            <w:rPr>
              <w:i/>
              <w:sz w:val="22"/>
              <w:szCs w:val="22"/>
            </w:rPr>
          </w:rPrChange>
        </w:rPr>
        <w:pPrChange w:id="2660" w:author="Раушан А. Туребаева" w:date="2022-08-05T16:07:00Z">
          <w:pPr>
            <w:ind w:firstLine="540"/>
            <w:jc w:val="both"/>
          </w:pPr>
        </w:pPrChange>
      </w:pPr>
      <w:r w:rsidRPr="00263AE9">
        <w:rPr>
          <w:sz w:val="20"/>
          <w:rPrChange w:id="2661" w:author="Раушан А. Туребаева" w:date="2022-08-05T16:07:00Z">
            <w:rPr>
              <w:sz w:val="22"/>
              <w:szCs w:val="22"/>
            </w:rPr>
          </w:rPrChange>
        </w:rPr>
        <w:t xml:space="preserve"> </w:t>
      </w:r>
      <w:r w:rsidR="00B17D6F" w:rsidRPr="00263AE9">
        <w:rPr>
          <w:i/>
          <w:sz w:val="20"/>
          <w:rPrChange w:id="2662" w:author="Раушан А. Туребаева" w:date="2022-08-05T16:07:00Z">
            <w:rPr>
              <w:i/>
              <w:sz w:val="22"/>
              <w:szCs w:val="22"/>
            </w:rPr>
          </w:rPrChange>
        </w:rPr>
        <w:t>(</w:t>
      </w:r>
      <w:proofErr w:type="gramStart"/>
      <w:r w:rsidR="00B17D6F" w:rsidRPr="00263AE9">
        <w:rPr>
          <w:i/>
          <w:sz w:val="20"/>
          <w:rPrChange w:id="2663" w:author="Раушан А. Туребаева" w:date="2022-08-05T16:07:00Z">
            <w:rPr>
              <w:i/>
              <w:sz w:val="22"/>
              <w:szCs w:val="22"/>
            </w:rPr>
          </w:rPrChange>
        </w:rPr>
        <w:t>указывается</w:t>
      </w:r>
      <w:proofErr w:type="gramEnd"/>
      <w:r w:rsidR="00B17D6F" w:rsidRPr="00263AE9">
        <w:rPr>
          <w:i/>
          <w:sz w:val="20"/>
          <w:rPrChange w:id="2664" w:author="Раушан А. Туребаева" w:date="2022-08-05T16:07:00Z">
            <w:rPr>
              <w:i/>
              <w:sz w:val="22"/>
              <w:szCs w:val="22"/>
            </w:rPr>
          </w:rPrChange>
        </w:rPr>
        <w:t xml:space="preserve"> наименование участника)</w:t>
      </w:r>
    </w:p>
    <w:p w14:paraId="2F604118" w14:textId="77777777" w:rsidR="00B17D6F" w:rsidRPr="00263AE9" w:rsidRDefault="00B17D6F">
      <w:pPr>
        <w:spacing w:line="20" w:lineRule="atLeast"/>
        <w:ind w:firstLine="540"/>
        <w:jc w:val="both"/>
        <w:rPr>
          <w:i/>
          <w:sz w:val="20"/>
          <w:rPrChange w:id="2665" w:author="Раушан А. Туребаева" w:date="2022-08-05T16:07:00Z">
            <w:rPr>
              <w:i/>
              <w:sz w:val="22"/>
              <w:szCs w:val="22"/>
            </w:rPr>
          </w:rPrChange>
        </w:rPr>
        <w:pPrChange w:id="2666" w:author="Раушан А. Туребаева" w:date="2022-08-05T16:07:00Z">
          <w:pPr>
            <w:ind w:firstLine="540"/>
            <w:jc w:val="both"/>
          </w:pPr>
        </w:pPrChange>
      </w:pPr>
    </w:p>
    <w:p w14:paraId="1AADF017" w14:textId="77777777" w:rsidR="00B17D6F" w:rsidRPr="00263AE9" w:rsidRDefault="00B17D6F">
      <w:pPr>
        <w:numPr>
          <w:ilvl w:val="0"/>
          <w:numId w:val="3"/>
        </w:numPr>
        <w:spacing w:line="20" w:lineRule="atLeast"/>
        <w:ind w:left="0" w:firstLine="426"/>
        <w:jc w:val="both"/>
        <w:rPr>
          <w:sz w:val="20"/>
          <w:rPrChange w:id="2667" w:author="Раушан А. Туребаева" w:date="2022-08-05T16:07:00Z">
            <w:rPr>
              <w:sz w:val="22"/>
              <w:szCs w:val="22"/>
            </w:rPr>
          </w:rPrChange>
        </w:rPr>
        <w:pPrChange w:id="2668" w:author="Раушан А. Туребаева" w:date="2022-08-05T16:07:00Z">
          <w:pPr>
            <w:numPr>
              <w:numId w:val="3"/>
            </w:numPr>
            <w:ind w:left="720" w:firstLine="426"/>
            <w:jc w:val="both"/>
          </w:pPr>
        </w:pPrChange>
      </w:pPr>
      <w:r w:rsidRPr="00263AE9">
        <w:rPr>
          <w:sz w:val="20"/>
          <w:rPrChange w:id="2669" w:author="Раушан А. Туребаева" w:date="2022-08-05T16:07:00Z">
            <w:rPr>
              <w:sz w:val="22"/>
              <w:szCs w:val="22"/>
            </w:rPr>
          </w:rPrChange>
        </w:rPr>
        <w:t>Сведения о юридическом лице, претендующем на участие в конкурсе (потенциальном участнике):</w:t>
      </w:r>
    </w:p>
    <w:p w14:paraId="1DE068F1" w14:textId="77777777" w:rsidR="00B17D6F" w:rsidRPr="00263AE9" w:rsidRDefault="00B17D6F">
      <w:pPr>
        <w:spacing w:line="20" w:lineRule="atLeast"/>
        <w:ind w:firstLine="540"/>
        <w:jc w:val="both"/>
        <w:rPr>
          <w:sz w:val="20"/>
          <w:rPrChange w:id="2670" w:author="Раушан А. Туребаева" w:date="2022-08-05T16:07:00Z">
            <w:rPr>
              <w:sz w:val="22"/>
              <w:szCs w:val="22"/>
            </w:rPr>
          </w:rPrChange>
        </w:rPr>
        <w:pPrChange w:id="2671" w:author="Раушан А. Туребаева" w:date="2022-08-05T16:07:00Z">
          <w:pPr>
            <w:ind w:firstLine="540"/>
            <w:jc w:val="both"/>
          </w:pPr>
        </w:pPrChange>
      </w:pP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6"/>
        <w:gridCol w:w="2977"/>
      </w:tblGrid>
      <w:tr w:rsidR="00B17D6F" w:rsidRPr="00263AE9" w14:paraId="32303478" w14:textId="77777777" w:rsidTr="009E4F94">
        <w:tc>
          <w:tcPr>
            <w:tcW w:w="7126" w:type="dxa"/>
          </w:tcPr>
          <w:p w14:paraId="45269D13" w14:textId="77777777" w:rsidR="00B17D6F" w:rsidRPr="00263AE9" w:rsidRDefault="00B17D6F">
            <w:pPr>
              <w:spacing w:line="20" w:lineRule="atLeast"/>
              <w:jc w:val="both"/>
              <w:rPr>
                <w:sz w:val="20"/>
                <w:rPrChange w:id="2672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673" w:author="Раушан А. Туребаева" w:date="2022-08-05T16:07:00Z">
                <w:pPr>
                  <w:jc w:val="both"/>
                </w:pPr>
              </w:pPrChange>
            </w:pPr>
            <w:r w:rsidRPr="00263AE9">
              <w:rPr>
                <w:sz w:val="20"/>
                <w:rPrChange w:id="2674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t>Полное наименование юридического лица – участника (в соответствии со свидетельством о государственной регистрации)</w:t>
            </w:r>
          </w:p>
        </w:tc>
        <w:tc>
          <w:tcPr>
            <w:tcW w:w="2977" w:type="dxa"/>
          </w:tcPr>
          <w:p w14:paraId="7564AC3A" w14:textId="77777777" w:rsidR="00B17D6F" w:rsidRPr="00263AE9" w:rsidRDefault="00B17D6F">
            <w:pPr>
              <w:spacing w:line="20" w:lineRule="atLeast"/>
              <w:jc w:val="both"/>
              <w:rPr>
                <w:sz w:val="20"/>
                <w:rPrChange w:id="2675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676" w:author="Раушан А. Туребаева" w:date="2022-08-05T16:07:00Z">
                <w:pPr>
                  <w:jc w:val="both"/>
                </w:pPr>
              </w:pPrChange>
            </w:pPr>
          </w:p>
        </w:tc>
      </w:tr>
      <w:tr w:rsidR="00B17D6F" w:rsidRPr="00263AE9" w14:paraId="38134B79" w14:textId="77777777" w:rsidTr="009E4F94">
        <w:tc>
          <w:tcPr>
            <w:tcW w:w="7126" w:type="dxa"/>
          </w:tcPr>
          <w:p w14:paraId="7E599BC2" w14:textId="77777777" w:rsidR="00B17D6F" w:rsidRPr="00263AE9" w:rsidRDefault="00B17D6F">
            <w:pPr>
              <w:spacing w:line="20" w:lineRule="atLeast"/>
              <w:jc w:val="both"/>
              <w:rPr>
                <w:sz w:val="20"/>
                <w:rPrChange w:id="2677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678" w:author="Раушан А. Туребаева" w:date="2022-08-05T16:07:00Z">
                <w:pPr>
                  <w:jc w:val="both"/>
                </w:pPr>
              </w:pPrChange>
            </w:pPr>
            <w:r w:rsidRPr="00263AE9">
              <w:rPr>
                <w:sz w:val="20"/>
                <w:rPrChange w:id="2679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t>Номер и дата свидетельства о государственной регистрации юридического лица</w:t>
            </w:r>
          </w:p>
        </w:tc>
        <w:tc>
          <w:tcPr>
            <w:tcW w:w="2977" w:type="dxa"/>
          </w:tcPr>
          <w:p w14:paraId="4EB95C35" w14:textId="77777777" w:rsidR="00B17D6F" w:rsidRPr="00263AE9" w:rsidRDefault="00B17D6F">
            <w:pPr>
              <w:spacing w:line="20" w:lineRule="atLeast"/>
              <w:jc w:val="both"/>
              <w:rPr>
                <w:sz w:val="20"/>
                <w:rPrChange w:id="2680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681" w:author="Раушан А. Туребаева" w:date="2022-08-05T16:07:00Z">
                <w:pPr>
                  <w:jc w:val="both"/>
                </w:pPr>
              </w:pPrChange>
            </w:pPr>
          </w:p>
        </w:tc>
      </w:tr>
      <w:tr w:rsidR="00B17D6F" w:rsidRPr="00263AE9" w14:paraId="7B754638" w14:textId="77777777" w:rsidTr="009E4F94">
        <w:tc>
          <w:tcPr>
            <w:tcW w:w="7126" w:type="dxa"/>
          </w:tcPr>
          <w:p w14:paraId="57434236" w14:textId="77777777" w:rsidR="00B17D6F" w:rsidRPr="00263AE9" w:rsidRDefault="00B17D6F">
            <w:pPr>
              <w:spacing w:line="20" w:lineRule="atLeast"/>
              <w:ind w:left="567" w:right="-766" w:hanging="495"/>
              <w:jc w:val="both"/>
              <w:rPr>
                <w:sz w:val="20"/>
                <w:rPrChange w:id="2682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683" w:author="Раушан А. Туребаева" w:date="2022-08-05T16:07:00Z">
                <w:pPr>
                  <w:ind w:left="567" w:right="-766" w:hanging="495"/>
                  <w:jc w:val="both"/>
                </w:pPr>
              </w:pPrChange>
            </w:pPr>
            <w:r w:rsidRPr="00263AE9">
              <w:rPr>
                <w:sz w:val="20"/>
                <w:rPrChange w:id="2684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t>Регистрационный номер налогоплательщика</w:t>
            </w:r>
          </w:p>
        </w:tc>
        <w:tc>
          <w:tcPr>
            <w:tcW w:w="2977" w:type="dxa"/>
          </w:tcPr>
          <w:p w14:paraId="4A5008FA" w14:textId="77777777" w:rsidR="00B17D6F" w:rsidRPr="00263AE9" w:rsidRDefault="00B17D6F">
            <w:pPr>
              <w:spacing w:line="20" w:lineRule="atLeast"/>
              <w:jc w:val="both"/>
              <w:rPr>
                <w:sz w:val="20"/>
                <w:rPrChange w:id="2685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686" w:author="Раушан А. Туребаева" w:date="2022-08-05T16:07:00Z">
                <w:pPr>
                  <w:jc w:val="both"/>
                </w:pPr>
              </w:pPrChange>
            </w:pPr>
          </w:p>
        </w:tc>
      </w:tr>
      <w:tr w:rsidR="00B17D6F" w:rsidRPr="00263AE9" w14:paraId="47FDF379" w14:textId="77777777" w:rsidTr="009E4F94">
        <w:tc>
          <w:tcPr>
            <w:tcW w:w="7126" w:type="dxa"/>
          </w:tcPr>
          <w:p w14:paraId="5D13C5A8" w14:textId="77777777" w:rsidR="00B17D6F" w:rsidRPr="00263AE9" w:rsidRDefault="00B17D6F">
            <w:pPr>
              <w:spacing w:line="20" w:lineRule="atLeast"/>
              <w:ind w:left="567" w:right="-766" w:hanging="495"/>
              <w:jc w:val="both"/>
              <w:rPr>
                <w:sz w:val="20"/>
                <w:rPrChange w:id="2687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688" w:author="Раушан А. Туребаева" w:date="2022-08-05T16:07:00Z">
                <w:pPr>
                  <w:ind w:left="567" w:right="-766" w:hanging="495"/>
                  <w:jc w:val="both"/>
                </w:pPr>
              </w:pPrChange>
            </w:pPr>
            <w:r w:rsidRPr="00263AE9">
              <w:rPr>
                <w:sz w:val="20"/>
                <w:rPrChange w:id="2689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t>Юридический, почтовый адрес, электронной почты, контактные телефоны участника</w:t>
            </w:r>
          </w:p>
        </w:tc>
        <w:tc>
          <w:tcPr>
            <w:tcW w:w="2977" w:type="dxa"/>
          </w:tcPr>
          <w:p w14:paraId="5A92ACD9" w14:textId="77777777" w:rsidR="00B17D6F" w:rsidRPr="00263AE9" w:rsidRDefault="00B17D6F">
            <w:pPr>
              <w:spacing w:line="20" w:lineRule="atLeast"/>
              <w:jc w:val="both"/>
              <w:rPr>
                <w:sz w:val="20"/>
                <w:rPrChange w:id="2690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691" w:author="Раушан А. Туребаева" w:date="2022-08-05T16:07:00Z">
                <w:pPr>
                  <w:jc w:val="both"/>
                </w:pPr>
              </w:pPrChange>
            </w:pPr>
          </w:p>
        </w:tc>
      </w:tr>
      <w:tr w:rsidR="00B17D6F" w:rsidRPr="00263AE9" w14:paraId="20689414" w14:textId="77777777" w:rsidTr="009E4F94">
        <w:tc>
          <w:tcPr>
            <w:tcW w:w="7126" w:type="dxa"/>
          </w:tcPr>
          <w:p w14:paraId="74723F59" w14:textId="77777777" w:rsidR="00B17D6F" w:rsidRPr="00263AE9" w:rsidRDefault="00B17D6F">
            <w:pPr>
              <w:spacing w:line="20" w:lineRule="atLeast"/>
              <w:ind w:left="567" w:right="-766" w:hanging="495"/>
              <w:jc w:val="both"/>
              <w:rPr>
                <w:i/>
                <w:sz w:val="20"/>
                <w:rPrChange w:id="2692" w:author="Раушан А. Туребаева" w:date="2022-08-05T16:07:00Z">
                  <w:rPr>
                    <w:i/>
                    <w:sz w:val="22"/>
                    <w:szCs w:val="22"/>
                  </w:rPr>
                </w:rPrChange>
              </w:rPr>
              <w:pPrChange w:id="2693" w:author="Раушан А. Туребаева" w:date="2022-08-05T16:07:00Z">
                <w:pPr>
                  <w:ind w:left="567" w:right="-766" w:hanging="495"/>
                  <w:jc w:val="both"/>
                </w:pPr>
              </w:pPrChange>
            </w:pPr>
            <w:r w:rsidRPr="00263AE9">
              <w:rPr>
                <w:sz w:val="20"/>
                <w:rPrChange w:id="2694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t xml:space="preserve">Банковские реквизиты юридического лица </w:t>
            </w:r>
            <w:r w:rsidRPr="00263AE9">
              <w:rPr>
                <w:i/>
                <w:sz w:val="20"/>
                <w:rPrChange w:id="2695" w:author="Раушан А. Туребаева" w:date="2022-08-05T16:07:00Z">
                  <w:rPr>
                    <w:i/>
                    <w:sz w:val="22"/>
                    <w:szCs w:val="22"/>
                  </w:rPr>
                </w:rPrChange>
              </w:rPr>
              <w:t>(включая полное наименование банка или его филиала, РНН, БИК, ИИК и адрес)</w:t>
            </w:r>
          </w:p>
        </w:tc>
        <w:tc>
          <w:tcPr>
            <w:tcW w:w="2977" w:type="dxa"/>
          </w:tcPr>
          <w:p w14:paraId="5DF523BB" w14:textId="77777777" w:rsidR="00B17D6F" w:rsidRPr="00263AE9" w:rsidRDefault="00B17D6F">
            <w:pPr>
              <w:spacing w:line="20" w:lineRule="atLeast"/>
              <w:jc w:val="both"/>
              <w:rPr>
                <w:sz w:val="20"/>
                <w:rPrChange w:id="2696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697" w:author="Раушан А. Туребаева" w:date="2022-08-05T16:07:00Z">
                <w:pPr>
                  <w:jc w:val="both"/>
                </w:pPr>
              </w:pPrChange>
            </w:pPr>
          </w:p>
        </w:tc>
      </w:tr>
      <w:tr w:rsidR="00B17D6F" w:rsidRPr="00263AE9" w14:paraId="4479962B" w14:textId="77777777" w:rsidTr="009E4F94">
        <w:tc>
          <w:tcPr>
            <w:tcW w:w="7126" w:type="dxa"/>
          </w:tcPr>
          <w:p w14:paraId="67058041" w14:textId="77777777" w:rsidR="00B17D6F" w:rsidRPr="00263AE9" w:rsidRDefault="00B17D6F">
            <w:pPr>
              <w:spacing w:line="20" w:lineRule="atLeast"/>
              <w:ind w:left="567" w:right="-766" w:hanging="495"/>
              <w:jc w:val="both"/>
              <w:rPr>
                <w:sz w:val="20"/>
                <w:rPrChange w:id="2698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699" w:author="Раушан А. Туребаева" w:date="2022-08-05T16:07:00Z">
                <w:pPr>
                  <w:ind w:left="567" w:right="-766" w:hanging="495"/>
                  <w:jc w:val="both"/>
                </w:pPr>
              </w:pPrChange>
            </w:pPr>
            <w:r w:rsidRPr="00263AE9">
              <w:rPr>
                <w:sz w:val="20"/>
                <w:rPrChange w:id="2700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t>Ф.И.О. первого руководителя юридического лица</w:t>
            </w:r>
          </w:p>
        </w:tc>
        <w:tc>
          <w:tcPr>
            <w:tcW w:w="2977" w:type="dxa"/>
          </w:tcPr>
          <w:p w14:paraId="59163845" w14:textId="77777777" w:rsidR="00B17D6F" w:rsidRPr="00263AE9" w:rsidRDefault="00B17D6F">
            <w:pPr>
              <w:spacing w:line="20" w:lineRule="atLeast"/>
              <w:jc w:val="both"/>
              <w:rPr>
                <w:sz w:val="20"/>
                <w:rPrChange w:id="2701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702" w:author="Раушан А. Туребаева" w:date="2022-08-05T16:07:00Z">
                <w:pPr>
                  <w:jc w:val="both"/>
                </w:pPr>
              </w:pPrChange>
            </w:pPr>
          </w:p>
        </w:tc>
      </w:tr>
    </w:tbl>
    <w:p w14:paraId="0782C711" w14:textId="77777777" w:rsidR="00B17D6F" w:rsidRPr="00263AE9" w:rsidRDefault="00B17D6F">
      <w:pPr>
        <w:spacing w:line="20" w:lineRule="atLeast"/>
        <w:ind w:firstLine="540"/>
        <w:jc w:val="both"/>
        <w:rPr>
          <w:sz w:val="20"/>
          <w:rPrChange w:id="2703" w:author="Раушан А. Туребаева" w:date="2022-08-05T16:07:00Z">
            <w:rPr>
              <w:sz w:val="22"/>
              <w:szCs w:val="22"/>
            </w:rPr>
          </w:rPrChange>
        </w:rPr>
        <w:pPrChange w:id="2704" w:author="Раушан А. Туребаева" w:date="2022-08-05T16:07:00Z">
          <w:pPr>
            <w:ind w:firstLine="540"/>
            <w:jc w:val="both"/>
          </w:pPr>
        </w:pPrChange>
      </w:pPr>
    </w:p>
    <w:p w14:paraId="3F1B89AE" w14:textId="0A2758FE" w:rsidR="00B17D6F" w:rsidRPr="00263AE9" w:rsidRDefault="00B17D6F">
      <w:pPr>
        <w:numPr>
          <w:ilvl w:val="0"/>
          <w:numId w:val="3"/>
        </w:numPr>
        <w:spacing w:line="20" w:lineRule="atLeast"/>
        <w:ind w:left="0" w:firstLine="426"/>
        <w:jc w:val="both"/>
        <w:rPr>
          <w:sz w:val="20"/>
          <w:rPrChange w:id="2705" w:author="Раушан А. Туребаева" w:date="2022-08-05T16:07:00Z">
            <w:rPr>
              <w:sz w:val="22"/>
              <w:szCs w:val="22"/>
            </w:rPr>
          </w:rPrChange>
        </w:rPr>
        <w:pPrChange w:id="2706" w:author="Раушан А. Туребаева" w:date="2022-08-05T16:07:00Z">
          <w:pPr>
            <w:numPr>
              <w:numId w:val="3"/>
            </w:numPr>
            <w:ind w:left="720" w:firstLine="426"/>
            <w:jc w:val="both"/>
          </w:pPr>
        </w:pPrChange>
      </w:pPr>
      <w:r w:rsidRPr="00263AE9">
        <w:rPr>
          <w:sz w:val="20"/>
          <w:rPrChange w:id="2707" w:author="Раушан А. Туребаева" w:date="2022-08-05T16:07:00Z">
            <w:rPr>
              <w:sz w:val="22"/>
              <w:szCs w:val="22"/>
            </w:rPr>
          </w:rPrChange>
        </w:rPr>
        <w:t xml:space="preserve">________________________ </w:t>
      </w:r>
      <w:r w:rsidRPr="00263AE9">
        <w:rPr>
          <w:i/>
          <w:sz w:val="20"/>
          <w:rPrChange w:id="2708" w:author="Раушан А. Туребаева" w:date="2022-08-05T16:07:00Z">
            <w:rPr>
              <w:i/>
              <w:sz w:val="22"/>
              <w:szCs w:val="22"/>
            </w:rPr>
          </w:rPrChange>
        </w:rPr>
        <w:t>(указывается полное наименование юридического лица)</w:t>
      </w:r>
      <w:r w:rsidRPr="00263AE9">
        <w:rPr>
          <w:sz w:val="20"/>
          <w:rPrChange w:id="2709" w:author="Раушан А. Туребаева" w:date="2022-08-05T16:07:00Z">
            <w:rPr>
              <w:sz w:val="22"/>
              <w:szCs w:val="22"/>
            </w:rPr>
          </w:rPrChange>
        </w:rPr>
        <w:t xml:space="preserve"> настоящей заявкой выражает желание принять участие в конкурсе _______ </w:t>
      </w:r>
      <w:r w:rsidRPr="00263AE9">
        <w:rPr>
          <w:i/>
          <w:sz w:val="20"/>
          <w:rPrChange w:id="2710" w:author="Раушан А. Туребаева" w:date="2022-08-05T16:07:00Z">
            <w:rPr>
              <w:i/>
              <w:sz w:val="22"/>
              <w:szCs w:val="22"/>
            </w:rPr>
          </w:rPrChange>
        </w:rPr>
        <w:t>(указать полное наименование конкурса)</w:t>
      </w:r>
      <w:r w:rsidRPr="00263AE9">
        <w:rPr>
          <w:sz w:val="20"/>
          <w:rPrChange w:id="2711" w:author="Раушан А. Туребаева" w:date="2022-08-05T16:07:00Z">
            <w:rPr>
              <w:sz w:val="22"/>
              <w:szCs w:val="22"/>
            </w:rPr>
          </w:rPrChange>
        </w:rPr>
        <w:t xml:space="preserve"> в качестве участника и выражает согласие осуществить </w:t>
      </w:r>
      <w:r w:rsidR="00281F91" w:rsidRPr="00263AE9">
        <w:rPr>
          <w:sz w:val="20"/>
          <w:rPrChange w:id="2712" w:author="Раушан А. Туребаева" w:date="2022-08-05T16:07:00Z">
            <w:rPr>
              <w:sz w:val="22"/>
              <w:szCs w:val="22"/>
            </w:rPr>
          </w:rPrChange>
        </w:rPr>
        <w:t>деятельность по обеспечению транспортных нужд</w:t>
      </w:r>
      <w:r w:rsidR="00724EEC" w:rsidRPr="00263AE9">
        <w:rPr>
          <w:sz w:val="20"/>
          <w:rPrChange w:id="2713" w:author="Раушан А. Туребаева" w:date="2022-08-05T16:07:00Z">
            <w:rPr>
              <w:sz w:val="22"/>
              <w:szCs w:val="22"/>
            </w:rPr>
          </w:rPrChange>
        </w:rPr>
        <w:t xml:space="preserve"> АО «Мангистаумунайгаз»</w:t>
      </w:r>
      <w:r w:rsidRPr="00263AE9">
        <w:rPr>
          <w:i/>
          <w:sz w:val="20"/>
          <w:rPrChange w:id="2714" w:author="Раушан А. Туребаева" w:date="2022-08-05T16:07:00Z">
            <w:rPr>
              <w:i/>
              <w:sz w:val="22"/>
              <w:szCs w:val="22"/>
            </w:rPr>
          </w:rPrChange>
        </w:rPr>
        <w:t>,</w:t>
      </w:r>
      <w:r w:rsidRPr="00263AE9">
        <w:rPr>
          <w:sz w:val="20"/>
          <w:rPrChange w:id="2715" w:author="Раушан А. Туребаева" w:date="2022-08-05T16:07:00Z">
            <w:rPr>
              <w:sz w:val="22"/>
              <w:szCs w:val="22"/>
            </w:rPr>
          </w:rPrChange>
        </w:rPr>
        <w:t xml:space="preserve"> в соответствии с требованиями и условиями, предусмотренными конкурсной документацией.</w:t>
      </w:r>
    </w:p>
    <w:p w14:paraId="1E7D9C06" w14:textId="77777777" w:rsidR="00B17D6F" w:rsidRPr="00263AE9" w:rsidRDefault="005E58AE">
      <w:pPr>
        <w:numPr>
          <w:ilvl w:val="0"/>
          <w:numId w:val="3"/>
        </w:numPr>
        <w:spacing w:line="20" w:lineRule="atLeast"/>
        <w:ind w:left="0" w:firstLine="426"/>
        <w:jc w:val="both"/>
        <w:rPr>
          <w:sz w:val="20"/>
          <w:rPrChange w:id="2716" w:author="Раушан А. Туребаева" w:date="2022-08-05T16:07:00Z">
            <w:rPr>
              <w:sz w:val="22"/>
              <w:szCs w:val="22"/>
            </w:rPr>
          </w:rPrChange>
        </w:rPr>
        <w:pPrChange w:id="2717" w:author="Раушан А. Туребаева" w:date="2022-08-05T16:07:00Z">
          <w:pPr>
            <w:numPr>
              <w:numId w:val="3"/>
            </w:numPr>
            <w:ind w:left="720" w:firstLine="426"/>
            <w:jc w:val="both"/>
          </w:pPr>
        </w:pPrChange>
      </w:pPr>
      <w:r w:rsidRPr="00263AE9">
        <w:rPr>
          <w:sz w:val="20"/>
          <w:rPrChange w:id="2718" w:author="Раушан А. Туребаева" w:date="2022-08-05T16:07:00Z">
            <w:rPr>
              <w:sz w:val="22"/>
              <w:szCs w:val="22"/>
            </w:rPr>
          </w:rPrChange>
        </w:rPr>
        <w:t xml:space="preserve">________________________ </w:t>
      </w:r>
      <w:r w:rsidRPr="00263AE9">
        <w:rPr>
          <w:i/>
          <w:sz w:val="20"/>
          <w:rPrChange w:id="2719" w:author="Раушан А. Туребаева" w:date="2022-08-05T16:07:00Z">
            <w:rPr>
              <w:i/>
              <w:sz w:val="22"/>
              <w:szCs w:val="22"/>
            </w:rPr>
          </w:rPrChange>
        </w:rPr>
        <w:t xml:space="preserve">(указывается полное наименование юридического </w:t>
      </w:r>
      <w:proofErr w:type="gramStart"/>
      <w:r w:rsidRPr="00263AE9">
        <w:rPr>
          <w:i/>
          <w:sz w:val="20"/>
          <w:rPrChange w:id="2720" w:author="Раушан А. Туребаева" w:date="2022-08-05T16:07:00Z">
            <w:rPr>
              <w:i/>
              <w:sz w:val="22"/>
              <w:szCs w:val="22"/>
            </w:rPr>
          </w:rPrChange>
        </w:rPr>
        <w:t>лица)</w:t>
      </w:r>
      <w:r w:rsidR="00B17D6F" w:rsidRPr="00263AE9">
        <w:rPr>
          <w:sz w:val="20"/>
          <w:rPrChange w:id="2721" w:author="Раушан А. Туребаева" w:date="2022-08-05T16:07:00Z">
            <w:rPr>
              <w:sz w:val="22"/>
              <w:szCs w:val="22"/>
            </w:rPr>
          </w:rPrChange>
        </w:rPr>
        <w:t>настоящей</w:t>
      </w:r>
      <w:proofErr w:type="gramEnd"/>
      <w:r w:rsidR="00B17D6F" w:rsidRPr="00263AE9">
        <w:rPr>
          <w:sz w:val="20"/>
          <w:rPrChange w:id="2722" w:author="Раушан А. Туребаева" w:date="2022-08-05T16:07:00Z">
            <w:rPr>
              <w:sz w:val="22"/>
              <w:szCs w:val="22"/>
            </w:rPr>
          </w:rPrChange>
        </w:rPr>
        <w:t xml:space="preserve"> заявкой подтверждает, что ознакомлен с конкурсной документацией и осведомлен об ответственности за представление __________ </w:t>
      </w:r>
      <w:r w:rsidR="00B17D6F" w:rsidRPr="00263AE9">
        <w:rPr>
          <w:i/>
          <w:sz w:val="20"/>
          <w:rPrChange w:id="2723" w:author="Раушан А. Туребаева" w:date="2022-08-05T16:07:00Z">
            <w:rPr>
              <w:i/>
              <w:sz w:val="22"/>
              <w:szCs w:val="22"/>
            </w:rPr>
          </w:rPrChange>
        </w:rPr>
        <w:t xml:space="preserve">(указать наименование Организатора конкурса) </w:t>
      </w:r>
      <w:r w:rsidR="00B17D6F" w:rsidRPr="00263AE9">
        <w:rPr>
          <w:sz w:val="20"/>
          <w:rPrChange w:id="2724" w:author="Раушан А. Туребаева" w:date="2022-08-05T16:07:00Z">
            <w:rPr>
              <w:sz w:val="22"/>
              <w:szCs w:val="22"/>
            </w:rPr>
          </w:rPrChange>
        </w:rPr>
        <w:t>и конкурсной комиссии достоверных сведений о своей правомочности, качественных и иных характеристик соблюде</w:t>
      </w:r>
      <w:r w:rsidR="000B567F" w:rsidRPr="00263AE9">
        <w:rPr>
          <w:sz w:val="20"/>
          <w:rPrChange w:id="2725" w:author="Раушан А. Туребаева" w:date="2022-08-05T16:07:00Z">
            <w:rPr>
              <w:sz w:val="22"/>
              <w:szCs w:val="22"/>
            </w:rPr>
          </w:rPrChange>
        </w:rPr>
        <w:t>ние им авторских и смежных прав</w:t>
      </w:r>
      <w:r w:rsidR="00B17D6F" w:rsidRPr="00263AE9">
        <w:rPr>
          <w:sz w:val="20"/>
          <w:rPrChange w:id="2726" w:author="Раушан А. Туребаева" w:date="2022-08-05T16:07:00Z">
            <w:rPr>
              <w:sz w:val="22"/>
              <w:szCs w:val="22"/>
            </w:rPr>
          </w:rPrChange>
        </w:rPr>
        <w:t xml:space="preserve">. </w:t>
      </w:r>
    </w:p>
    <w:p w14:paraId="53D7546A" w14:textId="77777777" w:rsidR="00B17D6F" w:rsidRPr="00263AE9" w:rsidRDefault="00355EC7">
      <w:pPr>
        <w:spacing w:line="20" w:lineRule="atLeast"/>
        <w:ind w:firstLine="426"/>
        <w:jc w:val="both"/>
        <w:rPr>
          <w:sz w:val="20"/>
          <w:rPrChange w:id="2727" w:author="Раушан А. Туребаева" w:date="2022-08-05T16:07:00Z">
            <w:rPr>
              <w:sz w:val="22"/>
              <w:szCs w:val="22"/>
            </w:rPr>
          </w:rPrChange>
        </w:rPr>
        <w:pPrChange w:id="2728" w:author="Раушан А. Туребаева" w:date="2022-08-05T16:07:00Z">
          <w:pPr>
            <w:ind w:firstLine="426"/>
            <w:jc w:val="both"/>
          </w:pPr>
        </w:pPrChange>
      </w:pPr>
      <w:r w:rsidRPr="00263AE9">
        <w:rPr>
          <w:sz w:val="20"/>
          <w:rPrChange w:id="2729" w:author="Раушан А. Туребаева" w:date="2022-08-05T16:07:00Z">
            <w:rPr>
              <w:sz w:val="22"/>
              <w:szCs w:val="22"/>
            </w:rPr>
          </w:rPrChange>
        </w:rPr>
        <w:tab/>
        <w:t xml:space="preserve">________________________ (указывается полное наименование юридического </w:t>
      </w:r>
      <w:proofErr w:type="gramStart"/>
      <w:r w:rsidRPr="00263AE9">
        <w:rPr>
          <w:sz w:val="20"/>
          <w:rPrChange w:id="2730" w:author="Раушан А. Туребаева" w:date="2022-08-05T16:07:00Z">
            <w:rPr>
              <w:sz w:val="22"/>
              <w:szCs w:val="22"/>
            </w:rPr>
          </w:rPrChange>
        </w:rPr>
        <w:t>лица)</w:t>
      </w:r>
      <w:r w:rsidR="00B17D6F" w:rsidRPr="00263AE9">
        <w:rPr>
          <w:sz w:val="20"/>
          <w:rPrChange w:id="2731" w:author="Раушан А. Туребаева" w:date="2022-08-05T16:07:00Z">
            <w:rPr>
              <w:sz w:val="22"/>
              <w:szCs w:val="22"/>
            </w:rPr>
          </w:rPrChange>
        </w:rPr>
        <w:t>принимает</w:t>
      </w:r>
      <w:proofErr w:type="gramEnd"/>
      <w:r w:rsidR="00B17D6F" w:rsidRPr="00263AE9">
        <w:rPr>
          <w:sz w:val="20"/>
          <w:rPrChange w:id="2732" w:author="Раушан А. Туребаева" w:date="2022-08-05T16:07:00Z">
            <w:rPr>
              <w:sz w:val="22"/>
              <w:szCs w:val="22"/>
            </w:rPr>
          </w:rPrChange>
        </w:rPr>
        <w:t xml:space="preserve"> на себя полную ответственность за предоставление в данной заявке на участие в конкурсе и прилагаемых к ней документах таких достоверных сведений.</w:t>
      </w:r>
    </w:p>
    <w:p w14:paraId="06CE563B" w14:textId="77777777" w:rsidR="00B17D6F" w:rsidRPr="00263AE9" w:rsidRDefault="00B17D6F">
      <w:pPr>
        <w:numPr>
          <w:ilvl w:val="0"/>
          <w:numId w:val="3"/>
        </w:numPr>
        <w:spacing w:line="20" w:lineRule="atLeast"/>
        <w:ind w:hanging="294"/>
        <w:jc w:val="both"/>
        <w:rPr>
          <w:sz w:val="20"/>
          <w:rPrChange w:id="2733" w:author="Раушан А. Туребаева" w:date="2022-08-05T16:07:00Z">
            <w:rPr>
              <w:sz w:val="22"/>
              <w:szCs w:val="22"/>
            </w:rPr>
          </w:rPrChange>
        </w:rPr>
        <w:pPrChange w:id="2734" w:author="Раушан А. Туребаева" w:date="2022-08-05T16:07:00Z">
          <w:pPr>
            <w:numPr>
              <w:numId w:val="3"/>
            </w:numPr>
            <w:ind w:left="720" w:hanging="294"/>
            <w:jc w:val="both"/>
          </w:pPr>
        </w:pPrChange>
      </w:pPr>
      <w:r w:rsidRPr="00263AE9">
        <w:rPr>
          <w:sz w:val="20"/>
          <w:rPrChange w:id="2735" w:author="Раушан А. Туребаева" w:date="2022-08-05T16:07:00Z">
            <w:rPr>
              <w:sz w:val="22"/>
              <w:szCs w:val="22"/>
            </w:rPr>
          </w:rPrChange>
        </w:rPr>
        <w:t>Перечень прилагаемых документов:</w:t>
      </w:r>
    </w:p>
    <w:p w14:paraId="34CEC23E" w14:textId="77777777" w:rsidR="00B17D6F" w:rsidRPr="00263AE9" w:rsidRDefault="00B17D6F">
      <w:pPr>
        <w:spacing w:line="20" w:lineRule="atLeast"/>
        <w:ind w:firstLine="540"/>
        <w:jc w:val="both"/>
        <w:rPr>
          <w:sz w:val="20"/>
          <w:rPrChange w:id="2736" w:author="Раушан А. Туребаева" w:date="2022-08-05T16:07:00Z">
            <w:rPr>
              <w:sz w:val="22"/>
              <w:szCs w:val="22"/>
            </w:rPr>
          </w:rPrChange>
        </w:rPr>
        <w:pPrChange w:id="2737" w:author="Раушан А. Туребаева" w:date="2022-08-05T16:07:00Z">
          <w:pPr>
            <w:ind w:firstLine="540"/>
            <w:jc w:val="both"/>
          </w:pPr>
        </w:pPrChange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3600"/>
        <w:gridCol w:w="2930"/>
        <w:gridCol w:w="2673"/>
      </w:tblGrid>
      <w:tr w:rsidR="00B17D6F" w:rsidRPr="00263AE9" w14:paraId="2827CE0A" w14:textId="77777777" w:rsidTr="00114BD1">
        <w:tc>
          <w:tcPr>
            <w:tcW w:w="828" w:type="dxa"/>
            <w:vAlign w:val="center"/>
          </w:tcPr>
          <w:p w14:paraId="7AFE8FD3" w14:textId="77777777" w:rsidR="00B17D6F" w:rsidRPr="00263AE9" w:rsidRDefault="00B17D6F">
            <w:pPr>
              <w:spacing w:line="20" w:lineRule="atLeast"/>
              <w:jc w:val="center"/>
              <w:rPr>
                <w:sz w:val="20"/>
                <w:rPrChange w:id="2738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739" w:author="Раушан А. Туребаева" w:date="2022-08-05T16:07:00Z">
                <w:pPr>
                  <w:jc w:val="center"/>
                </w:pPr>
              </w:pPrChange>
            </w:pPr>
            <w:r w:rsidRPr="00263AE9">
              <w:rPr>
                <w:sz w:val="20"/>
                <w:rPrChange w:id="2740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t>№ п/п</w:t>
            </w:r>
          </w:p>
        </w:tc>
        <w:tc>
          <w:tcPr>
            <w:tcW w:w="3600" w:type="dxa"/>
            <w:vAlign w:val="center"/>
          </w:tcPr>
          <w:p w14:paraId="12E0808D" w14:textId="77777777" w:rsidR="00B17D6F" w:rsidRPr="00263AE9" w:rsidRDefault="00B17D6F">
            <w:pPr>
              <w:spacing w:line="20" w:lineRule="atLeast"/>
              <w:jc w:val="center"/>
              <w:rPr>
                <w:sz w:val="20"/>
                <w:rPrChange w:id="2741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742" w:author="Раушан А. Туребаева" w:date="2022-08-05T16:07:00Z">
                <w:pPr>
                  <w:jc w:val="center"/>
                </w:pPr>
              </w:pPrChange>
            </w:pPr>
            <w:r w:rsidRPr="00263AE9">
              <w:rPr>
                <w:sz w:val="20"/>
                <w:rPrChange w:id="2743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t>Наименование документа</w:t>
            </w:r>
          </w:p>
        </w:tc>
        <w:tc>
          <w:tcPr>
            <w:tcW w:w="2930" w:type="dxa"/>
            <w:vAlign w:val="center"/>
          </w:tcPr>
          <w:p w14:paraId="49B04E1B" w14:textId="77777777" w:rsidR="00B17D6F" w:rsidRPr="00263AE9" w:rsidRDefault="00B17D6F">
            <w:pPr>
              <w:spacing w:line="20" w:lineRule="atLeast"/>
              <w:jc w:val="center"/>
              <w:rPr>
                <w:sz w:val="20"/>
                <w:rPrChange w:id="2744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745" w:author="Раушан А. Туребаева" w:date="2022-08-05T16:07:00Z">
                <w:pPr>
                  <w:jc w:val="center"/>
                </w:pPr>
              </w:pPrChange>
            </w:pPr>
            <w:r w:rsidRPr="00263AE9">
              <w:rPr>
                <w:sz w:val="20"/>
                <w:rPrChange w:id="2746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t>Оригинал и/или нотариально засвидетельствованные копии</w:t>
            </w:r>
          </w:p>
        </w:tc>
        <w:tc>
          <w:tcPr>
            <w:tcW w:w="2673" w:type="dxa"/>
            <w:vAlign w:val="center"/>
          </w:tcPr>
          <w:p w14:paraId="0BB13415" w14:textId="77777777" w:rsidR="00B17D6F" w:rsidRPr="00263AE9" w:rsidRDefault="00B17D6F">
            <w:pPr>
              <w:spacing w:line="20" w:lineRule="atLeast"/>
              <w:jc w:val="center"/>
              <w:rPr>
                <w:sz w:val="20"/>
                <w:rPrChange w:id="2747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748" w:author="Раушан А. Туребаева" w:date="2022-08-05T16:07:00Z">
                <w:pPr>
                  <w:jc w:val="center"/>
                </w:pPr>
              </w:pPrChange>
            </w:pPr>
            <w:r w:rsidRPr="00263AE9">
              <w:rPr>
                <w:sz w:val="20"/>
                <w:rPrChange w:id="2749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t>Количество листов</w:t>
            </w:r>
          </w:p>
        </w:tc>
      </w:tr>
      <w:tr w:rsidR="00B17D6F" w:rsidRPr="00263AE9" w14:paraId="06A6EBDC" w14:textId="77777777" w:rsidTr="00114BD1">
        <w:tc>
          <w:tcPr>
            <w:tcW w:w="828" w:type="dxa"/>
          </w:tcPr>
          <w:p w14:paraId="1A182941" w14:textId="77777777" w:rsidR="00B17D6F" w:rsidRPr="00263AE9" w:rsidRDefault="00B17D6F">
            <w:pPr>
              <w:spacing w:line="20" w:lineRule="atLeast"/>
              <w:jc w:val="both"/>
              <w:rPr>
                <w:sz w:val="20"/>
                <w:rPrChange w:id="2750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751" w:author="Раушан А. Туребаева" w:date="2022-08-05T16:07:00Z">
                <w:pPr>
                  <w:jc w:val="both"/>
                </w:pPr>
              </w:pPrChange>
            </w:pPr>
          </w:p>
        </w:tc>
        <w:tc>
          <w:tcPr>
            <w:tcW w:w="3600" w:type="dxa"/>
          </w:tcPr>
          <w:p w14:paraId="2BF3715D" w14:textId="77777777" w:rsidR="00B17D6F" w:rsidRPr="00263AE9" w:rsidRDefault="00B17D6F">
            <w:pPr>
              <w:spacing w:line="20" w:lineRule="atLeast"/>
              <w:jc w:val="both"/>
              <w:rPr>
                <w:sz w:val="20"/>
                <w:rPrChange w:id="2752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753" w:author="Раушан А. Туребаева" w:date="2022-08-05T16:07:00Z">
                <w:pPr>
                  <w:jc w:val="both"/>
                </w:pPr>
              </w:pPrChange>
            </w:pPr>
          </w:p>
        </w:tc>
        <w:tc>
          <w:tcPr>
            <w:tcW w:w="2930" w:type="dxa"/>
          </w:tcPr>
          <w:p w14:paraId="3550D2F4" w14:textId="77777777" w:rsidR="00B17D6F" w:rsidRPr="00263AE9" w:rsidRDefault="00B17D6F">
            <w:pPr>
              <w:spacing w:line="20" w:lineRule="atLeast"/>
              <w:jc w:val="both"/>
              <w:rPr>
                <w:sz w:val="20"/>
                <w:rPrChange w:id="2754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755" w:author="Раушан А. Туребаева" w:date="2022-08-05T16:07:00Z">
                <w:pPr>
                  <w:jc w:val="both"/>
                </w:pPr>
              </w:pPrChange>
            </w:pPr>
          </w:p>
        </w:tc>
        <w:tc>
          <w:tcPr>
            <w:tcW w:w="2673" w:type="dxa"/>
          </w:tcPr>
          <w:p w14:paraId="78B9B021" w14:textId="77777777" w:rsidR="00B17D6F" w:rsidRPr="00263AE9" w:rsidRDefault="00B17D6F">
            <w:pPr>
              <w:spacing w:line="20" w:lineRule="atLeast"/>
              <w:jc w:val="both"/>
              <w:rPr>
                <w:sz w:val="20"/>
                <w:rPrChange w:id="2756" w:author="Раушан А. Туребаева" w:date="2022-08-05T16:07:00Z">
                  <w:rPr>
                    <w:sz w:val="22"/>
                    <w:szCs w:val="22"/>
                  </w:rPr>
                </w:rPrChange>
              </w:rPr>
              <w:pPrChange w:id="2757" w:author="Раушан А. Туребаева" w:date="2022-08-05T16:07:00Z">
                <w:pPr>
                  <w:jc w:val="both"/>
                </w:pPr>
              </w:pPrChange>
            </w:pPr>
          </w:p>
        </w:tc>
      </w:tr>
    </w:tbl>
    <w:p w14:paraId="4CB312CA" w14:textId="77777777" w:rsidR="00B17D6F" w:rsidRPr="00263AE9" w:rsidRDefault="00B17D6F">
      <w:pPr>
        <w:spacing w:line="20" w:lineRule="atLeast"/>
        <w:ind w:firstLine="540"/>
        <w:jc w:val="both"/>
        <w:rPr>
          <w:sz w:val="20"/>
          <w:rPrChange w:id="2758" w:author="Раушан А. Туребаева" w:date="2022-08-05T16:07:00Z">
            <w:rPr>
              <w:sz w:val="22"/>
              <w:szCs w:val="22"/>
            </w:rPr>
          </w:rPrChange>
        </w:rPr>
        <w:pPrChange w:id="2759" w:author="Раушан А. Туребаева" w:date="2022-08-05T16:07:00Z">
          <w:pPr>
            <w:ind w:firstLine="540"/>
            <w:jc w:val="both"/>
          </w:pPr>
        </w:pPrChange>
      </w:pPr>
    </w:p>
    <w:p w14:paraId="0CE4AE3F" w14:textId="77777777" w:rsidR="00B17D6F" w:rsidRPr="00263AE9" w:rsidRDefault="00B17D6F">
      <w:pPr>
        <w:numPr>
          <w:ilvl w:val="0"/>
          <w:numId w:val="3"/>
        </w:numPr>
        <w:spacing w:line="20" w:lineRule="atLeast"/>
        <w:ind w:left="0" w:firstLine="426"/>
        <w:jc w:val="both"/>
        <w:rPr>
          <w:sz w:val="20"/>
          <w:rPrChange w:id="2760" w:author="Раушан А. Туребаева" w:date="2022-08-05T16:07:00Z">
            <w:rPr>
              <w:sz w:val="22"/>
              <w:szCs w:val="22"/>
            </w:rPr>
          </w:rPrChange>
        </w:rPr>
        <w:pPrChange w:id="2761" w:author="Раушан А. Туребаева" w:date="2022-08-05T16:07:00Z">
          <w:pPr>
            <w:numPr>
              <w:numId w:val="3"/>
            </w:numPr>
            <w:ind w:left="720" w:firstLine="426"/>
            <w:jc w:val="both"/>
          </w:pPr>
        </w:pPrChange>
      </w:pPr>
      <w:r w:rsidRPr="00263AE9">
        <w:rPr>
          <w:sz w:val="20"/>
          <w:rPrChange w:id="2762" w:author="Раушан А. Туребаева" w:date="2022-08-05T16:07:00Z">
            <w:rPr>
              <w:sz w:val="22"/>
              <w:szCs w:val="22"/>
            </w:rPr>
          </w:rPrChange>
        </w:rPr>
        <w:t>Данная заявка на участие в конкурсе прошита, пронумерована и последняя страница скреплена подписью первого руководителя и печатью участника на ________ листах.</w:t>
      </w:r>
    </w:p>
    <w:p w14:paraId="3BFD58B7" w14:textId="5DC941A6" w:rsidR="00B17D6F" w:rsidRPr="00263AE9" w:rsidRDefault="00B17D6F">
      <w:pPr>
        <w:numPr>
          <w:ilvl w:val="0"/>
          <w:numId w:val="3"/>
        </w:numPr>
        <w:spacing w:line="20" w:lineRule="atLeast"/>
        <w:ind w:left="0" w:firstLine="426"/>
        <w:jc w:val="both"/>
        <w:rPr>
          <w:sz w:val="20"/>
          <w:rPrChange w:id="2763" w:author="Раушан А. Туребаева" w:date="2022-08-05T16:07:00Z">
            <w:rPr>
              <w:sz w:val="22"/>
              <w:szCs w:val="22"/>
            </w:rPr>
          </w:rPrChange>
        </w:rPr>
        <w:pPrChange w:id="2764" w:author="Раушан А. Туребаева" w:date="2022-08-05T16:07:00Z">
          <w:pPr>
            <w:numPr>
              <w:numId w:val="3"/>
            </w:numPr>
            <w:ind w:left="720" w:firstLine="426"/>
            <w:jc w:val="both"/>
          </w:pPr>
        </w:pPrChange>
      </w:pPr>
      <w:r w:rsidRPr="00263AE9">
        <w:rPr>
          <w:sz w:val="20"/>
          <w:rPrChange w:id="2765" w:author="Раушан А. Туребаева" w:date="2022-08-05T16:07:00Z">
            <w:rPr>
              <w:sz w:val="22"/>
              <w:szCs w:val="22"/>
            </w:rPr>
          </w:rPrChange>
        </w:rPr>
        <w:t>К данной заявке на участие в конкурсе прилагается тех</w:t>
      </w:r>
      <w:r w:rsidR="00465802" w:rsidRPr="00263AE9">
        <w:rPr>
          <w:sz w:val="20"/>
          <w:rPrChange w:id="2766" w:author="Раушан А. Туребаева" w:date="2022-08-05T16:07:00Z">
            <w:rPr>
              <w:sz w:val="22"/>
              <w:szCs w:val="22"/>
            </w:rPr>
          </w:rPrChange>
        </w:rPr>
        <w:t>ническое задание</w:t>
      </w:r>
      <w:r w:rsidR="00FA20ED" w:rsidRPr="00263AE9">
        <w:rPr>
          <w:sz w:val="20"/>
          <w:rPrChange w:id="2767" w:author="Раушан А. Туребаева" w:date="2022-08-05T16:07:00Z">
            <w:rPr>
              <w:sz w:val="22"/>
              <w:szCs w:val="22"/>
            </w:rPr>
          </w:rPrChange>
        </w:rPr>
        <w:t xml:space="preserve"> </w:t>
      </w:r>
      <w:r w:rsidRPr="00263AE9">
        <w:rPr>
          <w:sz w:val="20"/>
          <w:rPrChange w:id="2768" w:author="Раушан А. Туребаева" w:date="2022-08-05T16:07:00Z">
            <w:rPr>
              <w:sz w:val="22"/>
              <w:szCs w:val="22"/>
            </w:rPr>
          </w:rPrChange>
        </w:rPr>
        <w:t>прошитое, пронумерованное и последняя страница скреплена подписью первого руководителя и печатью участника на _______ листах.</w:t>
      </w:r>
      <w:r w:rsidR="005E58AE" w:rsidRPr="00263AE9">
        <w:rPr>
          <w:sz w:val="20"/>
          <w:rPrChange w:id="2769" w:author="Раушан А. Туребаева" w:date="2022-08-05T16:07:00Z">
            <w:rPr>
              <w:sz w:val="22"/>
              <w:szCs w:val="22"/>
            </w:rPr>
          </w:rPrChange>
        </w:rPr>
        <w:t xml:space="preserve"> </w:t>
      </w:r>
    </w:p>
    <w:p w14:paraId="0141364E" w14:textId="77777777" w:rsidR="00B17D6F" w:rsidRPr="00263AE9" w:rsidRDefault="00B17D6F">
      <w:pPr>
        <w:numPr>
          <w:ilvl w:val="0"/>
          <w:numId w:val="3"/>
        </w:numPr>
        <w:spacing w:line="20" w:lineRule="atLeast"/>
        <w:ind w:left="0" w:firstLine="426"/>
        <w:jc w:val="both"/>
        <w:rPr>
          <w:sz w:val="20"/>
          <w:rPrChange w:id="2770" w:author="Раушан А. Туребаева" w:date="2022-08-05T16:07:00Z">
            <w:rPr>
              <w:sz w:val="22"/>
              <w:szCs w:val="22"/>
            </w:rPr>
          </w:rPrChange>
        </w:rPr>
        <w:pPrChange w:id="2771" w:author="Раушан А. Туребаева" w:date="2022-08-05T16:07:00Z">
          <w:pPr>
            <w:numPr>
              <w:numId w:val="3"/>
            </w:numPr>
            <w:ind w:left="720" w:firstLine="426"/>
            <w:jc w:val="both"/>
          </w:pPr>
        </w:pPrChange>
      </w:pPr>
      <w:r w:rsidRPr="00263AE9">
        <w:rPr>
          <w:sz w:val="20"/>
          <w:rPrChange w:id="2772" w:author="Раушан А. Туребаева" w:date="2022-08-05T16:07:00Z">
            <w:rPr>
              <w:sz w:val="22"/>
              <w:szCs w:val="22"/>
            </w:rPr>
          </w:rPrChange>
        </w:rPr>
        <w:t>Настоящая заявка на участие в конкурсе действует в течение ______ дней со дня вскрытия конвертов с Заявками на участие в конкурсе.</w:t>
      </w:r>
    </w:p>
    <w:p w14:paraId="3DCD0F4D" w14:textId="77777777" w:rsidR="00B17D6F" w:rsidRPr="00263AE9" w:rsidRDefault="00B17D6F">
      <w:pPr>
        <w:numPr>
          <w:ilvl w:val="0"/>
          <w:numId w:val="3"/>
        </w:numPr>
        <w:tabs>
          <w:tab w:val="left" w:pos="851"/>
        </w:tabs>
        <w:spacing w:line="20" w:lineRule="atLeast"/>
        <w:ind w:left="0" w:firstLine="426"/>
        <w:jc w:val="both"/>
        <w:rPr>
          <w:sz w:val="20"/>
          <w:rPrChange w:id="2773" w:author="Раушан А. Туребаева" w:date="2022-08-05T16:07:00Z">
            <w:rPr>
              <w:sz w:val="22"/>
              <w:szCs w:val="22"/>
            </w:rPr>
          </w:rPrChange>
        </w:rPr>
        <w:pPrChange w:id="2774" w:author="Раушан А. Туребаева" w:date="2022-08-05T16:07:00Z">
          <w:pPr>
            <w:numPr>
              <w:numId w:val="3"/>
            </w:numPr>
            <w:tabs>
              <w:tab w:val="left" w:pos="851"/>
            </w:tabs>
            <w:ind w:left="720" w:firstLine="426"/>
            <w:jc w:val="both"/>
          </w:pPr>
        </w:pPrChange>
      </w:pPr>
      <w:r w:rsidRPr="00263AE9">
        <w:rPr>
          <w:sz w:val="20"/>
          <w:rPrChange w:id="2775" w:author="Раушан А. Туребаева" w:date="2022-08-05T16:07:00Z">
            <w:rPr>
              <w:sz w:val="22"/>
              <w:szCs w:val="22"/>
            </w:rPr>
          </w:rPrChange>
        </w:rPr>
        <w:t>До момент</w:t>
      </w:r>
      <w:r w:rsidR="00724EEC" w:rsidRPr="00263AE9">
        <w:rPr>
          <w:sz w:val="20"/>
          <w:rPrChange w:id="2776" w:author="Раушан А. Туребаева" w:date="2022-08-05T16:07:00Z">
            <w:rPr>
              <w:sz w:val="22"/>
              <w:szCs w:val="22"/>
            </w:rPr>
          </w:rPrChange>
        </w:rPr>
        <w:t>а заключения соглашения</w:t>
      </w:r>
      <w:r w:rsidRPr="00263AE9">
        <w:rPr>
          <w:sz w:val="20"/>
          <w:rPrChange w:id="2777" w:author="Раушан А. Туребаева" w:date="2022-08-05T16:07:00Z">
            <w:rPr>
              <w:sz w:val="22"/>
              <w:szCs w:val="22"/>
            </w:rPr>
          </w:rPrChange>
        </w:rPr>
        <w:t xml:space="preserve"> настоящая заявка на участие в конкурсе вместе с Вашим уведомлением о признании ее выигравшей будет выполнять роль обязательного договора между нами.</w:t>
      </w:r>
    </w:p>
    <w:p w14:paraId="7ED0C2F4" w14:textId="77777777" w:rsidR="00B17D6F" w:rsidRPr="00263AE9" w:rsidRDefault="00B17D6F">
      <w:pPr>
        <w:spacing w:line="20" w:lineRule="atLeast"/>
        <w:ind w:firstLine="540"/>
        <w:jc w:val="both"/>
        <w:rPr>
          <w:sz w:val="20"/>
          <w:rPrChange w:id="2778" w:author="Раушан А. Туребаева" w:date="2022-08-05T16:07:00Z">
            <w:rPr>
              <w:sz w:val="22"/>
              <w:szCs w:val="22"/>
            </w:rPr>
          </w:rPrChange>
        </w:rPr>
        <w:pPrChange w:id="2779" w:author="Раушан А. Туребаева" w:date="2022-08-05T16:07:00Z">
          <w:pPr>
            <w:ind w:firstLine="540"/>
            <w:jc w:val="both"/>
          </w:pPr>
        </w:pPrChange>
      </w:pPr>
    </w:p>
    <w:p w14:paraId="29D408F9" w14:textId="77777777" w:rsidR="00B17D6F" w:rsidRPr="00263AE9" w:rsidRDefault="00B17D6F">
      <w:pPr>
        <w:spacing w:line="20" w:lineRule="atLeast"/>
        <w:ind w:firstLine="540"/>
        <w:jc w:val="both"/>
        <w:rPr>
          <w:sz w:val="20"/>
          <w:rPrChange w:id="2780" w:author="Раушан А. Туребаева" w:date="2022-08-05T16:07:00Z">
            <w:rPr>
              <w:sz w:val="22"/>
              <w:szCs w:val="22"/>
            </w:rPr>
          </w:rPrChange>
        </w:rPr>
        <w:pPrChange w:id="2781" w:author="Раушан А. Туребаева" w:date="2022-08-05T16:07:00Z">
          <w:pPr>
            <w:ind w:firstLine="540"/>
            <w:jc w:val="both"/>
          </w:pPr>
        </w:pPrChange>
      </w:pPr>
    </w:p>
    <w:p w14:paraId="4668F586" w14:textId="77777777" w:rsidR="00B17D6F" w:rsidRPr="00263AE9" w:rsidRDefault="00B17D6F">
      <w:pPr>
        <w:spacing w:line="20" w:lineRule="atLeast"/>
        <w:ind w:firstLine="540"/>
        <w:jc w:val="both"/>
        <w:rPr>
          <w:sz w:val="20"/>
          <w:rPrChange w:id="2782" w:author="Раушан А. Туребаева" w:date="2022-08-05T16:07:00Z">
            <w:rPr>
              <w:sz w:val="22"/>
              <w:szCs w:val="22"/>
            </w:rPr>
          </w:rPrChange>
        </w:rPr>
        <w:pPrChange w:id="2783" w:author="Раушан А. Туребаева" w:date="2022-08-05T16:07:00Z">
          <w:pPr>
            <w:ind w:firstLine="540"/>
            <w:jc w:val="both"/>
          </w:pPr>
        </w:pPrChange>
      </w:pPr>
      <w:r w:rsidRPr="00263AE9">
        <w:rPr>
          <w:sz w:val="20"/>
          <w:rPrChange w:id="2784" w:author="Раушан А. Туребаева" w:date="2022-08-05T16:07:00Z">
            <w:rPr>
              <w:sz w:val="22"/>
              <w:szCs w:val="22"/>
            </w:rPr>
          </w:rPrChange>
        </w:rPr>
        <w:t>_____________________________</w:t>
      </w:r>
    </w:p>
    <w:p w14:paraId="439FF0F1" w14:textId="77777777" w:rsidR="00B17D6F" w:rsidRPr="00263AE9" w:rsidRDefault="00B17D6F">
      <w:pPr>
        <w:spacing w:line="20" w:lineRule="atLeast"/>
        <w:ind w:firstLine="540"/>
        <w:jc w:val="both"/>
        <w:rPr>
          <w:sz w:val="20"/>
          <w:rPrChange w:id="2785" w:author="Раушан А. Туребаева" w:date="2022-08-05T16:07:00Z">
            <w:rPr>
              <w:sz w:val="22"/>
              <w:szCs w:val="22"/>
            </w:rPr>
          </w:rPrChange>
        </w:rPr>
        <w:pPrChange w:id="2786" w:author="Раушан А. Туребаева" w:date="2022-08-05T16:07:00Z">
          <w:pPr>
            <w:ind w:firstLine="540"/>
            <w:jc w:val="both"/>
          </w:pPr>
        </w:pPrChange>
      </w:pPr>
      <w:r w:rsidRPr="00263AE9">
        <w:rPr>
          <w:sz w:val="20"/>
          <w:rPrChange w:id="2787" w:author="Раушан А. Туребаева" w:date="2022-08-05T16:07:00Z">
            <w:rPr>
              <w:sz w:val="22"/>
              <w:szCs w:val="22"/>
            </w:rPr>
          </w:rPrChange>
        </w:rPr>
        <w:t>_________________/___________/</w:t>
      </w:r>
    </w:p>
    <w:p w14:paraId="69EB3087" w14:textId="77777777" w:rsidR="00B17D6F" w:rsidRPr="00263AE9" w:rsidRDefault="00B17D6F">
      <w:pPr>
        <w:spacing w:line="20" w:lineRule="atLeast"/>
        <w:ind w:firstLine="540"/>
        <w:jc w:val="both"/>
        <w:rPr>
          <w:i/>
          <w:sz w:val="20"/>
          <w:rPrChange w:id="2788" w:author="Раушан А. Туребаева" w:date="2022-08-05T16:07:00Z">
            <w:rPr>
              <w:i/>
              <w:sz w:val="22"/>
              <w:szCs w:val="22"/>
            </w:rPr>
          </w:rPrChange>
        </w:rPr>
        <w:pPrChange w:id="2789" w:author="Раушан А. Туребаева" w:date="2022-08-05T16:07:00Z">
          <w:pPr>
            <w:ind w:firstLine="540"/>
            <w:jc w:val="both"/>
          </w:pPr>
        </w:pPrChange>
      </w:pPr>
      <w:r w:rsidRPr="00263AE9">
        <w:rPr>
          <w:i/>
          <w:sz w:val="20"/>
          <w:rPrChange w:id="2790" w:author="Раушан А. Туребаева" w:date="2022-08-05T16:07:00Z">
            <w:rPr>
              <w:i/>
              <w:sz w:val="22"/>
              <w:szCs w:val="22"/>
            </w:rPr>
          </w:rPrChange>
        </w:rPr>
        <w:t>(Должность, Ф.И.О. первого руководителя юридического лица – участника и его подпись)</w:t>
      </w:r>
    </w:p>
    <w:p w14:paraId="7EB1A938" w14:textId="77777777" w:rsidR="00B17D6F" w:rsidRPr="00263AE9" w:rsidRDefault="00B17D6F">
      <w:pPr>
        <w:spacing w:line="20" w:lineRule="atLeast"/>
        <w:ind w:firstLine="540"/>
        <w:jc w:val="both"/>
        <w:rPr>
          <w:i/>
          <w:sz w:val="20"/>
          <w:rPrChange w:id="2791" w:author="Раушан А. Туребаева" w:date="2022-08-05T16:07:00Z">
            <w:rPr>
              <w:i/>
              <w:sz w:val="22"/>
              <w:szCs w:val="22"/>
            </w:rPr>
          </w:rPrChange>
        </w:rPr>
        <w:pPrChange w:id="2792" w:author="Раушан А. Туребаева" w:date="2022-08-05T16:07:00Z">
          <w:pPr>
            <w:ind w:firstLine="540"/>
            <w:jc w:val="both"/>
          </w:pPr>
        </w:pPrChange>
      </w:pPr>
    </w:p>
    <w:p w14:paraId="00B5C50E" w14:textId="77777777" w:rsidR="00B17D6F" w:rsidRPr="00263AE9" w:rsidRDefault="00B17D6F">
      <w:pPr>
        <w:spacing w:line="20" w:lineRule="atLeast"/>
        <w:ind w:firstLine="540"/>
        <w:jc w:val="both"/>
        <w:rPr>
          <w:i/>
          <w:sz w:val="20"/>
          <w:rPrChange w:id="2793" w:author="Раушан А. Туребаева" w:date="2022-08-05T16:07:00Z">
            <w:rPr>
              <w:i/>
              <w:sz w:val="22"/>
              <w:szCs w:val="22"/>
            </w:rPr>
          </w:rPrChange>
        </w:rPr>
        <w:pPrChange w:id="2794" w:author="Раушан А. Туребаева" w:date="2022-08-05T16:07:00Z">
          <w:pPr>
            <w:ind w:firstLine="540"/>
            <w:jc w:val="both"/>
          </w:pPr>
        </w:pPrChange>
      </w:pPr>
    </w:p>
    <w:p w14:paraId="5855595D" w14:textId="77777777" w:rsidR="00B17D6F" w:rsidRPr="00263AE9" w:rsidRDefault="00B17D6F">
      <w:pPr>
        <w:spacing w:line="20" w:lineRule="atLeast"/>
        <w:ind w:firstLine="540"/>
        <w:jc w:val="both"/>
        <w:rPr>
          <w:sz w:val="20"/>
          <w:rPrChange w:id="2795" w:author="Раушан А. Туребаева" w:date="2022-08-05T16:07:00Z">
            <w:rPr>
              <w:sz w:val="22"/>
              <w:szCs w:val="22"/>
            </w:rPr>
          </w:rPrChange>
        </w:rPr>
        <w:pPrChange w:id="2796" w:author="Раушан А. Туребаева" w:date="2022-08-05T16:07:00Z">
          <w:pPr>
            <w:ind w:firstLine="540"/>
            <w:jc w:val="both"/>
          </w:pPr>
        </w:pPrChange>
      </w:pPr>
      <w:r w:rsidRPr="00263AE9">
        <w:rPr>
          <w:sz w:val="20"/>
          <w:rPrChange w:id="2797" w:author="Раушан А. Туребаева" w:date="2022-08-05T16:07:00Z">
            <w:rPr>
              <w:sz w:val="22"/>
              <w:szCs w:val="22"/>
            </w:rPr>
          </w:rPrChange>
        </w:rPr>
        <w:t>Дата заполнения ___________</w:t>
      </w:r>
    </w:p>
    <w:p w14:paraId="5D52363A" w14:textId="77777777" w:rsidR="00B17D6F" w:rsidRPr="00263AE9" w:rsidRDefault="00B17D6F">
      <w:pPr>
        <w:spacing w:line="20" w:lineRule="atLeast"/>
        <w:ind w:firstLine="540"/>
        <w:jc w:val="both"/>
        <w:rPr>
          <w:sz w:val="20"/>
          <w:rPrChange w:id="2798" w:author="Раушан А. Туребаева" w:date="2022-08-05T16:07:00Z">
            <w:rPr>
              <w:sz w:val="22"/>
              <w:szCs w:val="22"/>
            </w:rPr>
          </w:rPrChange>
        </w:rPr>
        <w:pPrChange w:id="2799" w:author="Раушан А. Туребаева" w:date="2022-08-05T16:07:00Z">
          <w:pPr>
            <w:ind w:firstLine="540"/>
            <w:jc w:val="both"/>
          </w:pPr>
        </w:pPrChange>
      </w:pPr>
      <w:r w:rsidRPr="00263AE9">
        <w:rPr>
          <w:sz w:val="20"/>
          <w:rPrChange w:id="2800" w:author="Раушан А. Туребаева" w:date="2022-08-05T16:07:00Z">
            <w:rPr>
              <w:sz w:val="22"/>
              <w:szCs w:val="22"/>
            </w:rPr>
          </w:rPrChange>
        </w:rPr>
        <w:t>М. П.</w:t>
      </w:r>
    </w:p>
    <w:p w14:paraId="67A6D045" w14:textId="77777777" w:rsidR="00B17D6F" w:rsidRPr="00263AE9" w:rsidRDefault="00B17D6F">
      <w:pPr>
        <w:spacing w:line="20" w:lineRule="atLeast"/>
        <w:ind w:firstLine="540"/>
        <w:jc w:val="both"/>
        <w:rPr>
          <w:sz w:val="20"/>
          <w:rPrChange w:id="2801" w:author="Раушан А. Туребаева" w:date="2022-08-05T16:07:00Z">
            <w:rPr>
              <w:sz w:val="22"/>
              <w:szCs w:val="22"/>
            </w:rPr>
          </w:rPrChange>
        </w:rPr>
        <w:pPrChange w:id="2802" w:author="Раушан А. Туребаева" w:date="2022-08-05T16:07:00Z">
          <w:pPr>
            <w:ind w:firstLine="540"/>
            <w:jc w:val="both"/>
          </w:pPr>
        </w:pPrChange>
      </w:pPr>
    </w:p>
    <w:p w14:paraId="22807336" w14:textId="51B6C130" w:rsidR="00B17D6F" w:rsidRPr="00263AE9" w:rsidRDefault="00B17D6F" w:rsidP="00AD1725">
      <w:pPr>
        <w:spacing w:line="20" w:lineRule="atLeast"/>
        <w:jc w:val="center"/>
        <w:rPr>
          <w:sz w:val="20"/>
          <w:rPrChange w:id="2803" w:author="Раушан А. Туребаева" w:date="2022-08-05T16:07:00Z">
            <w:rPr>
              <w:sz w:val="22"/>
              <w:szCs w:val="22"/>
            </w:rPr>
          </w:rPrChange>
        </w:rPr>
        <w:pPrChange w:id="2804" w:author="Раушан А. Туребаева" w:date="2022-08-05T16:07:00Z">
          <w:pPr/>
        </w:pPrChange>
      </w:pPr>
      <w:r w:rsidRPr="00263AE9">
        <w:rPr>
          <w:bCs/>
          <w:i/>
          <w:color w:val="000000"/>
          <w:sz w:val="20"/>
          <w:rPrChange w:id="2805" w:author="Раушан А. Туребаева" w:date="2022-08-05T16:07:00Z">
            <w:rPr>
              <w:bCs/>
              <w:i/>
              <w:color w:val="000000"/>
              <w:sz w:val="22"/>
              <w:szCs w:val="22"/>
            </w:rPr>
          </w:rPrChange>
        </w:rPr>
        <w:t>Подпись и печать гарантов</w:t>
      </w:r>
      <w:r w:rsidR="004F4EF1" w:rsidRPr="00263AE9">
        <w:rPr>
          <w:bCs/>
          <w:i/>
          <w:color w:val="000000"/>
          <w:sz w:val="20"/>
          <w:rPrChange w:id="2806" w:author="Раушан А. Туребаева" w:date="2022-08-05T16:07:00Z">
            <w:rPr>
              <w:bCs/>
              <w:i/>
              <w:color w:val="000000"/>
              <w:sz w:val="22"/>
              <w:szCs w:val="22"/>
            </w:rPr>
          </w:rPrChange>
        </w:rPr>
        <w:t xml:space="preserve"> </w:t>
      </w:r>
      <w:r w:rsidRPr="00263AE9">
        <w:rPr>
          <w:bCs/>
          <w:i/>
          <w:color w:val="000000"/>
          <w:sz w:val="20"/>
          <w:rPrChange w:id="2807" w:author="Раушан А. Туребаева" w:date="2022-08-05T16:07:00Z">
            <w:rPr>
              <w:bCs/>
              <w:i/>
              <w:color w:val="000000"/>
              <w:sz w:val="22"/>
              <w:szCs w:val="22"/>
            </w:rPr>
          </w:rPrChange>
        </w:rPr>
        <w:t>Дата и адрес</w:t>
      </w:r>
    </w:p>
    <w:p w14:paraId="34D0AEF1" w14:textId="77777777" w:rsidR="00B17D6F" w:rsidRPr="00263AE9" w:rsidRDefault="00B17D6F">
      <w:pPr>
        <w:autoSpaceDE w:val="0"/>
        <w:autoSpaceDN w:val="0"/>
        <w:spacing w:line="20" w:lineRule="atLeast"/>
        <w:ind w:left="709"/>
        <w:jc w:val="both"/>
        <w:rPr>
          <w:b/>
          <w:sz w:val="20"/>
          <w:u w:val="single"/>
          <w:rPrChange w:id="2808" w:author="Раушан А. Туребаева" w:date="2022-08-05T16:07:00Z">
            <w:rPr>
              <w:b/>
              <w:sz w:val="22"/>
              <w:szCs w:val="22"/>
              <w:u w:val="single"/>
            </w:rPr>
          </w:rPrChange>
        </w:rPr>
        <w:pPrChange w:id="2809" w:author="Раушан А. Туребаева" w:date="2022-08-05T16:07:00Z">
          <w:pPr>
            <w:autoSpaceDE w:val="0"/>
            <w:autoSpaceDN w:val="0"/>
            <w:ind w:left="709"/>
            <w:jc w:val="both"/>
          </w:pPr>
        </w:pPrChange>
      </w:pPr>
      <w:r w:rsidRPr="00263AE9">
        <w:rPr>
          <w:b/>
          <w:sz w:val="20"/>
          <w:u w:val="single"/>
          <w:rPrChange w:id="2810" w:author="Раушан А. Туребаева" w:date="2022-08-05T16:07:00Z">
            <w:rPr>
              <w:b/>
              <w:sz w:val="22"/>
              <w:szCs w:val="22"/>
              <w:u w:val="single"/>
            </w:rPr>
          </w:rPrChange>
        </w:rPr>
        <w:br w:type="page"/>
      </w:r>
    </w:p>
    <w:p w14:paraId="44D4229A" w14:textId="0102A5C5" w:rsidR="006050B5" w:rsidRPr="00263AE9" w:rsidRDefault="006050B5">
      <w:pPr>
        <w:autoSpaceDE w:val="0"/>
        <w:autoSpaceDN w:val="0"/>
        <w:spacing w:line="20" w:lineRule="atLeast"/>
        <w:ind w:left="709"/>
        <w:jc w:val="right"/>
        <w:rPr>
          <w:b/>
          <w:sz w:val="20"/>
          <w:u w:val="single"/>
          <w:rPrChange w:id="2811" w:author="Раушан А. Туребаева" w:date="2022-08-05T16:07:00Z">
            <w:rPr>
              <w:b/>
              <w:sz w:val="22"/>
              <w:szCs w:val="22"/>
              <w:u w:val="single"/>
            </w:rPr>
          </w:rPrChange>
        </w:rPr>
        <w:pPrChange w:id="2812" w:author="Раушан А. Туребаева" w:date="2022-08-05T16:07:00Z">
          <w:pPr>
            <w:autoSpaceDE w:val="0"/>
            <w:autoSpaceDN w:val="0"/>
            <w:ind w:left="709"/>
            <w:jc w:val="right"/>
          </w:pPr>
        </w:pPrChange>
      </w:pPr>
      <w:r w:rsidRPr="00263AE9">
        <w:rPr>
          <w:b/>
          <w:sz w:val="20"/>
          <w:u w:val="single"/>
          <w:rPrChange w:id="2813" w:author="Раушан А. Туребаева" w:date="2022-08-05T16:07:00Z">
            <w:rPr>
              <w:b/>
              <w:sz w:val="22"/>
              <w:szCs w:val="22"/>
              <w:u w:val="single"/>
            </w:rPr>
          </w:rPrChange>
        </w:rPr>
        <w:lastRenderedPageBreak/>
        <w:t>Приложение №</w:t>
      </w:r>
      <w:r w:rsidR="00AD1725">
        <w:rPr>
          <w:b/>
          <w:sz w:val="20"/>
          <w:u w:val="single"/>
        </w:rPr>
        <w:t>6</w:t>
      </w:r>
    </w:p>
    <w:p w14:paraId="194039A0" w14:textId="77777777" w:rsidR="007937D4" w:rsidRPr="00263AE9" w:rsidRDefault="007937D4">
      <w:pPr>
        <w:pStyle w:val="af2"/>
        <w:spacing w:line="20" w:lineRule="atLeast"/>
        <w:jc w:val="right"/>
        <w:rPr>
          <w:rFonts w:ascii="Times New Roman" w:hAnsi="Times New Roman"/>
          <w:sz w:val="20"/>
          <w:szCs w:val="20"/>
          <w:rPrChange w:id="2814" w:author="Раушан А. Туребаева" w:date="2022-08-05T16:07:00Z">
            <w:rPr>
              <w:rFonts w:ascii="Times New Roman" w:hAnsi="Times New Roman"/>
            </w:rPr>
          </w:rPrChange>
        </w:rPr>
        <w:pPrChange w:id="2815" w:author="Раушан А. Туребаева" w:date="2022-08-05T16:07:00Z">
          <w:pPr>
            <w:pStyle w:val="af2"/>
            <w:jc w:val="right"/>
          </w:pPr>
        </w:pPrChange>
      </w:pPr>
      <w:proofErr w:type="gramStart"/>
      <w:r w:rsidRPr="00263AE9">
        <w:rPr>
          <w:rFonts w:ascii="Times New Roman" w:hAnsi="Times New Roman"/>
          <w:sz w:val="20"/>
          <w:szCs w:val="20"/>
          <w:rPrChange w:id="2816" w:author="Раушан А. Туребаева" w:date="2022-08-05T16:07:00Z">
            <w:rPr>
              <w:rFonts w:ascii="Times New Roman" w:hAnsi="Times New Roman"/>
            </w:rPr>
          </w:rPrChange>
        </w:rPr>
        <w:t>к</w:t>
      </w:r>
      <w:proofErr w:type="gramEnd"/>
      <w:r w:rsidRPr="00263AE9">
        <w:rPr>
          <w:rFonts w:ascii="Times New Roman" w:hAnsi="Times New Roman"/>
          <w:sz w:val="20"/>
          <w:szCs w:val="20"/>
          <w:rPrChange w:id="2817" w:author="Раушан А. Туребаева" w:date="2022-08-05T16:07:00Z">
            <w:rPr>
              <w:rFonts w:ascii="Times New Roman" w:hAnsi="Times New Roman"/>
            </w:rPr>
          </w:rPrChange>
        </w:rPr>
        <w:t xml:space="preserve"> конкурсной документации</w:t>
      </w:r>
    </w:p>
    <w:p w14:paraId="4FEF7422" w14:textId="77777777" w:rsidR="007937D4" w:rsidRPr="00263AE9" w:rsidRDefault="007937D4">
      <w:pPr>
        <w:spacing w:line="20" w:lineRule="atLeast"/>
        <w:jc w:val="right"/>
        <w:rPr>
          <w:color w:val="000000"/>
          <w:sz w:val="20"/>
          <w:rPrChange w:id="2818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pPrChange w:id="2819" w:author="Раушан А. Туребаева" w:date="2022-08-05T16:07:00Z">
          <w:pPr>
            <w:jc w:val="right"/>
          </w:pPr>
        </w:pPrChange>
      </w:pPr>
      <w:proofErr w:type="gramStart"/>
      <w:r w:rsidRPr="00263AE9">
        <w:rPr>
          <w:color w:val="000000"/>
          <w:sz w:val="20"/>
          <w:rPrChange w:id="2820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>по</w:t>
      </w:r>
      <w:proofErr w:type="gramEnd"/>
      <w:r w:rsidRPr="00263AE9">
        <w:rPr>
          <w:color w:val="000000"/>
          <w:sz w:val="20"/>
          <w:rPrChange w:id="2821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 xml:space="preserve"> комплексу организационно-технических мероприятий,</w:t>
      </w:r>
    </w:p>
    <w:p w14:paraId="68F05141" w14:textId="77777777" w:rsidR="00281F91" w:rsidRPr="00263AE9" w:rsidRDefault="00281F91">
      <w:pPr>
        <w:spacing w:line="20" w:lineRule="atLeast"/>
        <w:jc w:val="right"/>
        <w:rPr>
          <w:color w:val="000000"/>
          <w:sz w:val="20"/>
          <w:rPrChange w:id="2822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pPrChange w:id="2823" w:author="Раушан А. Туребаева" w:date="2022-08-05T16:07:00Z">
          <w:pPr>
            <w:jc w:val="right"/>
          </w:pPr>
        </w:pPrChange>
      </w:pPr>
      <w:proofErr w:type="gramStart"/>
      <w:r w:rsidRPr="00263AE9">
        <w:rPr>
          <w:color w:val="000000"/>
          <w:sz w:val="20"/>
          <w:rPrChange w:id="2824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>по</w:t>
      </w:r>
      <w:proofErr w:type="gramEnd"/>
      <w:r w:rsidRPr="00263AE9">
        <w:rPr>
          <w:color w:val="000000"/>
          <w:sz w:val="20"/>
          <w:rPrChange w:id="2825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 xml:space="preserve"> предварительному отбору поставщика </w:t>
      </w:r>
    </w:p>
    <w:p w14:paraId="666A2319" w14:textId="77777777" w:rsidR="00281F91" w:rsidRPr="00263AE9" w:rsidRDefault="00281F91">
      <w:pPr>
        <w:spacing w:line="20" w:lineRule="atLeast"/>
        <w:jc w:val="right"/>
        <w:rPr>
          <w:color w:val="000000"/>
          <w:sz w:val="20"/>
          <w:rPrChange w:id="2826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pPrChange w:id="2827" w:author="Раушан А. Туребаева" w:date="2022-08-05T16:07:00Z">
          <w:pPr>
            <w:jc w:val="right"/>
          </w:pPr>
        </w:pPrChange>
      </w:pPr>
      <w:proofErr w:type="gramStart"/>
      <w:r w:rsidRPr="00263AE9">
        <w:rPr>
          <w:color w:val="000000"/>
          <w:sz w:val="20"/>
          <w:rPrChange w:id="2828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>для  обеспечения</w:t>
      </w:r>
      <w:proofErr w:type="gramEnd"/>
      <w:r w:rsidRPr="00263AE9">
        <w:rPr>
          <w:color w:val="000000"/>
          <w:sz w:val="20"/>
          <w:rPrChange w:id="2829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 xml:space="preserve">  транспортных нужд  </w:t>
      </w:r>
    </w:p>
    <w:p w14:paraId="10D152EC" w14:textId="77777777" w:rsidR="00281F91" w:rsidRPr="00263AE9" w:rsidRDefault="00281F91">
      <w:pPr>
        <w:spacing w:line="20" w:lineRule="atLeast"/>
        <w:jc w:val="right"/>
        <w:rPr>
          <w:b/>
          <w:color w:val="000000"/>
          <w:sz w:val="20"/>
          <w:lang w:val="kk-KZ"/>
          <w:rPrChange w:id="2830" w:author="Раушан А. Туребаева" w:date="2022-08-05T16:07:00Z">
            <w:rPr>
              <w:b/>
              <w:color w:val="000000"/>
              <w:sz w:val="22"/>
              <w:szCs w:val="22"/>
              <w:lang w:val="kk-KZ"/>
            </w:rPr>
          </w:rPrChange>
        </w:rPr>
        <w:pPrChange w:id="2831" w:author="Раушан А. Туребаева" w:date="2022-08-05T16:07:00Z">
          <w:pPr>
            <w:jc w:val="right"/>
          </w:pPr>
        </w:pPrChange>
      </w:pPr>
      <w:r w:rsidRPr="00263AE9">
        <w:rPr>
          <w:color w:val="000000"/>
          <w:sz w:val="20"/>
          <w:rPrChange w:id="2832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>АО «Мангистаумунайгаз»</w:t>
      </w:r>
    </w:p>
    <w:p w14:paraId="6B91C80E" w14:textId="181DAB0A" w:rsidR="007937D4" w:rsidRPr="00263AE9" w:rsidRDefault="007937D4">
      <w:pPr>
        <w:spacing w:line="20" w:lineRule="atLeast"/>
        <w:jc w:val="right"/>
        <w:rPr>
          <w:b/>
          <w:sz w:val="20"/>
          <w:lang w:val="kk-KZ"/>
          <w:rPrChange w:id="2833" w:author="Раушан А. Туребаева" w:date="2022-08-05T16:07:00Z">
            <w:rPr>
              <w:b/>
              <w:sz w:val="22"/>
              <w:szCs w:val="22"/>
              <w:lang w:val="kk-KZ"/>
            </w:rPr>
          </w:rPrChange>
        </w:rPr>
        <w:pPrChange w:id="2834" w:author="Раушан А. Туребаева" w:date="2022-08-05T16:07:00Z">
          <w:pPr>
            <w:jc w:val="right"/>
          </w:pPr>
        </w:pPrChange>
      </w:pPr>
      <w:r w:rsidRPr="00263AE9">
        <w:rPr>
          <w:color w:val="000000"/>
          <w:sz w:val="20"/>
          <w:rPrChange w:id="2835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 xml:space="preserve"> .</w:t>
      </w:r>
    </w:p>
    <w:p w14:paraId="52B4A0C5" w14:textId="77777777" w:rsidR="006050B5" w:rsidRPr="00263AE9" w:rsidRDefault="006050B5">
      <w:pPr>
        <w:spacing w:line="20" w:lineRule="atLeast"/>
        <w:jc w:val="right"/>
        <w:rPr>
          <w:sz w:val="20"/>
          <w:lang w:val="kk-KZ"/>
          <w:rPrChange w:id="2836" w:author="Раушан А. Туребаева" w:date="2022-08-05T16:07:00Z">
            <w:rPr>
              <w:sz w:val="22"/>
              <w:szCs w:val="22"/>
              <w:lang w:val="kk-KZ"/>
            </w:rPr>
          </w:rPrChange>
        </w:rPr>
        <w:pPrChange w:id="2837" w:author="Раушан А. Туребаева" w:date="2022-08-05T16:07:00Z">
          <w:pPr>
            <w:jc w:val="right"/>
          </w:pPr>
        </w:pPrChange>
      </w:pPr>
    </w:p>
    <w:p w14:paraId="76887DC1" w14:textId="77777777" w:rsidR="006050B5" w:rsidRPr="00263AE9" w:rsidRDefault="006050B5">
      <w:pPr>
        <w:spacing w:line="20" w:lineRule="atLeast"/>
        <w:jc w:val="center"/>
        <w:rPr>
          <w:bCs/>
          <w:color w:val="000000"/>
          <w:sz w:val="20"/>
          <w:rPrChange w:id="2838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pPrChange w:id="2839" w:author="Раушан А. Туребаева" w:date="2022-08-05T16:07:00Z">
          <w:pPr>
            <w:jc w:val="center"/>
          </w:pPr>
        </w:pPrChange>
      </w:pPr>
      <w:r w:rsidRPr="00263AE9">
        <w:rPr>
          <w:b/>
          <w:color w:val="000000"/>
          <w:sz w:val="20"/>
          <w:rPrChange w:id="2840" w:author="Раушан А. Туребаева" w:date="2022-08-05T16:07:00Z">
            <w:rPr>
              <w:b/>
              <w:color w:val="000000"/>
              <w:sz w:val="22"/>
              <w:szCs w:val="22"/>
            </w:rPr>
          </w:rPrChange>
        </w:rPr>
        <w:t>Банковская гарантия</w:t>
      </w:r>
    </w:p>
    <w:p w14:paraId="6D4D4D4C" w14:textId="77777777" w:rsidR="006050B5" w:rsidRPr="00263AE9" w:rsidRDefault="006050B5">
      <w:pPr>
        <w:spacing w:line="20" w:lineRule="atLeast"/>
        <w:jc w:val="center"/>
        <w:rPr>
          <w:bCs/>
          <w:sz w:val="20"/>
          <w:rPrChange w:id="2841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2842" w:author="Раушан А. Туребаева" w:date="2022-08-05T16:07:00Z">
          <w:pPr>
            <w:jc w:val="center"/>
          </w:pPr>
        </w:pPrChange>
      </w:pPr>
      <w:r w:rsidRPr="00263AE9">
        <w:rPr>
          <w:bCs/>
          <w:color w:val="000000"/>
          <w:sz w:val="20"/>
          <w:rPrChange w:id="2843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t>(</w:t>
      </w:r>
      <w:proofErr w:type="gramStart"/>
      <w:r w:rsidRPr="00263AE9">
        <w:rPr>
          <w:bCs/>
          <w:color w:val="000000"/>
          <w:sz w:val="20"/>
          <w:rPrChange w:id="2844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t>обеспечение</w:t>
      </w:r>
      <w:proofErr w:type="gramEnd"/>
      <w:r w:rsidRPr="00263AE9">
        <w:rPr>
          <w:bCs/>
          <w:color w:val="000000"/>
          <w:sz w:val="20"/>
          <w:rPrChange w:id="2845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t xml:space="preserve"> заявки)</w:t>
      </w:r>
    </w:p>
    <w:p w14:paraId="499B43EF" w14:textId="77777777" w:rsidR="006050B5" w:rsidRPr="00263AE9" w:rsidRDefault="006050B5">
      <w:pPr>
        <w:spacing w:line="20" w:lineRule="atLeast"/>
        <w:ind w:firstLine="426"/>
        <w:jc w:val="thaiDistribute"/>
        <w:rPr>
          <w:bCs/>
          <w:sz w:val="20"/>
          <w:rPrChange w:id="2846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2847" w:author="Раушан А. Туребаева" w:date="2022-08-05T16:07:00Z">
          <w:pPr>
            <w:ind w:firstLine="426"/>
            <w:jc w:val="thaiDistribute"/>
          </w:pPr>
        </w:pPrChange>
      </w:pPr>
      <w:r w:rsidRPr="00263AE9">
        <w:rPr>
          <w:bCs/>
          <w:color w:val="000000"/>
          <w:sz w:val="20"/>
          <w:rPrChange w:id="2848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t>Наименование банка________________________________________________</w:t>
      </w:r>
    </w:p>
    <w:p w14:paraId="648A143E" w14:textId="77777777" w:rsidR="006050B5" w:rsidRPr="00263AE9" w:rsidRDefault="004F4EF1">
      <w:pPr>
        <w:spacing w:line="20" w:lineRule="atLeast"/>
        <w:ind w:firstLine="400"/>
        <w:jc w:val="thaiDistribute"/>
        <w:rPr>
          <w:bCs/>
          <w:i/>
          <w:sz w:val="20"/>
          <w:rPrChange w:id="2849" w:author="Раушан А. Туребаева" w:date="2022-08-05T16:07:00Z">
            <w:rPr>
              <w:bCs/>
              <w:i/>
              <w:sz w:val="22"/>
              <w:szCs w:val="22"/>
            </w:rPr>
          </w:rPrChange>
        </w:rPr>
        <w:pPrChange w:id="2850" w:author="Раушан А. Туребаева" w:date="2022-08-05T16:07:00Z">
          <w:pPr>
            <w:ind w:firstLine="400"/>
            <w:jc w:val="thaiDistribute"/>
          </w:pPr>
        </w:pPrChange>
      </w:pPr>
      <w:r w:rsidRPr="00263AE9">
        <w:rPr>
          <w:bCs/>
          <w:color w:val="000000"/>
          <w:sz w:val="20"/>
          <w:rPrChange w:id="2851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t xml:space="preserve"> </w:t>
      </w:r>
      <w:r w:rsidR="006050B5" w:rsidRPr="00263AE9">
        <w:rPr>
          <w:bCs/>
          <w:i/>
          <w:color w:val="000000"/>
          <w:sz w:val="20"/>
          <w:rPrChange w:id="2852" w:author="Раушан А. Туребаева" w:date="2022-08-05T16:07:00Z">
            <w:rPr>
              <w:bCs/>
              <w:i/>
              <w:color w:val="000000"/>
              <w:sz w:val="22"/>
              <w:szCs w:val="22"/>
            </w:rPr>
          </w:rPrChange>
        </w:rPr>
        <w:t>(</w:t>
      </w:r>
      <w:proofErr w:type="gramStart"/>
      <w:r w:rsidR="006050B5" w:rsidRPr="00263AE9">
        <w:rPr>
          <w:bCs/>
          <w:i/>
          <w:color w:val="000000"/>
          <w:sz w:val="20"/>
          <w:rPrChange w:id="2853" w:author="Раушан А. Туребаева" w:date="2022-08-05T16:07:00Z">
            <w:rPr>
              <w:bCs/>
              <w:i/>
              <w:color w:val="000000"/>
              <w:sz w:val="22"/>
              <w:szCs w:val="22"/>
            </w:rPr>
          </w:rPrChange>
        </w:rPr>
        <w:t>наименование</w:t>
      </w:r>
      <w:proofErr w:type="gramEnd"/>
      <w:r w:rsidR="006050B5" w:rsidRPr="00263AE9">
        <w:rPr>
          <w:bCs/>
          <w:i/>
          <w:color w:val="000000"/>
          <w:sz w:val="20"/>
          <w:rPrChange w:id="2854" w:author="Раушан А. Туребаева" w:date="2022-08-05T16:07:00Z">
            <w:rPr>
              <w:bCs/>
              <w:i/>
              <w:color w:val="000000"/>
              <w:sz w:val="22"/>
              <w:szCs w:val="22"/>
            </w:rPr>
          </w:rPrChange>
        </w:rPr>
        <w:t xml:space="preserve"> и реквизиты банка)</w:t>
      </w:r>
    </w:p>
    <w:p w14:paraId="2037885C" w14:textId="77777777" w:rsidR="006050B5" w:rsidRPr="00263AE9" w:rsidRDefault="006050B5">
      <w:pPr>
        <w:spacing w:line="20" w:lineRule="atLeast"/>
        <w:ind w:firstLine="426"/>
        <w:jc w:val="thaiDistribute"/>
        <w:rPr>
          <w:bCs/>
          <w:sz w:val="20"/>
          <w:rPrChange w:id="2855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2856" w:author="Раушан А. Туребаева" w:date="2022-08-05T16:07:00Z">
          <w:pPr>
            <w:ind w:firstLine="426"/>
            <w:jc w:val="thaiDistribute"/>
          </w:pPr>
        </w:pPrChange>
      </w:pPr>
      <w:r w:rsidRPr="00263AE9">
        <w:rPr>
          <w:bCs/>
          <w:color w:val="000000"/>
          <w:sz w:val="20"/>
          <w:rPrChange w:id="2857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t>Кому______________________________________________________________</w:t>
      </w:r>
    </w:p>
    <w:p w14:paraId="0D76F23D" w14:textId="77777777" w:rsidR="006050B5" w:rsidRPr="00263AE9" w:rsidRDefault="004F4EF1">
      <w:pPr>
        <w:spacing w:line="20" w:lineRule="atLeast"/>
        <w:ind w:firstLine="400"/>
        <w:jc w:val="thaiDistribute"/>
        <w:rPr>
          <w:bCs/>
          <w:i/>
          <w:sz w:val="20"/>
          <w:rPrChange w:id="2858" w:author="Раушан А. Туребаева" w:date="2022-08-05T16:07:00Z">
            <w:rPr>
              <w:bCs/>
              <w:i/>
              <w:sz w:val="22"/>
              <w:szCs w:val="22"/>
            </w:rPr>
          </w:rPrChange>
        </w:rPr>
        <w:pPrChange w:id="2859" w:author="Раушан А. Туребаева" w:date="2022-08-05T16:07:00Z">
          <w:pPr>
            <w:ind w:firstLine="400"/>
            <w:jc w:val="thaiDistribute"/>
          </w:pPr>
        </w:pPrChange>
      </w:pPr>
      <w:r w:rsidRPr="00263AE9">
        <w:rPr>
          <w:bCs/>
          <w:color w:val="000000"/>
          <w:sz w:val="20"/>
          <w:rPrChange w:id="2860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t xml:space="preserve"> </w:t>
      </w:r>
      <w:r w:rsidR="006050B5" w:rsidRPr="00263AE9">
        <w:rPr>
          <w:bCs/>
          <w:i/>
          <w:color w:val="000000"/>
          <w:sz w:val="20"/>
          <w:rPrChange w:id="2861" w:author="Раушан А. Туребаева" w:date="2022-08-05T16:07:00Z">
            <w:rPr>
              <w:bCs/>
              <w:i/>
              <w:color w:val="000000"/>
              <w:sz w:val="22"/>
              <w:szCs w:val="22"/>
            </w:rPr>
          </w:rPrChange>
        </w:rPr>
        <w:t>(</w:t>
      </w:r>
      <w:proofErr w:type="gramStart"/>
      <w:r w:rsidR="006050B5" w:rsidRPr="00263AE9">
        <w:rPr>
          <w:bCs/>
          <w:i/>
          <w:color w:val="000000"/>
          <w:sz w:val="20"/>
          <w:rPrChange w:id="2862" w:author="Раушан А. Туребаева" w:date="2022-08-05T16:07:00Z">
            <w:rPr>
              <w:bCs/>
              <w:i/>
              <w:color w:val="000000"/>
              <w:sz w:val="22"/>
              <w:szCs w:val="22"/>
            </w:rPr>
          </w:rPrChange>
        </w:rPr>
        <w:t>наименование</w:t>
      </w:r>
      <w:proofErr w:type="gramEnd"/>
      <w:r w:rsidR="006050B5" w:rsidRPr="00263AE9">
        <w:rPr>
          <w:bCs/>
          <w:i/>
          <w:color w:val="000000"/>
          <w:sz w:val="20"/>
          <w:rPrChange w:id="2863" w:author="Раушан А. Туребаева" w:date="2022-08-05T16:07:00Z">
            <w:rPr>
              <w:bCs/>
              <w:i/>
              <w:color w:val="000000"/>
              <w:sz w:val="22"/>
              <w:szCs w:val="22"/>
            </w:rPr>
          </w:rPrChange>
        </w:rPr>
        <w:t xml:space="preserve"> и реквизиты Организатора закупок)</w:t>
      </w:r>
    </w:p>
    <w:p w14:paraId="2737C635" w14:textId="77777777" w:rsidR="006050B5" w:rsidRPr="00263AE9" w:rsidRDefault="006050B5">
      <w:pPr>
        <w:spacing w:line="20" w:lineRule="atLeast"/>
        <w:ind w:firstLine="400"/>
        <w:jc w:val="thaiDistribute"/>
        <w:rPr>
          <w:bCs/>
          <w:sz w:val="20"/>
          <w:rPrChange w:id="2864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2865" w:author="Раушан А. Туребаева" w:date="2022-08-05T16:07:00Z">
          <w:pPr>
            <w:ind w:firstLine="400"/>
            <w:jc w:val="thaiDistribute"/>
          </w:pPr>
        </w:pPrChange>
      </w:pPr>
      <w:r w:rsidRPr="00263AE9">
        <w:rPr>
          <w:bCs/>
          <w:color w:val="000000"/>
          <w:sz w:val="20"/>
          <w:rPrChange w:id="2866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t> </w:t>
      </w:r>
    </w:p>
    <w:p w14:paraId="21BBB400" w14:textId="77777777" w:rsidR="006050B5" w:rsidRPr="00263AE9" w:rsidRDefault="006050B5">
      <w:pPr>
        <w:spacing w:line="20" w:lineRule="atLeast"/>
        <w:jc w:val="center"/>
        <w:rPr>
          <w:bCs/>
          <w:sz w:val="20"/>
          <w:rPrChange w:id="2867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2868" w:author="Раушан А. Туребаева" w:date="2022-08-05T16:07:00Z">
          <w:pPr>
            <w:jc w:val="center"/>
          </w:pPr>
        </w:pPrChange>
      </w:pPr>
      <w:r w:rsidRPr="00263AE9">
        <w:rPr>
          <w:b/>
          <w:color w:val="000000"/>
          <w:sz w:val="20"/>
          <w:rPrChange w:id="2869" w:author="Раушан А. Туребаева" w:date="2022-08-05T16:07:00Z">
            <w:rPr>
              <w:b/>
              <w:color w:val="000000"/>
              <w:sz w:val="22"/>
              <w:szCs w:val="22"/>
            </w:rPr>
          </w:rPrChange>
        </w:rPr>
        <w:t>Гарантийное обязательство №_______</w:t>
      </w:r>
    </w:p>
    <w:p w14:paraId="38F5282F" w14:textId="77777777" w:rsidR="006050B5" w:rsidRPr="00263AE9" w:rsidRDefault="006050B5">
      <w:pPr>
        <w:spacing w:line="20" w:lineRule="atLeast"/>
        <w:ind w:firstLine="400"/>
        <w:jc w:val="center"/>
        <w:rPr>
          <w:bCs/>
          <w:sz w:val="20"/>
          <w:lang w:val="en-US"/>
          <w:rPrChange w:id="2870" w:author="Раушан А. Туребаева" w:date="2022-08-05T16:07:00Z">
            <w:rPr>
              <w:bCs/>
              <w:sz w:val="22"/>
              <w:szCs w:val="22"/>
              <w:lang w:val="en-US"/>
            </w:rPr>
          </w:rPrChange>
        </w:rPr>
        <w:pPrChange w:id="2871" w:author="Раушан А. Туребаева" w:date="2022-08-05T16:07:00Z">
          <w:pPr>
            <w:ind w:firstLine="400"/>
            <w:jc w:val="center"/>
          </w:pPr>
        </w:pPrChange>
      </w:pPr>
      <w:r w:rsidRPr="00263AE9">
        <w:rPr>
          <w:bCs/>
          <w:color w:val="000000"/>
          <w:sz w:val="20"/>
          <w:rPrChange w:id="2872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5103"/>
      </w:tblGrid>
      <w:tr w:rsidR="006050B5" w:rsidRPr="00263AE9" w14:paraId="5E55DE33" w14:textId="77777777" w:rsidTr="00114BD1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37827" w14:textId="77777777" w:rsidR="006050B5" w:rsidRPr="00263AE9" w:rsidRDefault="006050B5">
            <w:pPr>
              <w:spacing w:line="20" w:lineRule="atLeast"/>
              <w:rPr>
                <w:bCs/>
                <w:sz w:val="20"/>
                <w:rPrChange w:id="2873" w:author="Раушан А. Туребаева" w:date="2022-08-05T16:07:00Z">
                  <w:rPr>
                    <w:bCs/>
                    <w:sz w:val="22"/>
                    <w:szCs w:val="22"/>
                  </w:rPr>
                </w:rPrChange>
              </w:rPr>
              <w:pPrChange w:id="2874" w:author="Раушан А. Туребаева" w:date="2022-08-05T16:07:00Z">
                <w:pPr/>
              </w:pPrChange>
            </w:pPr>
            <w:r w:rsidRPr="00263AE9">
              <w:rPr>
                <w:bCs/>
                <w:color w:val="000000"/>
                <w:sz w:val="20"/>
                <w:rPrChange w:id="2875" w:author="Раушан А. Туребаева" w:date="2022-08-05T16:07:00Z">
                  <w:rPr>
                    <w:bCs/>
                    <w:color w:val="000000"/>
                    <w:sz w:val="22"/>
                    <w:szCs w:val="22"/>
                  </w:rPr>
                </w:rPrChange>
              </w:rPr>
              <w:t xml:space="preserve">_________________ 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54B47" w14:textId="77777777" w:rsidR="006050B5" w:rsidRPr="00263AE9" w:rsidRDefault="006050B5">
            <w:pPr>
              <w:spacing w:line="20" w:lineRule="atLeast"/>
              <w:jc w:val="right"/>
              <w:rPr>
                <w:bCs/>
                <w:sz w:val="20"/>
                <w:rPrChange w:id="2876" w:author="Раушан А. Туребаева" w:date="2022-08-05T16:07:00Z">
                  <w:rPr>
                    <w:bCs/>
                    <w:sz w:val="22"/>
                    <w:szCs w:val="22"/>
                  </w:rPr>
                </w:rPrChange>
              </w:rPr>
              <w:pPrChange w:id="2877" w:author="Раушан А. Туребаева" w:date="2022-08-05T16:07:00Z">
                <w:pPr>
                  <w:jc w:val="right"/>
                </w:pPr>
              </w:pPrChange>
            </w:pPr>
            <w:r w:rsidRPr="00263AE9">
              <w:rPr>
                <w:bCs/>
                <w:color w:val="000000"/>
                <w:sz w:val="20"/>
                <w:rPrChange w:id="2878" w:author="Раушан А. Туребаева" w:date="2022-08-05T16:07:00Z">
                  <w:rPr>
                    <w:bCs/>
                    <w:color w:val="000000"/>
                    <w:sz w:val="22"/>
                    <w:szCs w:val="22"/>
                  </w:rPr>
                </w:rPrChange>
              </w:rPr>
              <w:t>«___»_________ _________20__г.</w:t>
            </w:r>
          </w:p>
        </w:tc>
      </w:tr>
    </w:tbl>
    <w:p w14:paraId="1F3A2AAA" w14:textId="77777777" w:rsidR="006050B5" w:rsidRPr="00263AE9" w:rsidRDefault="006050B5">
      <w:pPr>
        <w:spacing w:line="20" w:lineRule="atLeast"/>
        <w:jc w:val="thaiDistribute"/>
        <w:rPr>
          <w:bCs/>
          <w:sz w:val="20"/>
          <w:rPrChange w:id="2879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2880" w:author="Раушан А. Туребаева" w:date="2022-08-05T16:07:00Z">
          <w:pPr>
            <w:jc w:val="thaiDistribute"/>
          </w:pPr>
        </w:pPrChange>
      </w:pPr>
      <w:r w:rsidRPr="00263AE9">
        <w:rPr>
          <w:bCs/>
          <w:color w:val="000000"/>
          <w:sz w:val="20"/>
          <w:rPrChange w:id="2881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t>(</w:t>
      </w:r>
      <w:proofErr w:type="gramStart"/>
      <w:r w:rsidRPr="00263AE9">
        <w:rPr>
          <w:bCs/>
          <w:color w:val="000000"/>
          <w:sz w:val="20"/>
          <w:rPrChange w:id="2882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t>местонахождение</w:t>
      </w:r>
      <w:proofErr w:type="gramEnd"/>
      <w:r w:rsidRPr="00263AE9">
        <w:rPr>
          <w:bCs/>
          <w:color w:val="000000"/>
          <w:sz w:val="20"/>
          <w:rPrChange w:id="2883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t>)</w:t>
      </w:r>
    </w:p>
    <w:p w14:paraId="158370F6" w14:textId="77777777" w:rsidR="006050B5" w:rsidRPr="00263AE9" w:rsidRDefault="006050B5">
      <w:pPr>
        <w:spacing w:line="20" w:lineRule="atLeast"/>
        <w:ind w:firstLine="400"/>
        <w:jc w:val="thaiDistribute"/>
        <w:rPr>
          <w:bCs/>
          <w:sz w:val="20"/>
          <w:rPrChange w:id="2884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2885" w:author="Раушан А. Туребаева" w:date="2022-08-05T16:07:00Z">
          <w:pPr>
            <w:ind w:firstLine="400"/>
            <w:jc w:val="thaiDistribute"/>
          </w:pPr>
        </w:pPrChange>
      </w:pPr>
      <w:r w:rsidRPr="00263AE9">
        <w:rPr>
          <w:bCs/>
          <w:color w:val="000000"/>
          <w:sz w:val="20"/>
          <w:rPrChange w:id="2886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t> </w:t>
      </w:r>
    </w:p>
    <w:p w14:paraId="6E913F7E" w14:textId="77777777" w:rsidR="006050B5" w:rsidRPr="00263AE9" w:rsidRDefault="006050B5">
      <w:pPr>
        <w:spacing w:line="20" w:lineRule="atLeast"/>
        <w:ind w:firstLine="426"/>
        <w:jc w:val="thaiDistribute"/>
        <w:rPr>
          <w:bCs/>
          <w:sz w:val="20"/>
          <w:rPrChange w:id="2887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2888" w:author="Раушан А. Туребаева" w:date="2022-08-05T16:07:00Z">
          <w:pPr>
            <w:ind w:firstLine="426"/>
            <w:jc w:val="thaiDistribute"/>
          </w:pPr>
        </w:pPrChange>
      </w:pPr>
      <w:r w:rsidRPr="00263AE9">
        <w:rPr>
          <w:bCs/>
          <w:color w:val="000000"/>
          <w:sz w:val="20"/>
          <w:rPrChange w:id="2889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t>Мы были проинформированы, что ______________________________________</w:t>
      </w:r>
    </w:p>
    <w:p w14:paraId="553DB278" w14:textId="77777777" w:rsidR="006050B5" w:rsidRPr="00263AE9" w:rsidRDefault="004F4EF1">
      <w:pPr>
        <w:spacing w:line="20" w:lineRule="atLeast"/>
        <w:ind w:firstLine="400"/>
        <w:jc w:val="thaiDistribute"/>
        <w:rPr>
          <w:bCs/>
          <w:i/>
          <w:sz w:val="20"/>
          <w:rPrChange w:id="2890" w:author="Раушан А. Туребаева" w:date="2022-08-05T16:07:00Z">
            <w:rPr>
              <w:bCs/>
              <w:i/>
              <w:sz w:val="22"/>
              <w:szCs w:val="22"/>
            </w:rPr>
          </w:rPrChange>
        </w:rPr>
        <w:pPrChange w:id="2891" w:author="Раушан А. Туребаева" w:date="2022-08-05T16:07:00Z">
          <w:pPr>
            <w:ind w:firstLine="400"/>
            <w:jc w:val="thaiDistribute"/>
          </w:pPr>
        </w:pPrChange>
      </w:pPr>
      <w:r w:rsidRPr="00263AE9">
        <w:rPr>
          <w:bCs/>
          <w:i/>
          <w:color w:val="000000"/>
          <w:sz w:val="20"/>
          <w:rPrChange w:id="2892" w:author="Раушан А. Туребаева" w:date="2022-08-05T16:07:00Z">
            <w:rPr>
              <w:bCs/>
              <w:i/>
              <w:color w:val="000000"/>
              <w:sz w:val="22"/>
              <w:szCs w:val="22"/>
            </w:rPr>
          </w:rPrChange>
        </w:rPr>
        <w:t xml:space="preserve"> </w:t>
      </w:r>
      <w:r w:rsidR="006050B5" w:rsidRPr="00263AE9">
        <w:rPr>
          <w:bCs/>
          <w:i/>
          <w:color w:val="000000"/>
          <w:sz w:val="20"/>
          <w:rPrChange w:id="2893" w:author="Раушан А. Туребаева" w:date="2022-08-05T16:07:00Z">
            <w:rPr>
              <w:bCs/>
              <w:i/>
              <w:color w:val="000000"/>
              <w:sz w:val="22"/>
              <w:szCs w:val="22"/>
            </w:rPr>
          </w:rPrChange>
        </w:rPr>
        <w:t>(</w:t>
      </w:r>
      <w:proofErr w:type="gramStart"/>
      <w:r w:rsidR="006050B5" w:rsidRPr="00263AE9">
        <w:rPr>
          <w:bCs/>
          <w:i/>
          <w:color w:val="000000"/>
          <w:sz w:val="20"/>
          <w:rPrChange w:id="2894" w:author="Раушан А. Туребаева" w:date="2022-08-05T16:07:00Z">
            <w:rPr>
              <w:bCs/>
              <w:i/>
              <w:color w:val="000000"/>
              <w:sz w:val="22"/>
              <w:szCs w:val="22"/>
            </w:rPr>
          </w:rPrChange>
        </w:rPr>
        <w:t>наименование</w:t>
      </w:r>
      <w:proofErr w:type="gramEnd"/>
      <w:r w:rsidR="006050B5" w:rsidRPr="00263AE9">
        <w:rPr>
          <w:bCs/>
          <w:i/>
          <w:color w:val="000000"/>
          <w:sz w:val="20"/>
          <w:rPrChange w:id="2895" w:author="Раушан А. Туребаева" w:date="2022-08-05T16:07:00Z">
            <w:rPr>
              <w:bCs/>
              <w:i/>
              <w:color w:val="000000"/>
              <w:sz w:val="22"/>
              <w:szCs w:val="22"/>
            </w:rPr>
          </w:rPrChange>
        </w:rPr>
        <w:t xml:space="preserve"> участника)</w:t>
      </w:r>
    </w:p>
    <w:p w14:paraId="3AF47C70" w14:textId="3471E6B1" w:rsidR="006050B5" w:rsidRPr="00263AE9" w:rsidRDefault="006050B5">
      <w:pPr>
        <w:spacing w:line="20" w:lineRule="atLeast"/>
        <w:ind w:firstLine="400"/>
        <w:jc w:val="thaiDistribute"/>
        <w:rPr>
          <w:bCs/>
          <w:sz w:val="20"/>
          <w:rPrChange w:id="2896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2897" w:author="Раушан А. Туребаева" w:date="2022-08-05T16:07:00Z">
          <w:pPr>
            <w:ind w:firstLine="400"/>
            <w:jc w:val="thaiDistribute"/>
          </w:pPr>
        </w:pPrChange>
      </w:pPr>
      <w:proofErr w:type="gramStart"/>
      <w:r w:rsidRPr="00263AE9">
        <w:rPr>
          <w:bCs/>
          <w:color w:val="000000"/>
          <w:sz w:val="20"/>
          <w:rPrChange w:id="2898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t>в</w:t>
      </w:r>
      <w:proofErr w:type="gramEnd"/>
      <w:r w:rsidRPr="00263AE9">
        <w:rPr>
          <w:bCs/>
          <w:color w:val="000000"/>
          <w:sz w:val="20"/>
          <w:rPrChange w:id="2899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t xml:space="preserve"> дальнейшем «Участник», принимает участие в конкурсе </w:t>
      </w:r>
      <w:r w:rsidR="00355EC7" w:rsidRPr="00263AE9">
        <w:rPr>
          <w:bCs/>
          <w:color w:val="000000"/>
          <w:sz w:val="20"/>
          <w:rPrChange w:id="2900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t xml:space="preserve">по комплексу организационно-технических мероприятий </w:t>
      </w:r>
      <w:r w:rsidR="00281F91" w:rsidRPr="00263AE9">
        <w:rPr>
          <w:bCs/>
          <w:color w:val="000000"/>
          <w:sz w:val="20"/>
          <w:rPrChange w:id="2901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t>по предварительному отбору поставщика для обеспечения транспортных нужд</w:t>
      </w:r>
      <w:r w:rsidR="00355EC7" w:rsidRPr="00263AE9">
        <w:rPr>
          <w:bCs/>
          <w:color w:val="000000"/>
          <w:sz w:val="20"/>
          <w:rPrChange w:id="2902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t xml:space="preserve"> </w:t>
      </w:r>
      <w:r w:rsidR="00281F91" w:rsidRPr="00263AE9">
        <w:rPr>
          <w:bCs/>
          <w:color w:val="000000"/>
          <w:sz w:val="20"/>
          <w:rPrChange w:id="2903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t xml:space="preserve">                             </w:t>
      </w:r>
      <w:r w:rsidR="00355EC7" w:rsidRPr="00263AE9">
        <w:rPr>
          <w:bCs/>
          <w:color w:val="000000"/>
          <w:sz w:val="20"/>
          <w:rPrChange w:id="2904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t>АО «Мангистаумунайгаз»</w:t>
      </w:r>
      <w:r w:rsidRPr="00263AE9">
        <w:rPr>
          <w:bCs/>
          <w:color w:val="000000"/>
          <w:sz w:val="20"/>
          <w:rPrChange w:id="2905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t>_________________________________________________________,</w:t>
      </w:r>
    </w:p>
    <w:p w14:paraId="50569C2B" w14:textId="77777777" w:rsidR="006050B5" w:rsidRPr="00263AE9" w:rsidRDefault="006050B5">
      <w:pPr>
        <w:spacing w:line="20" w:lineRule="atLeast"/>
        <w:ind w:firstLine="400"/>
        <w:jc w:val="thaiDistribute"/>
        <w:rPr>
          <w:bCs/>
          <w:sz w:val="20"/>
          <w:rPrChange w:id="2906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2907" w:author="Раушан А. Туребаева" w:date="2022-08-05T16:07:00Z">
          <w:pPr>
            <w:ind w:firstLine="400"/>
            <w:jc w:val="thaiDistribute"/>
          </w:pPr>
        </w:pPrChange>
      </w:pPr>
      <w:proofErr w:type="gramStart"/>
      <w:r w:rsidRPr="00263AE9">
        <w:rPr>
          <w:bCs/>
          <w:color w:val="000000"/>
          <w:sz w:val="20"/>
          <w:rPrChange w:id="2908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t>организованном</w:t>
      </w:r>
      <w:proofErr w:type="gramEnd"/>
      <w:r w:rsidRPr="00263AE9">
        <w:rPr>
          <w:bCs/>
          <w:color w:val="000000"/>
          <w:sz w:val="20"/>
          <w:rPrChange w:id="2909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t>_______________________________________________________</w:t>
      </w:r>
    </w:p>
    <w:p w14:paraId="25B20267" w14:textId="77777777" w:rsidR="006050B5" w:rsidRPr="00263AE9" w:rsidRDefault="004F4EF1">
      <w:pPr>
        <w:spacing w:line="20" w:lineRule="atLeast"/>
        <w:ind w:firstLine="400"/>
        <w:jc w:val="thaiDistribute"/>
        <w:rPr>
          <w:bCs/>
          <w:i/>
          <w:sz w:val="20"/>
          <w:rPrChange w:id="2910" w:author="Раушан А. Туребаева" w:date="2022-08-05T16:07:00Z">
            <w:rPr>
              <w:bCs/>
              <w:i/>
              <w:sz w:val="22"/>
              <w:szCs w:val="22"/>
            </w:rPr>
          </w:rPrChange>
        </w:rPr>
        <w:pPrChange w:id="2911" w:author="Раушан А. Туребаева" w:date="2022-08-05T16:07:00Z">
          <w:pPr>
            <w:ind w:firstLine="400"/>
            <w:jc w:val="thaiDistribute"/>
          </w:pPr>
        </w:pPrChange>
      </w:pPr>
      <w:r w:rsidRPr="00263AE9">
        <w:rPr>
          <w:bCs/>
          <w:i/>
          <w:color w:val="000000"/>
          <w:sz w:val="20"/>
          <w:rPrChange w:id="2912" w:author="Раушан А. Туребаева" w:date="2022-08-05T16:07:00Z">
            <w:rPr>
              <w:bCs/>
              <w:i/>
              <w:color w:val="000000"/>
              <w:sz w:val="22"/>
              <w:szCs w:val="22"/>
            </w:rPr>
          </w:rPrChange>
        </w:rPr>
        <w:t xml:space="preserve"> </w:t>
      </w:r>
      <w:r w:rsidR="006050B5" w:rsidRPr="00263AE9">
        <w:rPr>
          <w:bCs/>
          <w:i/>
          <w:color w:val="000000"/>
          <w:sz w:val="20"/>
          <w:rPrChange w:id="2913" w:author="Раушан А. Туребаева" w:date="2022-08-05T16:07:00Z">
            <w:rPr>
              <w:bCs/>
              <w:i/>
              <w:color w:val="000000"/>
              <w:sz w:val="22"/>
              <w:szCs w:val="22"/>
            </w:rPr>
          </w:rPrChange>
        </w:rPr>
        <w:t>(</w:t>
      </w:r>
      <w:proofErr w:type="gramStart"/>
      <w:r w:rsidR="006050B5" w:rsidRPr="00263AE9">
        <w:rPr>
          <w:bCs/>
          <w:i/>
          <w:color w:val="000000"/>
          <w:sz w:val="20"/>
          <w:rPrChange w:id="2914" w:author="Раушан А. Туребаева" w:date="2022-08-05T16:07:00Z">
            <w:rPr>
              <w:bCs/>
              <w:i/>
              <w:color w:val="000000"/>
              <w:sz w:val="22"/>
              <w:szCs w:val="22"/>
            </w:rPr>
          </w:rPrChange>
        </w:rPr>
        <w:t>наименование</w:t>
      </w:r>
      <w:proofErr w:type="gramEnd"/>
      <w:r w:rsidR="006050B5" w:rsidRPr="00263AE9">
        <w:rPr>
          <w:bCs/>
          <w:i/>
          <w:color w:val="000000"/>
          <w:sz w:val="20"/>
          <w:rPrChange w:id="2915" w:author="Раушан А. Туребаева" w:date="2022-08-05T16:07:00Z">
            <w:rPr>
              <w:bCs/>
              <w:i/>
              <w:color w:val="000000"/>
              <w:sz w:val="22"/>
              <w:szCs w:val="22"/>
            </w:rPr>
          </w:rPrChange>
        </w:rPr>
        <w:t xml:space="preserve"> Организатора </w:t>
      </w:r>
      <w:r w:rsidR="00355EC7" w:rsidRPr="00263AE9">
        <w:rPr>
          <w:bCs/>
          <w:i/>
          <w:color w:val="000000"/>
          <w:sz w:val="20"/>
          <w:rPrChange w:id="2916" w:author="Раушан А. Туребаева" w:date="2022-08-05T16:07:00Z">
            <w:rPr>
              <w:bCs/>
              <w:i/>
              <w:color w:val="000000"/>
              <w:sz w:val="22"/>
              <w:szCs w:val="22"/>
            </w:rPr>
          </w:rPrChange>
        </w:rPr>
        <w:t>конкурса</w:t>
      </w:r>
      <w:r w:rsidR="006050B5" w:rsidRPr="00263AE9">
        <w:rPr>
          <w:bCs/>
          <w:i/>
          <w:color w:val="000000"/>
          <w:sz w:val="20"/>
          <w:rPrChange w:id="2917" w:author="Раушан А. Туребаева" w:date="2022-08-05T16:07:00Z">
            <w:rPr>
              <w:bCs/>
              <w:i/>
              <w:color w:val="000000"/>
              <w:sz w:val="22"/>
              <w:szCs w:val="22"/>
            </w:rPr>
          </w:rPrChange>
        </w:rPr>
        <w:t>)</w:t>
      </w:r>
    </w:p>
    <w:p w14:paraId="3912E8A8" w14:textId="77777777" w:rsidR="006050B5" w:rsidRPr="00263AE9" w:rsidRDefault="006050B5">
      <w:pPr>
        <w:spacing w:line="20" w:lineRule="atLeast"/>
        <w:ind w:firstLine="400"/>
        <w:jc w:val="thaiDistribute"/>
        <w:rPr>
          <w:bCs/>
          <w:i/>
          <w:sz w:val="20"/>
          <w:rPrChange w:id="2918" w:author="Раушан А. Туребаева" w:date="2022-08-05T16:07:00Z">
            <w:rPr>
              <w:bCs/>
              <w:i/>
              <w:sz w:val="22"/>
              <w:szCs w:val="22"/>
            </w:rPr>
          </w:rPrChange>
        </w:rPr>
        <w:pPrChange w:id="2919" w:author="Раушан А. Туребаева" w:date="2022-08-05T16:07:00Z">
          <w:pPr>
            <w:ind w:firstLine="400"/>
            <w:jc w:val="thaiDistribute"/>
          </w:pPr>
        </w:pPrChange>
      </w:pPr>
      <w:proofErr w:type="gramStart"/>
      <w:r w:rsidRPr="00263AE9">
        <w:rPr>
          <w:bCs/>
          <w:i/>
          <w:color w:val="000000"/>
          <w:sz w:val="20"/>
          <w:rPrChange w:id="2920" w:author="Раушан А. Туребаева" w:date="2022-08-05T16:07:00Z">
            <w:rPr>
              <w:bCs/>
              <w:i/>
              <w:color w:val="000000"/>
              <w:sz w:val="22"/>
              <w:szCs w:val="22"/>
            </w:rPr>
          </w:rPrChange>
        </w:rPr>
        <w:t>и</w:t>
      </w:r>
      <w:proofErr w:type="gramEnd"/>
      <w:r w:rsidRPr="00263AE9">
        <w:rPr>
          <w:bCs/>
          <w:i/>
          <w:color w:val="000000"/>
          <w:sz w:val="20"/>
          <w:rPrChange w:id="2921" w:author="Раушан А. Туребаева" w:date="2022-08-05T16:07:00Z">
            <w:rPr>
              <w:bCs/>
              <w:i/>
              <w:color w:val="000000"/>
              <w:sz w:val="22"/>
              <w:szCs w:val="22"/>
            </w:rPr>
          </w:rPrChange>
        </w:rPr>
        <w:t xml:space="preserve"> готов осуществить поставку (выполнить работу, оказать</w:t>
      </w:r>
      <w:r w:rsidRPr="00263AE9">
        <w:rPr>
          <w:bCs/>
          <w:color w:val="000000"/>
          <w:sz w:val="20"/>
          <w:rPrChange w:id="2922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t xml:space="preserve"> </w:t>
      </w:r>
      <w:r w:rsidRPr="00263AE9">
        <w:rPr>
          <w:bCs/>
          <w:i/>
          <w:color w:val="000000"/>
          <w:sz w:val="20"/>
          <w:rPrChange w:id="2923" w:author="Раушан А. Туребаева" w:date="2022-08-05T16:07:00Z">
            <w:rPr>
              <w:bCs/>
              <w:i/>
              <w:color w:val="000000"/>
              <w:sz w:val="22"/>
              <w:szCs w:val="22"/>
            </w:rPr>
          </w:rPrChange>
        </w:rPr>
        <w:t>услугу)</w:t>
      </w:r>
      <w:r w:rsidR="00355EC7" w:rsidRPr="00263AE9">
        <w:rPr>
          <w:bCs/>
          <w:i/>
          <w:color w:val="000000"/>
          <w:sz w:val="20"/>
          <w:rPrChange w:id="2924" w:author="Раушан А. Туребаева" w:date="2022-08-05T16:07:00Z">
            <w:rPr>
              <w:bCs/>
              <w:i/>
              <w:color w:val="000000"/>
              <w:sz w:val="22"/>
              <w:szCs w:val="22"/>
            </w:rPr>
          </w:rPrChange>
        </w:rPr>
        <w:t xml:space="preserve"> </w:t>
      </w:r>
    </w:p>
    <w:p w14:paraId="25745A90" w14:textId="77777777" w:rsidR="006050B5" w:rsidRPr="00263AE9" w:rsidRDefault="004F4EF1">
      <w:pPr>
        <w:spacing w:line="20" w:lineRule="atLeast"/>
        <w:ind w:firstLine="400"/>
        <w:jc w:val="thaiDistribute"/>
        <w:rPr>
          <w:bCs/>
          <w:sz w:val="20"/>
          <w:rPrChange w:id="2925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2926" w:author="Раушан А. Туребаева" w:date="2022-08-05T16:07:00Z">
          <w:pPr>
            <w:ind w:firstLine="400"/>
            <w:jc w:val="thaiDistribute"/>
          </w:pPr>
        </w:pPrChange>
      </w:pPr>
      <w:r w:rsidRPr="00263AE9">
        <w:rPr>
          <w:bCs/>
          <w:color w:val="000000"/>
          <w:sz w:val="20"/>
          <w:rPrChange w:id="2927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t xml:space="preserve"> </w:t>
      </w:r>
    </w:p>
    <w:p w14:paraId="7BC2FE81" w14:textId="77777777" w:rsidR="006050B5" w:rsidRPr="00263AE9" w:rsidRDefault="006050B5">
      <w:pPr>
        <w:spacing w:line="20" w:lineRule="atLeast"/>
        <w:ind w:firstLine="400"/>
        <w:jc w:val="thaiDistribute"/>
        <w:rPr>
          <w:bCs/>
          <w:sz w:val="20"/>
          <w:rPrChange w:id="2928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2929" w:author="Раушан А. Туребаева" w:date="2022-08-05T16:07:00Z">
          <w:pPr>
            <w:ind w:firstLine="400"/>
            <w:jc w:val="thaiDistribute"/>
          </w:pPr>
        </w:pPrChange>
      </w:pPr>
      <w:r w:rsidRPr="00263AE9">
        <w:rPr>
          <w:bCs/>
          <w:color w:val="000000"/>
          <w:sz w:val="20"/>
          <w:rPrChange w:id="2930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t>_____________________________________ на общую сумму __________ тенге.</w:t>
      </w:r>
    </w:p>
    <w:p w14:paraId="02AAA3E9" w14:textId="77777777" w:rsidR="006050B5" w:rsidRPr="00263AE9" w:rsidRDefault="006050B5">
      <w:pPr>
        <w:spacing w:line="20" w:lineRule="atLeast"/>
        <w:ind w:firstLine="400"/>
        <w:jc w:val="thaiDistribute"/>
        <w:rPr>
          <w:bCs/>
          <w:i/>
          <w:sz w:val="20"/>
          <w:rPrChange w:id="2931" w:author="Раушан А. Туребаева" w:date="2022-08-05T16:07:00Z">
            <w:rPr>
              <w:bCs/>
              <w:i/>
              <w:sz w:val="22"/>
              <w:szCs w:val="22"/>
            </w:rPr>
          </w:rPrChange>
        </w:rPr>
        <w:pPrChange w:id="2932" w:author="Раушан А. Туребаева" w:date="2022-08-05T16:07:00Z">
          <w:pPr>
            <w:ind w:firstLine="400"/>
            <w:jc w:val="thaiDistribute"/>
          </w:pPr>
        </w:pPrChange>
      </w:pPr>
      <w:r w:rsidRPr="00263AE9">
        <w:rPr>
          <w:bCs/>
          <w:i/>
          <w:color w:val="000000"/>
          <w:sz w:val="20"/>
          <w:rPrChange w:id="2933" w:author="Раушан А. Туребаева" w:date="2022-08-05T16:07:00Z">
            <w:rPr>
              <w:bCs/>
              <w:i/>
              <w:color w:val="000000"/>
              <w:sz w:val="22"/>
              <w:szCs w:val="22"/>
            </w:rPr>
          </w:rPrChange>
        </w:rPr>
        <w:t>(</w:t>
      </w:r>
      <w:proofErr w:type="gramStart"/>
      <w:r w:rsidRPr="00263AE9">
        <w:rPr>
          <w:bCs/>
          <w:i/>
          <w:color w:val="000000"/>
          <w:sz w:val="20"/>
          <w:rPrChange w:id="2934" w:author="Раушан А. Туребаева" w:date="2022-08-05T16:07:00Z">
            <w:rPr>
              <w:bCs/>
              <w:i/>
              <w:color w:val="000000"/>
              <w:sz w:val="22"/>
              <w:szCs w:val="22"/>
            </w:rPr>
          </w:rPrChange>
        </w:rPr>
        <w:t>наименование</w:t>
      </w:r>
      <w:proofErr w:type="gramEnd"/>
      <w:r w:rsidRPr="00263AE9">
        <w:rPr>
          <w:bCs/>
          <w:i/>
          <w:color w:val="000000"/>
          <w:sz w:val="20"/>
          <w:rPrChange w:id="2935" w:author="Раушан А. Туребаева" w:date="2022-08-05T16:07:00Z">
            <w:rPr>
              <w:bCs/>
              <w:i/>
              <w:color w:val="000000"/>
              <w:sz w:val="22"/>
              <w:szCs w:val="22"/>
            </w:rPr>
          </w:rPrChange>
        </w:rPr>
        <w:t xml:space="preserve"> и объем товаров, работ и услуг)</w:t>
      </w:r>
      <w:r w:rsidR="004F4EF1" w:rsidRPr="00263AE9">
        <w:rPr>
          <w:bCs/>
          <w:i/>
          <w:color w:val="000000"/>
          <w:sz w:val="20"/>
          <w:rPrChange w:id="2936" w:author="Раушан А. Туребаева" w:date="2022-08-05T16:07:00Z">
            <w:rPr>
              <w:bCs/>
              <w:i/>
              <w:color w:val="000000"/>
              <w:sz w:val="22"/>
              <w:szCs w:val="22"/>
            </w:rPr>
          </w:rPrChange>
        </w:rPr>
        <w:t xml:space="preserve"> </w:t>
      </w:r>
      <w:r w:rsidRPr="00263AE9">
        <w:rPr>
          <w:bCs/>
          <w:i/>
          <w:color w:val="000000"/>
          <w:sz w:val="20"/>
          <w:rPrChange w:id="2937" w:author="Раушан А. Туребаева" w:date="2022-08-05T16:07:00Z">
            <w:rPr>
              <w:bCs/>
              <w:i/>
              <w:color w:val="000000"/>
              <w:sz w:val="22"/>
              <w:szCs w:val="22"/>
            </w:rPr>
          </w:rPrChange>
        </w:rPr>
        <w:t>(прописью)</w:t>
      </w:r>
    </w:p>
    <w:p w14:paraId="675EDDA9" w14:textId="77777777" w:rsidR="006050B5" w:rsidRPr="00263AE9" w:rsidRDefault="006050B5">
      <w:pPr>
        <w:spacing w:line="20" w:lineRule="atLeast"/>
        <w:ind w:firstLine="426"/>
        <w:jc w:val="thaiDistribute"/>
        <w:rPr>
          <w:bCs/>
          <w:sz w:val="20"/>
          <w:rPrChange w:id="2938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2939" w:author="Раушан А. Туребаева" w:date="2022-08-05T16:07:00Z">
          <w:pPr>
            <w:ind w:firstLine="426"/>
            <w:jc w:val="thaiDistribute"/>
          </w:pPr>
        </w:pPrChange>
      </w:pPr>
      <w:r w:rsidRPr="00263AE9">
        <w:rPr>
          <w:bCs/>
          <w:color w:val="000000"/>
          <w:sz w:val="20"/>
          <w:rPrChange w:id="2940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t>Конкурсной документацией от «__</w:t>
      </w:r>
      <w:proofErr w:type="gramStart"/>
      <w:r w:rsidRPr="00263AE9">
        <w:rPr>
          <w:bCs/>
          <w:color w:val="000000"/>
          <w:sz w:val="20"/>
          <w:rPrChange w:id="2941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t>_»_</w:t>
      </w:r>
      <w:proofErr w:type="gramEnd"/>
      <w:r w:rsidRPr="00263AE9">
        <w:rPr>
          <w:bCs/>
          <w:color w:val="000000"/>
          <w:sz w:val="20"/>
          <w:rPrChange w:id="2942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t>_________ ___20__ г. по проведению вышеназванн</w:t>
      </w:r>
      <w:r w:rsidR="00355EC7" w:rsidRPr="00263AE9">
        <w:rPr>
          <w:bCs/>
          <w:color w:val="000000"/>
          <w:sz w:val="20"/>
          <w:rPrChange w:id="2943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t>ого</w:t>
      </w:r>
      <w:r w:rsidRPr="00263AE9">
        <w:rPr>
          <w:bCs/>
          <w:color w:val="000000"/>
          <w:sz w:val="20"/>
          <w:rPrChange w:id="2944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t xml:space="preserve"> </w:t>
      </w:r>
      <w:r w:rsidR="00355EC7" w:rsidRPr="00263AE9">
        <w:rPr>
          <w:bCs/>
          <w:color w:val="000000"/>
          <w:sz w:val="20"/>
          <w:rPrChange w:id="2945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t>конкурса</w:t>
      </w:r>
      <w:r w:rsidRPr="00263AE9">
        <w:rPr>
          <w:bCs/>
          <w:color w:val="000000"/>
          <w:sz w:val="20"/>
          <w:rPrChange w:id="2946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t xml:space="preserve"> предусмотрено внесение участниками обеспечения конкурсной заявки в виде банковской гарантии.</w:t>
      </w:r>
    </w:p>
    <w:p w14:paraId="3D6A8931" w14:textId="77777777" w:rsidR="006050B5" w:rsidRPr="00263AE9" w:rsidRDefault="006050B5">
      <w:pPr>
        <w:spacing w:line="20" w:lineRule="atLeast"/>
        <w:ind w:firstLine="426"/>
        <w:jc w:val="thaiDistribute"/>
        <w:rPr>
          <w:bCs/>
          <w:sz w:val="20"/>
          <w:rPrChange w:id="2947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2948" w:author="Раушан А. Туребаева" w:date="2022-08-05T16:07:00Z">
          <w:pPr>
            <w:ind w:firstLine="426"/>
            <w:jc w:val="thaiDistribute"/>
          </w:pPr>
        </w:pPrChange>
      </w:pPr>
      <w:r w:rsidRPr="00263AE9">
        <w:rPr>
          <w:bCs/>
          <w:color w:val="000000"/>
          <w:sz w:val="20"/>
          <w:rPrChange w:id="2949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t>В связи с этим мы ______________________________настоящим берем на себя</w:t>
      </w:r>
    </w:p>
    <w:p w14:paraId="3B1E03C1" w14:textId="77777777" w:rsidR="006050B5" w:rsidRPr="00263AE9" w:rsidRDefault="004F4EF1">
      <w:pPr>
        <w:spacing w:line="20" w:lineRule="atLeast"/>
        <w:ind w:firstLine="400"/>
        <w:jc w:val="thaiDistribute"/>
        <w:rPr>
          <w:bCs/>
          <w:i/>
          <w:sz w:val="20"/>
          <w:rPrChange w:id="2950" w:author="Раушан А. Туребаева" w:date="2022-08-05T16:07:00Z">
            <w:rPr>
              <w:bCs/>
              <w:i/>
              <w:sz w:val="22"/>
              <w:szCs w:val="22"/>
            </w:rPr>
          </w:rPrChange>
        </w:rPr>
        <w:pPrChange w:id="2951" w:author="Раушан А. Туребаева" w:date="2022-08-05T16:07:00Z">
          <w:pPr>
            <w:ind w:firstLine="400"/>
            <w:jc w:val="thaiDistribute"/>
          </w:pPr>
        </w:pPrChange>
      </w:pPr>
      <w:r w:rsidRPr="00263AE9">
        <w:rPr>
          <w:bCs/>
          <w:i/>
          <w:color w:val="000000"/>
          <w:sz w:val="20"/>
          <w:rPrChange w:id="2952" w:author="Раушан А. Туребаева" w:date="2022-08-05T16:07:00Z">
            <w:rPr>
              <w:bCs/>
              <w:i/>
              <w:color w:val="000000"/>
              <w:sz w:val="22"/>
              <w:szCs w:val="22"/>
            </w:rPr>
          </w:rPrChange>
        </w:rPr>
        <w:t xml:space="preserve"> </w:t>
      </w:r>
      <w:r w:rsidR="006050B5" w:rsidRPr="00263AE9">
        <w:rPr>
          <w:bCs/>
          <w:i/>
          <w:color w:val="000000"/>
          <w:sz w:val="20"/>
          <w:rPrChange w:id="2953" w:author="Раушан А. Туребаева" w:date="2022-08-05T16:07:00Z">
            <w:rPr>
              <w:bCs/>
              <w:i/>
              <w:color w:val="000000"/>
              <w:sz w:val="22"/>
              <w:szCs w:val="22"/>
            </w:rPr>
          </w:rPrChange>
        </w:rPr>
        <w:t>(</w:t>
      </w:r>
      <w:proofErr w:type="gramStart"/>
      <w:r w:rsidR="006050B5" w:rsidRPr="00263AE9">
        <w:rPr>
          <w:bCs/>
          <w:i/>
          <w:color w:val="000000"/>
          <w:sz w:val="20"/>
          <w:rPrChange w:id="2954" w:author="Раушан А. Туребаева" w:date="2022-08-05T16:07:00Z">
            <w:rPr>
              <w:bCs/>
              <w:i/>
              <w:color w:val="000000"/>
              <w:sz w:val="22"/>
              <w:szCs w:val="22"/>
            </w:rPr>
          </w:rPrChange>
        </w:rPr>
        <w:t>наименование</w:t>
      </w:r>
      <w:proofErr w:type="gramEnd"/>
      <w:r w:rsidR="006050B5" w:rsidRPr="00263AE9">
        <w:rPr>
          <w:bCs/>
          <w:i/>
          <w:color w:val="000000"/>
          <w:sz w:val="20"/>
          <w:rPrChange w:id="2955" w:author="Раушан А. Туребаева" w:date="2022-08-05T16:07:00Z">
            <w:rPr>
              <w:bCs/>
              <w:i/>
              <w:color w:val="000000"/>
              <w:sz w:val="22"/>
              <w:szCs w:val="22"/>
            </w:rPr>
          </w:rPrChange>
        </w:rPr>
        <w:t xml:space="preserve"> банка)</w:t>
      </w:r>
    </w:p>
    <w:p w14:paraId="0982CC9F" w14:textId="77777777" w:rsidR="006050B5" w:rsidRPr="00263AE9" w:rsidRDefault="006050B5">
      <w:pPr>
        <w:spacing w:line="20" w:lineRule="atLeast"/>
        <w:jc w:val="thaiDistribute"/>
        <w:rPr>
          <w:bCs/>
          <w:sz w:val="20"/>
          <w:rPrChange w:id="2956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2957" w:author="Раушан А. Туребаева" w:date="2022-08-05T16:07:00Z">
          <w:pPr>
            <w:jc w:val="thaiDistribute"/>
          </w:pPr>
        </w:pPrChange>
      </w:pPr>
      <w:proofErr w:type="gramStart"/>
      <w:r w:rsidRPr="00263AE9">
        <w:rPr>
          <w:bCs/>
          <w:color w:val="000000"/>
          <w:sz w:val="20"/>
          <w:rPrChange w:id="2958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t>безотзывное</w:t>
      </w:r>
      <w:proofErr w:type="gramEnd"/>
      <w:r w:rsidRPr="00263AE9">
        <w:rPr>
          <w:bCs/>
          <w:color w:val="000000"/>
          <w:sz w:val="20"/>
          <w:rPrChange w:id="2959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t xml:space="preserve"> обязательство выплатить Вам по Вашему требованию сумму, равную _______________________________________________________________________</w:t>
      </w:r>
    </w:p>
    <w:p w14:paraId="79F0AA81" w14:textId="77777777" w:rsidR="006050B5" w:rsidRPr="00263AE9" w:rsidRDefault="004F4EF1">
      <w:pPr>
        <w:spacing w:line="20" w:lineRule="atLeast"/>
        <w:ind w:firstLine="400"/>
        <w:jc w:val="thaiDistribute"/>
        <w:rPr>
          <w:bCs/>
          <w:i/>
          <w:sz w:val="20"/>
          <w:rPrChange w:id="2960" w:author="Раушан А. Туребаева" w:date="2022-08-05T16:07:00Z">
            <w:rPr>
              <w:bCs/>
              <w:i/>
              <w:sz w:val="22"/>
              <w:szCs w:val="22"/>
            </w:rPr>
          </w:rPrChange>
        </w:rPr>
        <w:pPrChange w:id="2961" w:author="Раушан А. Туребаева" w:date="2022-08-05T16:07:00Z">
          <w:pPr>
            <w:ind w:firstLine="400"/>
            <w:jc w:val="thaiDistribute"/>
          </w:pPr>
        </w:pPrChange>
      </w:pPr>
      <w:r w:rsidRPr="00263AE9">
        <w:rPr>
          <w:bCs/>
          <w:color w:val="000000"/>
          <w:sz w:val="20"/>
          <w:rPrChange w:id="2962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t xml:space="preserve"> </w:t>
      </w:r>
      <w:r w:rsidR="006050B5" w:rsidRPr="00263AE9">
        <w:rPr>
          <w:bCs/>
          <w:i/>
          <w:color w:val="000000"/>
          <w:sz w:val="20"/>
          <w:rPrChange w:id="2963" w:author="Раушан А. Туребаева" w:date="2022-08-05T16:07:00Z">
            <w:rPr>
              <w:bCs/>
              <w:i/>
              <w:color w:val="000000"/>
              <w:sz w:val="22"/>
              <w:szCs w:val="22"/>
            </w:rPr>
          </w:rPrChange>
        </w:rPr>
        <w:t>(</w:t>
      </w:r>
      <w:proofErr w:type="gramStart"/>
      <w:r w:rsidR="006050B5" w:rsidRPr="00263AE9">
        <w:rPr>
          <w:bCs/>
          <w:i/>
          <w:color w:val="000000"/>
          <w:sz w:val="20"/>
          <w:rPrChange w:id="2964" w:author="Раушан А. Туребаева" w:date="2022-08-05T16:07:00Z">
            <w:rPr>
              <w:bCs/>
              <w:i/>
              <w:color w:val="000000"/>
              <w:sz w:val="22"/>
              <w:szCs w:val="22"/>
            </w:rPr>
          </w:rPrChange>
        </w:rPr>
        <w:t>сумма</w:t>
      </w:r>
      <w:proofErr w:type="gramEnd"/>
      <w:r w:rsidR="006050B5" w:rsidRPr="00263AE9">
        <w:rPr>
          <w:bCs/>
          <w:i/>
          <w:color w:val="000000"/>
          <w:sz w:val="20"/>
          <w:rPrChange w:id="2965" w:author="Раушан А. Туребаева" w:date="2022-08-05T16:07:00Z">
            <w:rPr>
              <w:bCs/>
              <w:i/>
              <w:color w:val="000000"/>
              <w:sz w:val="22"/>
              <w:szCs w:val="22"/>
            </w:rPr>
          </w:rPrChange>
        </w:rPr>
        <w:t xml:space="preserve"> в цифрах и прописью)</w:t>
      </w:r>
    </w:p>
    <w:p w14:paraId="20CA004A" w14:textId="77777777" w:rsidR="006050B5" w:rsidRPr="00263AE9" w:rsidRDefault="006050B5">
      <w:pPr>
        <w:spacing w:line="20" w:lineRule="atLeast"/>
        <w:ind w:firstLine="426"/>
        <w:jc w:val="thaiDistribute"/>
        <w:rPr>
          <w:bCs/>
          <w:sz w:val="20"/>
          <w:rPrChange w:id="2966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2967" w:author="Раушан А. Туребаева" w:date="2022-08-05T16:07:00Z">
          <w:pPr>
            <w:ind w:firstLine="426"/>
            <w:jc w:val="thaiDistribute"/>
          </w:pPr>
        </w:pPrChange>
      </w:pPr>
      <w:proofErr w:type="gramStart"/>
      <w:r w:rsidRPr="00263AE9">
        <w:rPr>
          <w:bCs/>
          <w:color w:val="000000"/>
          <w:sz w:val="20"/>
          <w:rPrChange w:id="2968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t>по</w:t>
      </w:r>
      <w:proofErr w:type="gramEnd"/>
      <w:r w:rsidRPr="00263AE9">
        <w:rPr>
          <w:bCs/>
          <w:color w:val="000000"/>
          <w:sz w:val="20"/>
          <w:rPrChange w:id="2969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t xml:space="preserve"> получении Вашего письменного требования на оплату, а также письменного подтверждения того, что Участник:</w:t>
      </w:r>
    </w:p>
    <w:p w14:paraId="0079E03E" w14:textId="77777777" w:rsidR="006050B5" w:rsidRPr="00263AE9" w:rsidRDefault="006050B5">
      <w:pPr>
        <w:numPr>
          <w:ilvl w:val="0"/>
          <w:numId w:val="6"/>
        </w:numPr>
        <w:spacing w:line="20" w:lineRule="atLeast"/>
        <w:ind w:left="0" w:firstLine="426"/>
        <w:jc w:val="thaiDistribute"/>
        <w:rPr>
          <w:bCs/>
          <w:sz w:val="20"/>
          <w:rPrChange w:id="2970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2971" w:author="Раушан А. Туребаева" w:date="2022-08-05T16:07:00Z">
          <w:pPr>
            <w:numPr>
              <w:numId w:val="6"/>
            </w:numPr>
            <w:ind w:left="786" w:firstLine="426"/>
            <w:jc w:val="thaiDistribute"/>
          </w:pPr>
        </w:pPrChange>
      </w:pPr>
      <w:proofErr w:type="gramStart"/>
      <w:r w:rsidRPr="00263AE9">
        <w:rPr>
          <w:bCs/>
          <w:color w:val="000000"/>
          <w:sz w:val="20"/>
          <w:rPrChange w:id="2972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t>отозвал</w:t>
      </w:r>
      <w:proofErr w:type="gramEnd"/>
      <w:r w:rsidRPr="00263AE9">
        <w:rPr>
          <w:bCs/>
          <w:color w:val="000000"/>
          <w:sz w:val="20"/>
          <w:rPrChange w:id="2973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t xml:space="preserve"> или изменил конкурсную заявку после истечения окончательного срока представления конкурсных заявок;</w:t>
      </w:r>
    </w:p>
    <w:p w14:paraId="5E9C5754" w14:textId="77777777" w:rsidR="006050B5" w:rsidRPr="00263AE9" w:rsidRDefault="006050B5">
      <w:pPr>
        <w:numPr>
          <w:ilvl w:val="0"/>
          <w:numId w:val="6"/>
        </w:numPr>
        <w:spacing w:line="20" w:lineRule="atLeast"/>
        <w:ind w:left="0" w:firstLine="426"/>
        <w:jc w:val="thaiDistribute"/>
        <w:rPr>
          <w:bCs/>
          <w:sz w:val="20"/>
          <w:rPrChange w:id="2974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2975" w:author="Раушан А. Туребаева" w:date="2022-08-05T16:07:00Z">
          <w:pPr>
            <w:numPr>
              <w:numId w:val="6"/>
            </w:numPr>
            <w:ind w:left="786" w:firstLine="426"/>
            <w:jc w:val="thaiDistribute"/>
          </w:pPr>
        </w:pPrChange>
      </w:pPr>
      <w:proofErr w:type="gramStart"/>
      <w:r w:rsidRPr="00263AE9">
        <w:rPr>
          <w:bCs/>
          <w:color w:val="000000"/>
          <w:sz w:val="20"/>
          <w:rPrChange w:id="2976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t>не</w:t>
      </w:r>
      <w:proofErr w:type="gramEnd"/>
      <w:r w:rsidRPr="00263AE9">
        <w:rPr>
          <w:bCs/>
          <w:color w:val="000000"/>
          <w:sz w:val="20"/>
          <w:rPrChange w:id="2977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t xml:space="preserve"> подписал, в установленные сроки, </w:t>
      </w:r>
      <w:r w:rsidR="000F12BC" w:rsidRPr="00263AE9">
        <w:rPr>
          <w:bCs/>
          <w:color w:val="000000"/>
          <w:sz w:val="20"/>
          <w:rPrChange w:id="2978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t>договора/</w:t>
      </w:r>
      <w:r w:rsidR="00F475A6" w:rsidRPr="00263AE9">
        <w:rPr>
          <w:bCs/>
          <w:color w:val="000000"/>
          <w:sz w:val="20"/>
          <w:rPrChange w:id="2979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t>соглашение</w:t>
      </w:r>
      <w:r w:rsidRPr="00263AE9">
        <w:rPr>
          <w:bCs/>
          <w:color w:val="000000"/>
          <w:sz w:val="20"/>
          <w:rPrChange w:id="2980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t>;</w:t>
      </w:r>
    </w:p>
    <w:p w14:paraId="2ECF232F" w14:textId="77777777" w:rsidR="006050B5" w:rsidRPr="00263AE9" w:rsidRDefault="006050B5">
      <w:pPr>
        <w:spacing w:line="20" w:lineRule="atLeast"/>
        <w:ind w:firstLine="426"/>
        <w:jc w:val="thaiDistribute"/>
        <w:rPr>
          <w:bCs/>
          <w:sz w:val="20"/>
          <w:rPrChange w:id="2981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2982" w:author="Раушан А. Туребаева" w:date="2022-08-05T16:07:00Z">
          <w:pPr>
            <w:ind w:firstLine="426"/>
            <w:jc w:val="thaiDistribute"/>
          </w:pPr>
        </w:pPrChange>
      </w:pPr>
      <w:r w:rsidRPr="00263AE9">
        <w:rPr>
          <w:bCs/>
          <w:color w:val="000000"/>
          <w:sz w:val="20"/>
          <w:rPrChange w:id="2983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t>Данное гарантийное обязательство вступает в силу со дня вскрытия конвертов с заявками.</w:t>
      </w:r>
    </w:p>
    <w:p w14:paraId="5B859611" w14:textId="77777777" w:rsidR="006050B5" w:rsidRPr="00263AE9" w:rsidRDefault="006050B5">
      <w:pPr>
        <w:spacing w:line="20" w:lineRule="atLeast"/>
        <w:ind w:firstLine="426"/>
        <w:jc w:val="thaiDistribute"/>
        <w:rPr>
          <w:bCs/>
          <w:sz w:val="20"/>
          <w:rPrChange w:id="2984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2985" w:author="Раушан А. Туребаева" w:date="2022-08-05T16:07:00Z">
          <w:pPr>
            <w:ind w:firstLine="426"/>
            <w:jc w:val="thaiDistribute"/>
          </w:pPr>
        </w:pPrChange>
      </w:pPr>
      <w:r w:rsidRPr="00263AE9">
        <w:rPr>
          <w:bCs/>
          <w:color w:val="000000"/>
          <w:sz w:val="20"/>
          <w:rPrChange w:id="2986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t>Данное гарантийное обязательство действует до окончательного срока действия конкурсной заявки Участника на участие в конкурсе и истекает полностью и автоматически, независимо от того, будет ли нам возвращен этот документ или нет, если Ваше письменное требование не будет получено нами к концу _____________. Если срок действия конкурсной заявки продлен, то данное гарантийное обязательство продлевается на такой же срок.</w:t>
      </w:r>
    </w:p>
    <w:p w14:paraId="2EDAFBC5" w14:textId="77777777" w:rsidR="006050B5" w:rsidRPr="00263AE9" w:rsidRDefault="006050B5">
      <w:pPr>
        <w:spacing w:line="20" w:lineRule="atLeast"/>
        <w:ind w:firstLine="426"/>
        <w:jc w:val="thaiDistribute"/>
        <w:rPr>
          <w:bCs/>
          <w:sz w:val="20"/>
          <w:rPrChange w:id="2987" w:author="Раушан А. Туребаева" w:date="2022-08-05T16:07:00Z">
            <w:rPr>
              <w:bCs/>
              <w:sz w:val="22"/>
              <w:szCs w:val="22"/>
            </w:rPr>
          </w:rPrChange>
        </w:rPr>
        <w:pPrChange w:id="2988" w:author="Раушан А. Туребаева" w:date="2022-08-05T16:07:00Z">
          <w:pPr>
            <w:ind w:firstLine="426"/>
            <w:jc w:val="thaiDistribute"/>
          </w:pPr>
        </w:pPrChange>
      </w:pPr>
      <w:r w:rsidRPr="00263AE9">
        <w:rPr>
          <w:bCs/>
          <w:color w:val="000000"/>
          <w:sz w:val="20"/>
          <w:rPrChange w:id="2989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t>Все права и обязанности, возникающие в связи с настоящим гарантийным обязательством, регулируются законодательством Республики Казахстан.</w:t>
      </w:r>
    </w:p>
    <w:p w14:paraId="21F97621" w14:textId="77777777" w:rsidR="006050B5" w:rsidRPr="00263AE9" w:rsidRDefault="006050B5">
      <w:pPr>
        <w:spacing w:line="20" w:lineRule="atLeast"/>
        <w:ind w:firstLine="400"/>
        <w:jc w:val="thaiDistribute"/>
        <w:rPr>
          <w:bCs/>
          <w:color w:val="000000"/>
          <w:sz w:val="20"/>
          <w:rPrChange w:id="2990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pPrChange w:id="2991" w:author="Раушан А. Туребаева" w:date="2022-08-05T16:07:00Z">
          <w:pPr>
            <w:ind w:firstLine="400"/>
            <w:jc w:val="thaiDistribute"/>
          </w:pPr>
        </w:pPrChange>
      </w:pPr>
    </w:p>
    <w:p w14:paraId="7A35A75A" w14:textId="77777777" w:rsidR="00392879" w:rsidRPr="00263AE9" w:rsidRDefault="00392879">
      <w:pPr>
        <w:autoSpaceDE w:val="0"/>
        <w:autoSpaceDN w:val="0"/>
        <w:spacing w:line="20" w:lineRule="atLeast"/>
        <w:ind w:left="709"/>
        <w:jc w:val="right"/>
        <w:rPr>
          <w:b/>
          <w:sz w:val="20"/>
          <w:u w:val="single"/>
          <w:rPrChange w:id="2992" w:author="Раушан А. Туребаева" w:date="2022-08-05T16:07:00Z">
            <w:rPr>
              <w:b/>
              <w:sz w:val="22"/>
              <w:szCs w:val="22"/>
              <w:u w:val="single"/>
            </w:rPr>
          </w:rPrChange>
        </w:rPr>
        <w:pPrChange w:id="2993" w:author="Раушан А. Туребаева" w:date="2022-08-05T16:07:00Z">
          <w:pPr>
            <w:autoSpaceDE w:val="0"/>
            <w:autoSpaceDN w:val="0"/>
            <w:ind w:left="709"/>
            <w:jc w:val="right"/>
          </w:pPr>
        </w:pPrChange>
      </w:pPr>
    </w:p>
    <w:p w14:paraId="77621FF4" w14:textId="77777777" w:rsidR="004E298F" w:rsidRPr="00263AE9" w:rsidRDefault="004E298F">
      <w:pPr>
        <w:autoSpaceDE w:val="0"/>
        <w:autoSpaceDN w:val="0"/>
        <w:spacing w:line="20" w:lineRule="atLeast"/>
        <w:ind w:left="709"/>
        <w:jc w:val="right"/>
        <w:rPr>
          <w:b/>
          <w:sz w:val="20"/>
          <w:u w:val="single"/>
          <w:rPrChange w:id="2994" w:author="Раушан А. Туребаева" w:date="2022-08-05T16:07:00Z">
            <w:rPr>
              <w:b/>
              <w:sz w:val="22"/>
              <w:szCs w:val="22"/>
              <w:u w:val="single"/>
            </w:rPr>
          </w:rPrChange>
        </w:rPr>
        <w:pPrChange w:id="2995" w:author="Раушан А. Туребаева" w:date="2022-08-05T16:07:00Z">
          <w:pPr>
            <w:autoSpaceDE w:val="0"/>
            <w:autoSpaceDN w:val="0"/>
            <w:ind w:left="709"/>
            <w:jc w:val="right"/>
          </w:pPr>
        </w:pPrChange>
      </w:pPr>
    </w:p>
    <w:p w14:paraId="0A70C203" w14:textId="77777777" w:rsidR="004E298F" w:rsidRPr="00263AE9" w:rsidRDefault="004E298F">
      <w:pPr>
        <w:autoSpaceDE w:val="0"/>
        <w:autoSpaceDN w:val="0"/>
        <w:spacing w:line="20" w:lineRule="atLeast"/>
        <w:ind w:left="709"/>
        <w:jc w:val="right"/>
        <w:rPr>
          <w:b/>
          <w:sz w:val="20"/>
          <w:u w:val="single"/>
          <w:rPrChange w:id="2996" w:author="Раушан А. Туребаева" w:date="2022-08-05T16:07:00Z">
            <w:rPr>
              <w:b/>
              <w:sz w:val="22"/>
              <w:szCs w:val="22"/>
              <w:u w:val="single"/>
            </w:rPr>
          </w:rPrChange>
        </w:rPr>
        <w:pPrChange w:id="2997" w:author="Раушан А. Туребаева" w:date="2022-08-05T16:07:00Z">
          <w:pPr>
            <w:autoSpaceDE w:val="0"/>
            <w:autoSpaceDN w:val="0"/>
            <w:ind w:left="709"/>
            <w:jc w:val="right"/>
          </w:pPr>
        </w:pPrChange>
      </w:pPr>
    </w:p>
    <w:p w14:paraId="22CFB5FF" w14:textId="77777777" w:rsidR="004E298F" w:rsidRPr="00263AE9" w:rsidRDefault="004E298F">
      <w:pPr>
        <w:autoSpaceDE w:val="0"/>
        <w:autoSpaceDN w:val="0"/>
        <w:spacing w:line="20" w:lineRule="atLeast"/>
        <w:ind w:left="709"/>
        <w:jc w:val="right"/>
        <w:rPr>
          <w:b/>
          <w:sz w:val="20"/>
          <w:u w:val="single"/>
          <w:rPrChange w:id="2998" w:author="Раушан А. Туребаева" w:date="2022-08-05T16:07:00Z">
            <w:rPr>
              <w:b/>
              <w:sz w:val="22"/>
              <w:szCs w:val="22"/>
              <w:u w:val="single"/>
            </w:rPr>
          </w:rPrChange>
        </w:rPr>
        <w:pPrChange w:id="2999" w:author="Раушан А. Туребаева" w:date="2022-08-05T16:07:00Z">
          <w:pPr>
            <w:autoSpaceDE w:val="0"/>
            <w:autoSpaceDN w:val="0"/>
            <w:ind w:left="709"/>
            <w:jc w:val="right"/>
          </w:pPr>
        </w:pPrChange>
      </w:pPr>
    </w:p>
    <w:p w14:paraId="1585C75D" w14:textId="77777777" w:rsidR="004E298F" w:rsidRPr="00263AE9" w:rsidRDefault="004E298F">
      <w:pPr>
        <w:autoSpaceDE w:val="0"/>
        <w:autoSpaceDN w:val="0"/>
        <w:spacing w:line="20" w:lineRule="atLeast"/>
        <w:ind w:left="709"/>
        <w:jc w:val="right"/>
        <w:rPr>
          <w:b/>
          <w:sz w:val="20"/>
          <w:u w:val="single"/>
          <w:rPrChange w:id="3000" w:author="Раушан А. Туребаева" w:date="2022-08-05T16:07:00Z">
            <w:rPr>
              <w:b/>
              <w:sz w:val="22"/>
              <w:szCs w:val="22"/>
              <w:u w:val="single"/>
            </w:rPr>
          </w:rPrChange>
        </w:rPr>
        <w:pPrChange w:id="3001" w:author="Раушан А. Туребаева" w:date="2022-08-05T16:07:00Z">
          <w:pPr>
            <w:autoSpaceDE w:val="0"/>
            <w:autoSpaceDN w:val="0"/>
            <w:ind w:left="709"/>
            <w:jc w:val="right"/>
          </w:pPr>
        </w:pPrChange>
      </w:pPr>
    </w:p>
    <w:p w14:paraId="483DF873" w14:textId="77777777" w:rsidR="004E298F" w:rsidRDefault="004E298F" w:rsidP="00484DC4">
      <w:pPr>
        <w:autoSpaceDE w:val="0"/>
        <w:autoSpaceDN w:val="0"/>
        <w:spacing w:line="20" w:lineRule="atLeast"/>
        <w:ind w:left="709"/>
        <w:jc w:val="right"/>
        <w:rPr>
          <w:b/>
          <w:sz w:val="20"/>
          <w:u w:val="single"/>
        </w:rPr>
      </w:pPr>
    </w:p>
    <w:p w14:paraId="21CDC396" w14:textId="77777777" w:rsidR="00412809" w:rsidRDefault="00412809" w:rsidP="00484DC4">
      <w:pPr>
        <w:autoSpaceDE w:val="0"/>
        <w:autoSpaceDN w:val="0"/>
        <w:spacing w:line="20" w:lineRule="atLeast"/>
        <w:ind w:left="709"/>
        <w:jc w:val="right"/>
        <w:rPr>
          <w:b/>
          <w:sz w:val="20"/>
          <w:u w:val="single"/>
        </w:rPr>
      </w:pPr>
    </w:p>
    <w:p w14:paraId="6DD51F44" w14:textId="77777777" w:rsidR="00412809" w:rsidRDefault="00412809" w:rsidP="00484DC4">
      <w:pPr>
        <w:autoSpaceDE w:val="0"/>
        <w:autoSpaceDN w:val="0"/>
        <w:spacing w:line="20" w:lineRule="atLeast"/>
        <w:ind w:left="709"/>
        <w:jc w:val="right"/>
        <w:rPr>
          <w:b/>
          <w:sz w:val="20"/>
          <w:u w:val="single"/>
        </w:rPr>
      </w:pPr>
    </w:p>
    <w:p w14:paraId="241D6260" w14:textId="77777777" w:rsidR="00412809" w:rsidRDefault="00412809" w:rsidP="00484DC4">
      <w:pPr>
        <w:autoSpaceDE w:val="0"/>
        <w:autoSpaceDN w:val="0"/>
        <w:spacing w:line="20" w:lineRule="atLeast"/>
        <w:ind w:left="709"/>
        <w:jc w:val="right"/>
        <w:rPr>
          <w:b/>
          <w:sz w:val="20"/>
          <w:u w:val="single"/>
        </w:rPr>
      </w:pPr>
    </w:p>
    <w:p w14:paraId="1653BB4B" w14:textId="77777777" w:rsidR="00412809" w:rsidRDefault="00412809" w:rsidP="00484DC4">
      <w:pPr>
        <w:autoSpaceDE w:val="0"/>
        <w:autoSpaceDN w:val="0"/>
        <w:spacing w:line="20" w:lineRule="atLeast"/>
        <w:ind w:left="709"/>
        <w:jc w:val="right"/>
        <w:rPr>
          <w:b/>
          <w:sz w:val="20"/>
          <w:u w:val="single"/>
        </w:rPr>
      </w:pPr>
    </w:p>
    <w:p w14:paraId="2544EB7D" w14:textId="77777777" w:rsidR="00412809" w:rsidRDefault="00412809" w:rsidP="00484DC4">
      <w:pPr>
        <w:autoSpaceDE w:val="0"/>
        <w:autoSpaceDN w:val="0"/>
        <w:spacing w:line="20" w:lineRule="atLeast"/>
        <w:ind w:left="709"/>
        <w:jc w:val="right"/>
        <w:rPr>
          <w:b/>
          <w:sz w:val="20"/>
          <w:u w:val="single"/>
        </w:rPr>
      </w:pPr>
    </w:p>
    <w:p w14:paraId="600AD993" w14:textId="77777777" w:rsidR="00412809" w:rsidRDefault="00412809" w:rsidP="00484DC4">
      <w:pPr>
        <w:autoSpaceDE w:val="0"/>
        <w:autoSpaceDN w:val="0"/>
        <w:spacing w:line="20" w:lineRule="atLeast"/>
        <w:ind w:left="709"/>
        <w:jc w:val="right"/>
        <w:rPr>
          <w:b/>
          <w:sz w:val="20"/>
          <w:u w:val="single"/>
        </w:rPr>
      </w:pPr>
    </w:p>
    <w:p w14:paraId="1B49BAF7" w14:textId="77777777" w:rsidR="00412809" w:rsidRDefault="00412809" w:rsidP="00484DC4">
      <w:pPr>
        <w:autoSpaceDE w:val="0"/>
        <w:autoSpaceDN w:val="0"/>
        <w:spacing w:line="20" w:lineRule="atLeast"/>
        <w:ind w:left="709"/>
        <w:jc w:val="right"/>
        <w:rPr>
          <w:b/>
          <w:sz w:val="20"/>
          <w:u w:val="single"/>
        </w:rPr>
      </w:pPr>
    </w:p>
    <w:p w14:paraId="7696520B" w14:textId="77777777" w:rsidR="00412809" w:rsidRDefault="00412809" w:rsidP="00484DC4">
      <w:pPr>
        <w:autoSpaceDE w:val="0"/>
        <w:autoSpaceDN w:val="0"/>
        <w:spacing w:line="20" w:lineRule="atLeast"/>
        <w:ind w:left="709"/>
        <w:jc w:val="right"/>
        <w:rPr>
          <w:b/>
          <w:sz w:val="20"/>
          <w:u w:val="single"/>
        </w:rPr>
      </w:pPr>
    </w:p>
    <w:p w14:paraId="7FD678A9" w14:textId="77777777" w:rsidR="00412809" w:rsidRDefault="00412809" w:rsidP="00484DC4">
      <w:pPr>
        <w:autoSpaceDE w:val="0"/>
        <w:autoSpaceDN w:val="0"/>
        <w:spacing w:line="20" w:lineRule="atLeast"/>
        <w:ind w:left="709"/>
        <w:jc w:val="right"/>
        <w:rPr>
          <w:b/>
          <w:sz w:val="20"/>
          <w:u w:val="single"/>
        </w:rPr>
      </w:pPr>
    </w:p>
    <w:p w14:paraId="682A09A2" w14:textId="3CAAD73C" w:rsidR="00412809" w:rsidRPr="00263AE9" w:rsidRDefault="00412809" w:rsidP="00412809">
      <w:pPr>
        <w:autoSpaceDE w:val="0"/>
        <w:autoSpaceDN w:val="0"/>
        <w:spacing w:line="20" w:lineRule="atLeast"/>
        <w:ind w:left="709"/>
        <w:jc w:val="right"/>
        <w:rPr>
          <w:b/>
          <w:sz w:val="20"/>
          <w:u w:val="single"/>
          <w:rPrChange w:id="3002" w:author="Раушан А. Туребаева" w:date="2022-08-05T16:07:00Z">
            <w:rPr>
              <w:b/>
              <w:sz w:val="22"/>
              <w:szCs w:val="22"/>
              <w:u w:val="single"/>
            </w:rPr>
          </w:rPrChange>
        </w:rPr>
        <w:pPrChange w:id="3003" w:author="Раушан А. Туребаева" w:date="2022-08-05T16:07:00Z">
          <w:pPr>
            <w:autoSpaceDE w:val="0"/>
            <w:autoSpaceDN w:val="0"/>
            <w:ind w:left="709"/>
            <w:jc w:val="right"/>
          </w:pPr>
        </w:pPrChange>
      </w:pPr>
      <w:r w:rsidRPr="00263AE9">
        <w:rPr>
          <w:b/>
          <w:sz w:val="20"/>
          <w:u w:val="single"/>
          <w:rPrChange w:id="3004" w:author="Раушан А. Туребаева" w:date="2022-08-05T16:07:00Z">
            <w:rPr>
              <w:b/>
              <w:sz w:val="22"/>
              <w:szCs w:val="22"/>
              <w:u w:val="single"/>
            </w:rPr>
          </w:rPrChange>
        </w:rPr>
        <w:lastRenderedPageBreak/>
        <w:t>Приложение №</w:t>
      </w:r>
      <w:r>
        <w:rPr>
          <w:b/>
          <w:sz w:val="20"/>
          <w:u w:val="single"/>
        </w:rPr>
        <w:t>7</w:t>
      </w:r>
    </w:p>
    <w:p w14:paraId="2FC08B61" w14:textId="77777777" w:rsidR="00412809" w:rsidRPr="00263AE9" w:rsidRDefault="00412809" w:rsidP="00412809">
      <w:pPr>
        <w:pStyle w:val="af2"/>
        <w:spacing w:line="20" w:lineRule="atLeast"/>
        <w:jc w:val="right"/>
        <w:rPr>
          <w:rFonts w:ascii="Times New Roman" w:hAnsi="Times New Roman"/>
          <w:sz w:val="20"/>
          <w:szCs w:val="20"/>
          <w:rPrChange w:id="3005" w:author="Раушан А. Туребаева" w:date="2022-08-05T16:07:00Z">
            <w:rPr>
              <w:rFonts w:ascii="Times New Roman" w:hAnsi="Times New Roman"/>
            </w:rPr>
          </w:rPrChange>
        </w:rPr>
        <w:pPrChange w:id="3006" w:author="Раушан А. Туребаева" w:date="2022-08-05T16:07:00Z">
          <w:pPr>
            <w:pStyle w:val="af2"/>
            <w:jc w:val="right"/>
          </w:pPr>
        </w:pPrChange>
      </w:pPr>
      <w:proofErr w:type="gramStart"/>
      <w:r w:rsidRPr="00263AE9">
        <w:rPr>
          <w:rFonts w:ascii="Times New Roman" w:hAnsi="Times New Roman"/>
          <w:sz w:val="20"/>
          <w:szCs w:val="20"/>
          <w:rPrChange w:id="3007" w:author="Раушан А. Туребаева" w:date="2022-08-05T16:07:00Z">
            <w:rPr>
              <w:rFonts w:ascii="Times New Roman" w:hAnsi="Times New Roman"/>
            </w:rPr>
          </w:rPrChange>
        </w:rPr>
        <w:t>к</w:t>
      </w:r>
      <w:proofErr w:type="gramEnd"/>
      <w:r w:rsidRPr="00263AE9">
        <w:rPr>
          <w:rFonts w:ascii="Times New Roman" w:hAnsi="Times New Roman"/>
          <w:sz w:val="20"/>
          <w:szCs w:val="20"/>
          <w:rPrChange w:id="3008" w:author="Раушан А. Туребаева" w:date="2022-08-05T16:07:00Z">
            <w:rPr>
              <w:rFonts w:ascii="Times New Roman" w:hAnsi="Times New Roman"/>
            </w:rPr>
          </w:rPrChange>
        </w:rPr>
        <w:t xml:space="preserve"> конкурсной документации</w:t>
      </w:r>
    </w:p>
    <w:p w14:paraId="08AFE7ED" w14:textId="77777777" w:rsidR="00412809" w:rsidRPr="00263AE9" w:rsidRDefault="00412809" w:rsidP="00412809">
      <w:pPr>
        <w:spacing w:line="20" w:lineRule="atLeast"/>
        <w:jc w:val="right"/>
        <w:rPr>
          <w:color w:val="000000"/>
          <w:sz w:val="20"/>
          <w:rPrChange w:id="3009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pPrChange w:id="3010" w:author="Раушан А. Туребаева" w:date="2022-08-05T16:07:00Z">
          <w:pPr>
            <w:jc w:val="right"/>
          </w:pPr>
        </w:pPrChange>
      </w:pPr>
      <w:proofErr w:type="gramStart"/>
      <w:r w:rsidRPr="00263AE9">
        <w:rPr>
          <w:color w:val="000000"/>
          <w:sz w:val="20"/>
          <w:rPrChange w:id="3011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>по</w:t>
      </w:r>
      <w:proofErr w:type="gramEnd"/>
      <w:r w:rsidRPr="00263AE9">
        <w:rPr>
          <w:color w:val="000000"/>
          <w:sz w:val="20"/>
          <w:rPrChange w:id="3012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 xml:space="preserve"> комплексу организационно-технических мероприятий,</w:t>
      </w:r>
    </w:p>
    <w:p w14:paraId="5F6120D9" w14:textId="77777777" w:rsidR="00412809" w:rsidRPr="00263AE9" w:rsidRDefault="00412809" w:rsidP="00412809">
      <w:pPr>
        <w:spacing w:line="20" w:lineRule="atLeast"/>
        <w:jc w:val="right"/>
        <w:rPr>
          <w:color w:val="000000"/>
          <w:sz w:val="20"/>
          <w:rPrChange w:id="3013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pPrChange w:id="3014" w:author="Раушан А. Туребаева" w:date="2022-08-05T16:07:00Z">
          <w:pPr>
            <w:jc w:val="right"/>
          </w:pPr>
        </w:pPrChange>
      </w:pPr>
      <w:proofErr w:type="gramStart"/>
      <w:r w:rsidRPr="00263AE9">
        <w:rPr>
          <w:color w:val="000000"/>
          <w:sz w:val="20"/>
          <w:rPrChange w:id="3015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>по</w:t>
      </w:r>
      <w:proofErr w:type="gramEnd"/>
      <w:r w:rsidRPr="00263AE9">
        <w:rPr>
          <w:color w:val="000000"/>
          <w:sz w:val="20"/>
          <w:rPrChange w:id="3016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 xml:space="preserve"> предварительному отбору поставщика </w:t>
      </w:r>
    </w:p>
    <w:p w14:paraId="2C36160D" w14:textId="77777777" w:rsidR="00412809" w:rsidRPr="00263AE9" w:rsidRDefault="00412809" w:rsidP="00412809">
      <w:pPr>
        <w:spacing w:line="20" w:lineRule="atLeast"/>
        <w:jc w:val="right"/>
        <w:rPr>
          <w:color w:val="000000"/>
          <w:sz w:val="20"/>
          <w:rPrChange w:id="3017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pPrChange w:id="3018" w:author="Раушан А. Туребаева" w:date="2022-08-05T16:07:00Z">
          <w:pPr>
            <w:jc w:val="right"/>
          </w:pPr>
        </w:pPrChange>
      </w:pPr>
      <w:proofErr w:type="gramStart"/>
      <w:r w:rsidRPr="00263AE9">
        <w:rPr>
          <w:color w:val="000000"/>
          <w:sz w:val="20"/>
          <w:rPrChange w:id="3019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>для  обеспечения</w:t>
      </w:r>
      <w:proofErr w:type="gramEnd"/>
      <w:r w:rsidRPr="00263AE9">
        <w:rPr>
          <w:color w:val="000000"/>
          <w:sz w:val="20"/>
          <w:rPrChange w:id="3020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 xml:space="preserve">  транспортных нужд  </w:t>
      </w:r>
    </w:p>
    <w:p w14:paraId="31F8B5CF" w14:textId="77777777" w:rsidR="00412809" w:rsidRPr="00263AE9" w:rsidRDefault="00412809" w:rsidP="00412809">
      <w:pPr>
        <w:spacing w:line="20" w:lineRule="atLeast"/>
        <w:jc w:val="right"/>
        <w:rPr>
          <w:b/>
          <w:color w:val="000000"/>
          <w:sz w:val="20"/>
          <w:lang w:val="kk-KZ"/>
          <w:rPrChange w:id="3021" w:author="Раушан А. Туребаева" w:date="2022-08-05T16:07:00Z">
            <w:rPr>
              <w:b/>
              <w:color w:val="000000"/>
              <w:sz w:val="22"/>
              <w:szCs w:val="22"/>
              <w:lang w:val="kk-KZ"/>
            </w:rPr>
          </w:rPrChange>
        </w:rPr>
        <w:pPrChange w:id="3022" w:author="Раушан А. Туребаева" w:date="2022-08-05T16:07:00Z">
          <w:pPr>
            <w:jc w:val="right"/>
          </w:pPr>
        </w:pPrChange>
      </w:pPr>
      <w:r w:rsidRPr="00263AE9">
        <w:rPr>
          <w:color w:val="000000"/>
          <w:sz w:val="20"/>
          <w:rPrChange w:id="3023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>АО «Мангистаумунайгаз»</w:t>
      </w:r>
    </w:p>
    <w:p w14:paraId="2A763D24" w14:textId="77777777" w:rsidR="00412809" w:rsidRDefault="00412809" w:rsidP="00412809">
      <w:pPr>
        <w:spacing w:line="20" w:lineRule="atLeast"/>
        <w:jc w:val="right"/>
        <w:rPr>
          <w:color w:val="000000"/>
          <w:sz w:val="20"/>
        </w:rPr>
      </w:pPr>
    </w:p>
    <w:p w14:paraId="15144707" w14:textId="77777777" w:rsidR="00412809" w:rsidRDefault="00412809" w:rsidP="00412809">
      <w:pPr>
        <w:spacing w:line="20" w:lineRule="atLeast"/>
        <w:jc w:val="right"/>
        <w:rPr>
          <w:color w:val="000000"/>
          <w:sz w:val="20"/>
        </w:rPr>
      </w:pPr>
    </w:p>
    <w:p w14:paraId="2D638BCF" w14:textId="77777777" w:rsidR="00412809" w:rsidRPr="00263AE9" w:rsidRDefault="00412809" w:rsidP="00412809">
      <w:pPr>
        <w:spacing w:line="20" w:lineRule="atLeast"/>
        <w:jc w:val="right"/>
        <w:rPr>
          <w:b/>
          <w:sz w:val="20"/>
          <w:lang w:val="kk-KZ"/>
          <w:rPrChange w:id="3024" w:author="Раушан А. Туребаева" w:date="2022-08-05T16:07:00Z">
            <w:rPr>
              <w:b/>
              <w:sz w:val="22"/>
              <w:szCs w:val="22"/>
              <w:lang w:val="kk-KZ"/>
            </w:rPr>
          </w:rPrChange>
        </w:rPr>
        <w:pPrChange w:id="3025" w:author="Раушан А. Туребаева" w:date="2022-08-05T16:07:00Z">
          <w:pPr>
            <w:jc w:val="right"/>
          </w:pPr>
        </w:pPrChange>
      </w:pPr>
      <w:bookmarkStart w:id="3026" w:name="_GoBack"/>
      <w:bookmarkEnd w:id="3026"/>
      <w:r w:rsidRPr="00263AE9">
        <w:rPr>
          <w:color w:val="000000"/>
          <w:sz w:val="20"/>
          <w:rPrChange w:id="3027" w:author="Раушан А. Туребаева" w:date="2022-08-05T16:07:00Z">
            <w:rPr>
              <w:color w:val="000000"/>
              <w:sz w:val="22"/>
              <w:szCs w:val="22"/>
            </w:rPr>
          </w:rPrChange>
        </w:rPr>
        <w:t xml:space="preserve"> .</w:t>
      </w:r>
    </w:p>
    <w:p w14:paraId="5EF75439" w14:textId="77777777" w:rsidR="00412809" w:rsidRPr="00263AE9" w:rsidRDefault="00412809" w:rsidP="00412809">
      <w:pPr>
        <w:spacing w:line="20" w:lineRule="atLeast"/>
        <w:jc w:val="right"/>
        <w:rPr>
          <w:sz w:val="20"/>
          <w:lang w:val="kk-KZ"/>
          <w:rPrChange w:id="3028" w:author="Раушан А. Туребаева" w:date="2022-08-05T16:07:00Z">
            <w:rPr>
              <w:sz w:val="22"/>
              <w:szCs w:val="22"/>
              <w:lang w:val="kk-KZ"/>
            </w:rPr>
          </w:rPrChange>
        </w:rPr>
        <w:pPrChange w:id="3029" w:author="Раушан А. Туребаева" w:date="2022-08-05T16:07:00Z">
          <w:pPr>
            <w:jc w:val="right"/>
          </w:pPr>
        </w:pPrChange>
      </w:pPr>
    </w:p>
    <w:p w14:paraId="5166E83F" w14:textId="2431EDA3" w:rsidR="00412809" w:rsidRPr="00263AE9" w:rsidRDefault="00412809" w:rsidP="00412809">
      <w:pPr>
        <w:spacing w:line="20" w:lineRule="atLeast"/>
        <w:jc w:val="center"/>
        <w:rPr>
          <w:bCs/>
          <w:color w:val="000000"/>
          <w:sz w:val="20"/>
          <w:rPrChange w:id="3030" w:author="Раушан А. Туребаева" w:date="2022-08-05T16:07:00Z">
            <w:rPr>
              <w:bCs/>
              <w:color w:val="000000"/>
              <w:sz w:val="22"/>
              <w:szCs w:val="22"/>
            </w:rPr>
          </w:rPrChange>
        </w:rPr>
        <w:pPrChange w:id="3031" w:author="Раушан А. Туребаева" w:date="2022-08-05T16:07:00Z">
          <w:pPr>
            <w:jc w:val="center"/>
          </w:pPr>
        </w:pPrChange>
      </w:pPr>
      <w:r>
        <w:rPr>
          <w:b/>
          <w:color w:val="000000"/>
          <w:sz w:val="20"/>
        </w:rPr>
        <w:t>ПРОЕКТ ДОГОВОРА</w:t>
      </w:r>
    </w:p>
    <w:p w14:paraId="61DFF795" w14:textId="77777777" w:rsidR="00412809" w:rsidRDefault="00412809" w:rsidP="00484DC4">
      <w:pPr>
        <w:autoSpaceDE w:val="0"/>
        <w:autoSpaceDN w:val="0"/>
        <w:spacing w:line="20" w:lineRule="atLeast"/>
        <w:ind w:left="709"/>
        <w:jc w:val="right"/>
        <w:rPr>
          <w:b/>
          <w:sz w:val="20"/>
          <w:u w:val="single"/>
        </w:rPr>
      </w:pPr>
    </w:p>
    <w:p w14:paraId="36E16F0B" w14:textId="77777777" w:rsidR="00484DC4" w:rsidRDefault="00484DC4" w:rsidP="00484DC4">
      <w:pPr>
        <w:autoSpaceDE w:val="0"/>
        <w:autoSpaceDN w:val="0"/>
        <w:spacing w:line="20" w:lineRule="atLeast"/>
        <w:ind w:left="709"/>
        <w:jc w:val="right"/>
        <w:rPr>
          <w:b/>
          <w:sz w:val="20"/>
          <w:u w:val="single"/>
        </w:rPr>
      </w:pPr>
    </w:p>
    <w:p w14:paraId="016DDB3B" w14:textId="77777777" w:rsidR="00484DC4" w:rsidRDefault="00484DC4" w:rsidP="00484DC4">
      <w:pPr>
        <w:autoSpaceDE w:val="0"/>
        <w:autoSpaceDN w:val="0"/>
        <w:spacing w:line="20" w:lineRule="atLeast"/>
        <w:ind w:left="709"/>
        <w:jc w:val="right"/>
        <w:rPr>
          <w:b/>
          <w:sz w:val="20"/>
          <w:u w:val="single"/>
        </w:rPr>
      </w:pPr>
    </w:p>
    <w:p w14:paraId="6E802A64" w14:textId="77777777" w:rsidR="00484DC4" w:rsidRDefault="00484DC4" w:rsidP="00484DC4">
      <w:pPr>
        <w:autoSpaceDE w:val="0"/>
        <w:autoSpaceDN w:val="0"/>
        <w:spacing w:line="20" w:lineRule="atLeast"/>
        <w:ind w:left="709"/>
        <w:jc w:val="right"/>
        <w:rPr>
          <w:b/>
          <w:sz w:val="20"/>
          <w:u w:val="single"/>
        </w:rPr>
      </w:pPr>
    </w:p>
    <w:p w14:paraId="58F2C5F9" w14:textId="77777777" w:rsidR="00E20E84" w:rsidRPr="00263AE9" w:rsidRDefault="00E20E84" w:rsidP="00412809">
      <w:pPr>
        <w:pStyle w:val="af2"/>
        <w:spacing w:line="20" w:lineRule="atLeast"/>
        <w:rPr>
          <w:sz w:val="20"/>
          <w:szCs w:val="20"/>
          <w:rPrChange w:id="3032" w:author="Раушан А. Туребаева" w:date="2022-08-05T16:07:00Z">
            <w:rPr>
              <w:sz w:val="22"/>
              <w:szCs w:val="22"/>
            </w:rPr>
          </w:rPrChange>
        </w:rPr>
        <w:pPrChange w:id="3033" w:author="Раушан А. Туребаева" w:date="2022-08-05T16:07:00Z">
          <w:pPr/>
        </w:pPrChange>
      </w:pPr>
    </w:p>
    <w:sectPr w:rsidR="00E20E84" w:rsidRPr="00263AE9" w:rsidSect="006575B6">
      <w:pgSz w:w="11906" w:h="16838"/>
      <w:pgMar w:top="851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F79269" w14:textId="77777777" w:rsidR="00F06E07" w:rsidRDefault="00F06E07">
      <w:r>
        <w:separator/>
      </w:r>
    </w:p>
  </w:endnote>
  <w:endnote w:type="continuationSeparator" w:id="0">
    <w:p w14:paraId="4776DCE0" w14:textId="77777777" w:rsidR="00F06E07" w:rsidRDefault="00F06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(K)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F8E11A" w14:textId="77777777" w:rsidR="009C6420" w:rsidRDefault="009C642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7733BE06" wp14:editId="170DE8CA">
              <wp:simplePos x="0" y="0"/>
              <wp:positionH relativeFrom="page">
                <wp:posOffset>3638550</wp:posOffset>
              </wp:positionH>
              <wp:positionV relativeFrom="page">
                <wp:posOffset>10115550</wp:posOffset>
              </wp:positionV>
              <wp:extent cx="654685" cy="209550"/>
              <wp:effectExtent l="0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4685" cy="209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A8438F" w14:textId="77777777" w:rsidR="009C6420" w:rsidRPr="00AD470C" w:rsidRDefault="009C6420" w:rsidP="00424CDD">
                          <w:pPr>
                            <w:pBdr>
                              <w:bottom w:val="single" w:sz="4" w:space="1" w:color="auto"/>
                            </w:pBdr>
                            <w:jc w:val="center"/>
                            <w:rPr>
                              <w:color w:val="595959"/>
                              <w:sz w:val="20"/>
                              <w:lang w:val="en-US"/>
                            </w:rPr>
                          </w:pPr>
                          <w:r w:rsidRPr="00455113">
                            <w:rPr>
                              <w:color w:val="595959"/>
                              <w:sz w:val="20"/>
                            </w:rPr>
                            <w:fldChar w:fldCharType="begin"/>
                          </w:r>
                          <w:r w:rsidRPr="00DA308B">
                            <w:rPr>
                              <w:color w:val="595959"/>
                              <w:sz w:val="20"/>
                            </w:rPr>
                            <w:instrText xml:space="preserve"> PAGE   \* MERGEFORMAT </w:instrText>
                          </w:r>
                          <w:r w:rsidRPr="00455113">
                            <w:rPr>
                              <w:color w:val="595959"/>
                              <w:sz w:val="20"/>
                            </w:rPr>
                            <w:fldChar w:fldCharType="separate"/>
                          </w:r>
                          <w:r w:rsidR="00412809">
                            <w:rPr>
                              <w:noProof/>
                              <w:color w:val="595959"/>
                              <w:sz w:val="20"/>
                            </w:rPr>
                            <w:t>1</w:t>
                          </w:r>
                          <w:r w:rsidRPr="00455113">
                            <w:rPr>
                              <w:color w:val="595959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733BE06" id="Rectangle 1" o:spid="_x0000_s1026" style="position:absolute;margin-left:286.5pt;margin-top:796.5pt;width:51.55pt;height:16.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" o:allowincell="f" stroked="f">
              <v:textbox>
                <w:txbxContent>
                  <w:p w14:paraId="0BA8438F" w14:textId="77777777" w:rsidR="009C6420" w:rsidRPr="00AD470C" w:rsidRDefault="009C6420" w:rsidP="00424CDD">
                    <w:pPr>
                      <w:pBdr>
                        <w:bottom w:val="single" w:sz="4" w:space="1" w:color="auto"/>
                      </w:pBdr>
                      <w:jc w:val="center"/>
                      <w:rPr>
                        <w:color w:val="595959"/>
                        <w:sz w:val="20"/>
                        <w:lang w:val="en-US"/>
                      </w:rPr>
                    </w:pPr>
                    <w:r w:rsidRPr="00455113">
                      <w:rPr>
                        <w:color w:val="595959"/>
                        <w:sz w:val="20"/>
                      </w:rPr>
                      <w:fldChar w:fldCharType="begin"/>
                    </w:r>
                    <w:r w:rsidRPr="00DA308B">
                      <w:rPr>
                        <w:color w:val="595959"/>
                        <w:sz w:val="20"/>
                      </w:rPr>
                      <w:instrText xml:space="preserve"> PAGE   \* MERGEFORMAT </w:instrText>
                    </w:r>
                    <w:r w:rsidRPr="00455113">
                      <w:rPr>
                        <w:color w:val="595959"/>
                        <w:sz w:val="20"/>
                      </w:rPr>
                      <w:fldChar w:fldCharType="separate"/>
                    </w:r>
                    <w:r w:rsidR="00412809">
                      <w:rPr>
                        <w:noProof/>
                        <w:color w:val="595959"/>
                        <w:sz w:val="20"/>
                      </w:rPr>
                      <w:t>1</w:t>
                    </w:r>
                    <w:r w:rsidRPr="00455113">
                      <w:rPr>
                        <w:color w:val="595959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98FFA5" w14:textId="77777777" w:rsidR="00F06E07" w:rsidRDefault="00F06E07">
      <w:r>
        <w:separator/>
      </w:r>
    </w:p>
  </w:footnote>
  <w:footnote w:type="continuationSeparator" w:id="0">
    <w:p w14:paraId="1F1190CB" w14:textId="77777777" w:rsidR="00F06E07" w:rsidRDefault="00F06E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675F6"/>
    <w:multiLevelType w:val="multilevel"/>
    <w:tmpl w:val="6194E810"/>
    <w:lvl w:ilvl="0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2629" w:hanging="360"/>
      </w:pPr>
    </w:lvl>
    <w:lvl w:ilvl="2">
      <w:start w:val="1"/>
      <w:numFmt w:val="decimal"/>
      <w:isLgl/>
      <w:lvlText w:val="%1.%2.%3"/>
      <w:lvlJc w:val="left"/>
      <w:pPr>
        <w:ind w:left="862" w:hanging="720"/>
      </w:pPr>
    </w:lvl>
    <w:lvl w:ilvl="3">
      <w:start w:val="1"/>
      <w:numFmt w:val="decimal"/>
      <w:isLgl/>
      <w:lvlText w:val="%1.%2.%3.%4"/>
      <w:lvlJc w:val="left"/>
      <w:pPr>
        <w:ind w:left="862" w:hanging="720"/>
      </w:pPr>
    </w:lvl>
    <w:lvl w:ilvl="4">
      <w:start w:val="1"/>
      <w:numFmt w:val="decimal"/>
      <w:isLgl/>
      <w:lvlText w:val="%1.%2.%3.%4.%5"/>
      <w:lvlJc w:val="left"/>
      <w:pPr>
        <w:ind w:left="1222" w:hanging="1080"/>
      </w:pPr>
    </w:lvl>
    <w:lvl w:ilvl="5">
      <w:start w:val="1"/>
      <w:numFmt w:val="decimal"/>
      <w:isLgl/>
      <w:lvlText w:val="%1.%2.%3.%4.%5.%6"/>
      <w:lvlJc w:val="left"/>
      <w:pPr>
        <w:ind w:left="1222" w:hanging="1080"/>
      </w:pPr>
    </w:lvl>
    <w:lvl w:ilvl="6">
      <w:start w:val="1"/>
      <w:numFmt w:val="decimal"/>
      <w:isLgl/>
      <w:lvlText w:val="%1.%2.%3.%4.%5.%6.%7"/>
      <w:lvlJc w:val="left"/>
      <w:pPr>
        <w:ind w:left="1582" w:hanging="1440"/>
      </w:p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</w:lvl>
  </w:abstractNum>
  <w:abstractNum w:abstractNumId="1">
    <w:nsid w:val="02843C20"/>
    <w:multiLevelType w:val="multilevel"/>
    <w:tmpl w:val="904C37BC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08A71E10"/>
    <w:multiLevelType w:val="multilevel"/>
    <w:tmpl w:val="C6B4948A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42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>
    <w:nsid w:val="0C0D0544"/>
    <w:multiLevelType w:val="multilevel"/>
    <w:tmpl w:val="7B70060A"/>
    <w:lvl w:ilvl="0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07" w:hanging="1440"/>
      </w:pPr>
      <w:rPr>
        <w:rFonts w:hint="default"/>
      </w:rPr>
    </w:lvl>
  </w:abstractNum>
  <w:abstractNum w:abstractNumId="4">
    <w:nsid w:val="0C0D7E00"/>
    <w:multiLevelType w:val="multilevel"/>
    <w:tmpl w:val="1C5A18A2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0F2D5C4B"/>
    <w:multiLevelType w:val="multilevel"/>
    <w:tmpl w:val="C0A29EE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214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  <w:color w:val="auto"/>
      </w:rPr>
    </w:lvl>
  </w:abstractNum>
  <w:abstractNum w:abstractNumId="6">
    <w:nsid w:val="119D72FE"/>
    <w:multiLevelType w:val="multilevel"/>
    <w:tmpl w:val="9B56B3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736" w:hanging="1440"/>
      </w:pPr>
      <w:rPr>
        <w:rFonts w:hint="default"/>
      </w:rPr>
    </w:lvl>
  </w:abstractNum>
  <w:abstractNum w:abstractNumId="7">
    <w:nsid w:val="17880268"/>
    <w:multiLevelType w:val="multilevel"/>
    <w:tmpl w:val="B9EE53F8"/>
    <w:lvl w:ilvl="0">
      <w:start w:val="1"/>
      <w:numFmt w:val="decimal"/>
      <w:lvlText w:val="%1."/>
      <w:lvlJc w:val="left"/>
      <w:pPr>
        <w:ind w:left="3621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8">
    <w:nsid w:val="183A12F3"/>
    <w:multiLevelType w:val="hybridMultilevel"/>
    <w:tmpl w:val="B14C42C0"/>
    <w:lvl w:ilvl="0" w:tplc="6EAAF0CA">
      <w:numFmt w:val="bullet"/>
      <w:lvlText w:val=""/>
      <w:lvlJc w:val="left"/>
      <w:pPr>
        <w:ind w:left="2705" w:hanging="360"/>
      </w:pPr>
      <w:rPr>
        <w:rFonts w:ascii="Symbol" w:hAnsi="Symbol" w:hint="default"/>
        <w:lang w:val="en-GB"/>
      </w:rPr>
    </w:lvl>
    <w:lvl w:ilvl="1" w:tplc="35960D38">
      <w:start w:val="1"/>
      <w:numFmt w:val="bullet"/>
      <w:pStyle w:val="FSPuceflche"/>
      <w:lvlText w:val=""/>
      <w:lvlJc w:val="left"/>
      <w:pPr>
        <w:ind w:left="3425" w:hanging="360"/>
      </w:pPr>
      <w:rPr>
        <w:rFonts w:ascii="Wingdings" w:hAnsi="Wingdings" w:hint="default"/>
      </w:rPr>
    </w:lvl>
    <w:lvl w:ilvl="2" w:tplc="7F5C6FA8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10E43642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DCECFECE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D4BA9FBA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3CE6B38A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2FA65D26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024D994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9">
    <w:nsid w:val="185C3411"/>
    <w:multiLevelType w:val="hybridMultilevel"/>
    <w:tmpl w:val="8C924E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2C5E75"/>
    <w:multiLevelType w:val="hybridMultilevel"/>
    <w:tmpl w:val="62DAAE88"/>
    <w:lvl w:ilvl="0" w:tplc="0DBE9F04">
      <w:start w:val="1"/>
      <w:numFmt w:val="bullet"/>
      <w:pStyle w:val="Soustitre"/>
      <w:lvlText w:val=""/>
      <w:lvlJc w:val="left"/>
      <w:pPr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C45297A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2">
    <w:nsid w:val="1D613B3E"/>
    <w:multiLevelType w:val="multilevel"/>
    <w:tmpl w:val="F648D120"/>
    <w:lvl w:ilvl="0">
      <w:start w:val="2"/>
      <w:numFmt w:val="decimal"/>
      <w:lvlText w:val="%1"/>
      <w:lvlJc w:val="left"/>
      <w:pPr>
        <w:ind w:left="576" w:hanging="576"/>
      </w:pPr>
    </w:lvl>
    <w:lvl w:ilvl="1">
      <w:start w:val="1"/>
      <w:numFmt w:val="decimal"/>
      <w:lvlText w:val="%1.%2"/>
      <w:lvlJc w:val="left"/>
      <w:pPr>
        <w:ind w:left="789" w:hanging="576"/>
      </w:pPr>
    </w:lvl>
    <w:lvl w:ilvl="2">
      <w:start w:val="4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1719" w:hanging="1080"/>
      </w:pPr>
    </w:lvl>
    <w:lvl w:ilvl="4">
      <w:start w:val="1"/>
      <w:numFmt w:val="decimal"/>
      <w:lvlText w:val="%1.%2.%3.%4.%5"/>
      <w:lvlJc w:val="left"/>
      <w:pPr>
        <w:ind w:left="1932" w:hanging="1080"/>
      </w:pPr>
    </w:lvl>
    <w:lvl w:ilvl="5">
      <w:start w:val="1"/>
      <w:numFmt w:val="decimal"/>
      <w:lvlText w:val="%1.%2.%3.%4.%5.%6"/>
      <w:lvlJc w:val="left"/>
      <w:pPr>
        <w:ind w:left="2505" w:hanging="1440"/>
      </w:pPr>
    </w:lvl>
    <w:lvl w:ilvl="6">
      <w:start w:val="1"/>
      <w:numFmt w:val="decimal"/>
      <w:lvlText w:val="%1.%2.%3.%4.%5.%6.%7"/>
      <w:lvlJc w:val="left"/>
      <w:pPr>
        <w:ind w:left="2718" w:hanging="1440"/>
      </w:pPr>
    </w:lvl>
    <w:lvl w:ilvl="7">
      <w:start w:val="1"/>
      <w:numFmt w:val="decimal"/>
      <w:lvlText w:val="%1.%2.%3.%4.%5.%6.%7.%8"/>
      <w:lvlJc w:val="left"/>
      <w:pPr>
        <w:ind w:left="3291" w:hanging="1800"/>
      </w:pPr>
    </w:lvl>
    <w:lvl w:ilvl="8">
      <w:start w:val="1"/>
      <w:numFmt w:val="decimal"/>
      <w:lvlText w:val="%1.%2.%3.%4.%5.%6.%7.%8.%9"/>
      <w:lvlJc w:val="left"/>
      <w:pPr>
        <w:ind w:left="3864" w:hanging="2160"/>
      </w:pPr>
    </w:lvl>
  </w:abstractNum>
  <w:abstractNum w:abstractNumId="13">
    <w:nsid w:val="1EC40B17"/>
    <w:multiLevelType w:val="multilevel"/>
    <w:tmpl w:val="4050BCC6"/>
    <w:lvl w:ilvl="0">
      <w:start w:val="2"/>
      <w:numFmt w:val="decimal"/>
      <w:lvlText w:val="%1"/>
      <w:lvlJc w:val="left"/>
      <w:pPr>
        <w:ind w:left="480" w:hanging="480"/>
      </w:pPr>
      <w:rPr>
        <w:rFonts w:eastAsia="Times New Roman" w:hint="default"/>
      </w:rPr>
    </w:lvl>
    <w:lvl w:ilvl="1">
      <w:start w:val="4"/>
      <w:numFmt w:val="decimal"/>
      <w:lvlText w:val="%1.%2"/>
      <w:lvlJc w:val="left"/>
      <w:pPr>
        <w:ind w:left="763" w:hanging="48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eastAsia="Times New Roman" w:hint="default"/>
      </w:rPr>
    </w:lvl>
  </w:abstractNum>
  <w:abstractNum w:abstractNumId="14">
    <w:nsid w:val="23122744"/>
    <w:multiLevelType w:val="hybridMultilevel"/>
    <w:tmpl w:val="B5C03DE0"/>
    <w:lvl w:ilvl="0" w:tplc="471C6168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713CC5"/>
    <w:multiLevelType w:val="multilevel"/>
    <w:tmpl w:val="2A6001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>
    <w:nsid w:val="26F01124"/>
    <w:multiLevelType w:val="multilevel"/>
    <w:tmpl w:val="E8BC2932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decimal"/>
      <w:lvlText w:val="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>
    <w:nsid w:val="28F61979"/>
    <w:multiLevelType w:val="hybridMultilevel"/>
    <w:tmpl w:val="7DAEEF2E"/>
    <w:lvl w:ilvl="0" w:tplc="FEA22B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9072050"/>
    <w:multiLevelType w:val="hybridMultilevel"/>
    <w:tmpl w:val="8F80C798"/>
    <w:lvl w:ilvl="0" w:tplc="63341C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8E3C3F"/>
    <w:multiLevelType w:val="multilevel"/>
    <w:tmpl w:val="6BC4A8A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2629" w:hanging="360"/>
      </w:pPr>
    </w:lvl>
    <w:lvl w:ilvl="2">
      <w:start w:val="1"/>
      <w:numFmt w:val="decimal"/>
      <w:isLgl/>
      <w:lvlText w:val="%1.%2.%3"/>
      <w:lvlJc w:val="left"/>
      <w:pPr>
        <w:ind w:left="862" w:hanging="720"/>
      </w:pPr>
    </w:lvl>
    <w:lvl w:ilvl="3">
      <w:start w:val="1"/>
      <w:numFmt w:val="decimal"/>
      <w:isLgl/>
      <w:lvlText w:val="%1.%2.%3.%4"/>
      <w:lvlJc w:val="left"/>
      <w:pPr>
        <w:ind w:left="862" w:hanging="720"/>
      </w:pPr>
    </w:lvl>
    <w:lvl w:ilvl="4">
      <w:start w:val="1"/>
      <w:numFmt w:val="decimal"/>
      <w:isLgl/>
      <w:lvlText w:val="%1.%2.%3.%4.%5"/>
      <w:lvlJc w:val="left"/>
      <w:pPr>
        <w:ind w:left="1222" w:hanging="1080"/>
      </w:pPr>
    </w:lvl>
    <w:lvl w:ilvl="5">
      <w:start w:val="1"/>
      <w:numFmt w:val="decimal"/>
      <w:isLgl/>
      <w:lvlText w:val="%1.%2.%3.%4.%5.%6"/>
      <w:lvlJc w:val="left"/>
      <w:pPr>
        <w:ind w:left="1222" w:hanging="1080"/>
      </w:pPr>
    </w:lvl>
    <w:lvl w:ilvl="6">
      <w:start w:val="1"/>
      <w:numFmt w:val="decimal"/>
      <w:isLgl/>
      <w:lvlText w:val="%1.%2.%3.%4.%5.%6.%7"/>
      <w:lvlJc w:val="left"/>
      <w:pPr>
        <w:ind w:left="1582" w:hanging="1440"/>
      </w:p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</w:lvl>
  </w:abstractNum>
  <w:abstractNum w:abstractNumId="20">
    <w:nsid w:val="2EBC2114"/>
    <w:multiLevelType w:val="hybridMultilevel"/>
    <w:tmpl w:val="3928377A"/>
    <w:lvl w:ilvl="0" w:tplc="D2165640">
      <w:start w:val="1"/>
      <w:numFmt w:val="decimal"/>
      <w:lvlText w:val="%1)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1">
    <w:nsid w:val="304D478C"/>
    <w:multiLevelType w:val="hybridMultilevel"/>
    <w:tmpl w:val="2136599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30561514"/>
    <w:multiLevelType w:val="hybridMultilevel"/>
    <w:tmpl w:val="B346063C"/>
    <w:lvl w:ilvl="0" w:tplc="BA585A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2A81BD7"/>
    <w:multiLevelType w:val="hybridMultilevel"/>
    <w:tmpl w:val="134EDFDC"/>
    <w:lvl w:ilvl="0" w:tplc="977635D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35161F7"/>
    <w:multiLevelType w:val="hybridMultilevel"/>
    <w:tmpl w:val="0A000B36"/>
    <w:lvl w:ilvl="0" w:tplc="5D8AD55C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55C46A0"/>
    <w:multiLevelType w:val="multilevel"/>
    <w:tmpl w:val="292E243C"/>
    <w:lvl w:ilvl="0">
      <w:start w:val="1"/>
      <w:numFmt w:val="decimal"/>
      <w:pStyle w:val="PFParaNumLevel1"/>
      <w:lvlText w:val="%1"/>
      <w:lvlJc w:val="left"/>
      <w:pPr>
        <w:tabs>
          <w:tab w:val="num" w:pos="924"/>
        </w:tabs>
        <w:ind w:left="924" w:hanging="924"/>
      </w:pPr>
      <w:rPr>
        <w:rFonts w:cs="Times New Roman" w:hint="default"/>
      </w:rPr>
    </w:lvl>
    <w:lvl w:ilvl="1">
      <w:start w:val="1"/>
      <w:numFmt w:val="decimal"/>
      <w:pStyle w:val="PFParaNumLevel2"/>
      <w:lvlText w:val="%1.%2"/>
      <w:lvlJc w:val="left"/>
      <w:pPr>
        <w:tabs>
          <w:tab w:val="num" w:pos="1024"/>
        </w:tabs>
        <w:ind w:left="1024" w:hanging="924"/>
      </w:pPr>
      <w:rPr>
        <w:rFonts w:cs="Times New Roman" w:hint="default"/>
      </w:rPr>
    </w:lvl>
    <w:lvl w:ilvl="2">
      <w:start w:val="1"/>
      <w:numFmt w:val="decimal"/>
      <w:pStyle w:val="PFParaNumLevel3"/>
      <w:lvlText w:val="%1.%2.%3"/>
      <w:lvlJc w:val="left"/>
      <w:pPr>
        <w:tabs>
          <w:tab w:val="num" w:pos="2773"/>
        </w:tabs>
        <w:ind w:left="2773" w:hanging="925"/>
      </w:pPr>
      <w:rPr>
        <w:rFonts w:cs="Times New Roman" w:hint="default"/>
      </w:rPr>
    </w:lvl>
    <w:lvl w:ilvl="3">
      <w:start w:val="1"/>
      <w:numFmt w:val="lowerLetter"/>
      <w:pStyle w:val="PFParaNumLevel4"/>
      <w:lvlText w:val="(%4)"/>
      <w:lvlJc w:val="left"/>
      <w:pPr>
        <w:tabs>
          <w:tab w:val="num" w:pos="3697"/>
        </w:tabs>
        <w:ind w:left="3697" w:hanging="924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lowerLetter"/>
      <w:pStyle w:val="PFParaNumLevel5"/>
      <w:lvlText w:val="(%5)"/>
      <w:lvlJc w:val="left"/>
      <w:pPr>
        <w:tabs>
          <w:tab w:val="num" w:pos="1848"/>
        </w:tabs>
        <w:ind w:left="1848" w:hanging="924"/>
      </w:pPr>
      <w:rPr>
        <w:rFonts w:cs="Times New Roman" w:hint="default"/>
      </w:rPr>
    </w:lvl>
    <w:lvl w:ilvl="5">
      <w:start w:val="1"/>
      <w:numFmt w:val="none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ind w:left="1848" w:hanging="1848"/>
      </w:pPr>
      <w:rPr>
        <w:rFonts w:cs="Times New Roman" w:hint="default"/>
        <w:b w:val="0"/>
        <w:i w:val="0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26">
    <w:nsid w:val="37A91716"/>
    <w:multiLevelType w:val="hybridMultilevel"/>
    <w:tmpl w:val="95C664D4"/>
    <w:lvl w:ilvl="0" w:tplc="AD4CD8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37AE528F"/>
    <w:multiLevelType w:val="multilevel"/>
    <w:tmpl w:val="D81C412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80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36" w:hanging="1440"/>
      </w:pPr>
      <w:rPr>
        <w:rFonts w:hint="default"/>
      </w:rPr>
    </w:lvl>
  </w:abstractNum>
  <w:abstractNum w:abstractNumId="28">
    <w:nsid w:val="3A870AB3"/>
    <w:multiLevelType w:val="multilevel"/>
    <w:tmpl w:val="672A1F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29">
    <w:nsid w:val="3C571B27"/>
    <w:multiLevelType w:val="multilevel"/>
    <w:tmpl w:val="D50482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3D257D97"/>
    <w:multiLevelType w:val="multilevel"/>
    <w:tmpl w:val="C636B5FA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1">
    <w:nsid w:val="3DFB012A"/>
    <w:multiLevelType w:val="hybridMultilevel"/>
    <w:tmpl w:val="AD7E39F4"/>
    <w:lvl w:ilvl="0" w:tplc="63341CB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>
    <w:nsid w:val="40F94562"/>
    <w:multiLevelType w:val="hybridMultilevel"/>
    <w:tmpl w:val="85F0DEB6"/>
    <w:lvl w:ilvl="0" w:tplc="160AF44E">
      <w:start w:val="5"/>
      <w:numFmt w:val="decimal"/>
      <w:lvlText w:val="%1."/>
      <w:lvlJc w:val="left"/>
      <w:pPr>
        <w:ind w:left="928" w:hanging="360"/>
      </w:pPr>
      <w:rPr>
        <w:rFonts w:hint="default"/>
        <w:lang w:val="ru-RU"/>
      </w:rPr>
    </w:lvl>
    <w:lvl w:ilvl="1" w:tplc="04190019">
      <w:start w:val="1"/>
      <w:numFmt w:val="lowerLetter"/>
      <w:lvlText w:val="%2."/>
      <w:lvlJc w:val="left"/>
      <w:pPr>
        <w:ind w:left="2858" w:hanging="360"/>
      </w:pPr>
    </w:lvl>
    <w:lvl w:ilvl="2" w:tplc="8D44FD6E">
      <w:start w:val="1"/>
      <w:numFmt w:val="decimal"/>
      <w:lvlText w:val="%3)"/>
      <w:lvlJc w:val="left"/>
      <w:pPr>
        <w:ind w:left="375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3">
    <w:nsid w:val="45B61C78"/>
    <w:multiLevelType w:val="multilevel"/>
    <w:tmpl w:val="9BA243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4">
    <w:nsid w:val="48371A15"/>
    <w:multiLevelType w:val="hybridMultilevel"/>
    <w:tmpl w:val="8392FADE"/>
    <w:lvl w:ilvl="0" w:tplc="63341C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AEE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4B802053"/>
    <w:multiLevelType w:val="multilevel"/>
    <w:tmpl w:val="9AF05BCA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7">
    <w:nsid w:val="4D075766"/>
    <w:multiLevelType w:val="hybridMultilevel"/>
    <w:tmpl w:val="38406F9A"/>
    <w:lvl w:ilvl="0" w:tplc="0419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38">
    <w:nsid w:val="512D7AA7"/>
    <w:multiLevelType w:val="hybridMultilevel"/>
    <w:tmpl w:val="2458A408"/>
    <w:lvl w:ilvl="0" w:tplc="DFD46CD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36179DE"/>
    <w:multiLevelType w:val="multilevel"/>
    <w:tmpl w:val="235CEE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80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36" w:hanging="1440"/>
      </w:pPr>
      <w:rPr>
        <w:rFonts w:hint="default"/>
      </w:rPr>
    </w:lvl>
  </w:abstractNum>
  <w:abstractNum w:abstractNumId="40">
    <w:nsid w:val="564136E6"/>
    <w:multiLevelType w:val="multilevel"/>
    <w:tmpl w:val="864690C4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43" w:hanging="600"/>
      </w:pPr>
      <w:rPr>
        <w:rFonts w:hint="default"/>
      </w:rPr>
    </w:lvl>
    <w:lvl w:ilvl="2">
      <w:start w:val="19"/>
      <w:numFmt w:val="decimal"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44" w:hanging="1800"/>
      </w:pPr>
      <w:rPr>
        <w:rFonts w:hint="default"/>
      </w:rPr>
    </w:lvl>
  </w:abstractNum>
  <w:abstractNum w:abstractNumId="41">
    <w:nsid w:val="5BA478D4"/>
    <w:multiLevelType w:val="hybridMultilevel"/>
    <w:tmpl w:val="76ECB4B4"/>
    <w:lvl w:ilvl="0" w:tplc="7FFEAD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C403DBD"/>
    <w:multiLevelType w:val="multilevel"/>
    <w:tmpl w:val="566613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3">
    <w:nsid w:val="5EC91535"/>
    <w:multiLevelType w:val="hybridMultilevel"/>
    <w:tmpl w:val="93885DDE"/>
    <w:lvl w:ilvl="0" w:tplc="63341CB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5FDE196D"/>
    <w:multiLevelType w:val="hybridMultilevel"/>
    <w:tmpl w:val="3EA0DDA2"/>
    <w:lvl w:ilvl="0" w:tplc="50F89B8E">
      <w:start w:val="1"/>
      <w:numFmt w:val="decimal"/>
      <w:lvlText w:val="%1)"/>
      <w:lvlJc w:val="left"/>
      <w:pPr>
        <w:ind w:left="1631" w:hanging="3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11EA89B4">
      <w:numFmt w:val="bullet"/>
      <w:lvlText w:val="•"/>
      <w:lvlJc w:val="left"/>
      <w:pPr>
        <w:ind w:left="1782" w:hanging="354"/>
      </w:pPr>
      <w:rPr>
        <w:rFonts w:hint="default"/>
        <w:lang w:val="ru-RU" w:eastAsia="en-US" w:bidi="ar-SA"/>
      </w:rPr>
    </w:lvl>
    <w:lvl w:ilvl="2" w:tplc="5120C540">
      <w:numFmt w:val="bullet"/>
      <w:lvlText w:val="•"/>
      <w:lvlJc w:val="left"/>
      <w:pPr>
        <w:ind w:left="2784" w:hanging="354"/>
      </w:pPr>
      <w:rPr>
        <w:rFonts w:hint="default"/>
        <w:lang w:val="ru-RU" w:eastAsia="en-US" w:bidi="ar-SA"/>
      </w:rPr>
    </w:lvl>
    <w:lvl w:ilvl="3" w:tplc="CAE44AF2">
      <w:numFmt w:val="bullet"/>
      <w:lvlText w:val="•"/>
      <w:lvlJc w:val="left"/>
      <w:pPr>
        <w:ind w:left="3786" w:hanging="354"/>
      </w:pPr>
      <w:rPr>
        <w:rFonts w:hint="default"/>
        <w:lang w:val="ru-RU" w:eastAsia="en-US" w:bidi="ar-SA"/>
      </w:rPr>
    </w:lvl>
    <w:lvl w:ilvl="4" w:tplc="A2FC2EC6">
      <w:numFmt w:val="bullet"/>
      <w:lvlText w:val="•"/>
      <w:lvlJc w:val="left"/>
      <w:pPr>
        <w:ind w:left="4788" w:hanging="354"/>
      </w:pPr>
      <w:rPr>
        <w:rFonts w:hint="default"/>
        <w:lang w:val="ru-RU" w:eastAsia="en-US" w:bidi="ar-SA"/>
      </w:rPr>
    </w:lvl>
    <w:lvl w:ilvl="5" w:tplc="E4786FDC">
      <w:numFmt w:val="bullet"/>
      <w:lvlText w:val="•"/>
      <w:lvlJc w:val="left"/>
      <w:pPr>
        <w:ind w:left="5790" w:hanging="354"/>
      </w:pPr>
      <w:rPr>
        <w:rFonts w:hint="default"/>
        <w:lang w:val="ru-RU" w:eastAsia="en-US" w:bidi="ar-SA"/>
      </w:rPr>
    </w:lvl>
    <w:lvl w:ilvl="6" w:tplc="DDF46D82">
      <w:numFmt w:val="bullet"/>
      <w:lvlText w:val="•"/>
      <w:lvlJc w:val="left"/>
      <w:pPr>
        <w:ind w:left="6792" w:hanging="354"/>
      </w:pPr>
      <w:rPr>
        <w:rFonts w:hint="default"/>
        <w:lang w:val="ru-RU" w:eastAsia="en-US" w:bidi="ar-SA"/>
      </w:rPr>
    </w:lvl>
    <w:lvl w:ilvl="7" w:tplc="73B2DC80">
      <w:numFmt w:val="bullet"/>
      <w:lvlText w:val="•"/>
      <w:lvlJc w:val="left"/>
      <w:pPr>
        <w:ind w:left="7794" w:hanging="354"/>
      </w:pPr>
      <w:rPr>
        <w:rFonts w:hint="default"/>
        <w:lang w:val="ru-RU" w:eastAsia="en-US" w:bidi="ar-SA"/>
      </w:rPr>
    </w:lvl>
    <w:lvl w:ilvl="8" w:tplc="DCB4661A">
      <w:numFmt w:val="bullet"/>
      <w:lvlText w:val="•"/>
      <w:lvlJc w:val="left"/>
      <w:pPr>
        <w:ind w:left="8796" w:hanging="354"/>
      </w:pPr>
      <w:rPr>
        <w:rFonts w:hint="default"/>
        <w:lang w:val="ru-RU" w:eastAsia="en-US" w:bidi="ar-SA"/>
      </w:rPr>
    </w:lvl>
  </w:abstractNum>
  <w:abstractNum w:abstractNumId="45">
    <w:nsid w:val="63753913"/>
    <w:multiLevelType w:val="multilevel"/>
    <w:tmpl w:val="DA02F81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07" w:hanging="1440"/>
      </w:pPr>
      <w:rPr>
        <w:rFonts w:hint="default"/>
      </w:rPr>
    </w:lvl>
  </w:abstractNum>
  <w:abstractNum w:abstractNumId="46">
    <w:nsid w:val="64EA3EEA"/>
    <w:multiLevelType w:val="hybridMultilevel"/>
    <w:tmpl w:val="B3204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B2B12B1"/>
    <w:multiLevelType w:val="hybridMultilevel"/>
    <w:tmpl w:val="8DDE02BE"/>
    <w:lvl w:ilvl="0" w:tplc="63341C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B3E0595"/>
    <w:multiLevelType w:val="multilevel"/>
    <w:tmpl w:val="9F283D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9">
    <w:nsid w:val="6B9B699E"/>
    <w:multiLevelType w:val="hybridMultilevel"/>
    <w:tmpl w:val="6A303454"/>
    <w:lvl w:ilvl="0" w:tplc="AD4CD8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0">
    <w:nsid w:val="6F1D7BAA"/>
    <w:multiLevelType w:val="hybridMultilevel"/>
    <w:tmpl w:val="A2D8AB60"/>
    <w:lvl w:ilvl="0" w:tplc="3828B76A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FBC4347"/>
    <w:multiLevelType w:val="hybridMultilevel"/>
    <w:tmpl w:val="5D40C7C0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52">
    <w:nsid w:val="74010BD4"/>
    <w:multiLevelType w:val="hybridMultilevel"/>
    <w:tmpl w:val="5E0EA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52258D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>
    <w:nsid w:val="77EB4778"/>
    <w:multiLevelType w:val="hybridMultilevel"/>
    <w:tmpl w:val="30C66A02"/>
    <w:lvl w:ilvl="0" w:tplc="825EB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95B7191"/>
    <w:multiLevelType w:val="multilevel"/>
    <w:tmpl w:val="27B24A2C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>
    <w:nsid w:val="79A86ED6"/>
    <w:multiLevelType w:val="hybridMultilevel"/>
    <w:tmpl w:val="9C444580"/>
    <w:lvl w:ilvl="0" w:tplc="AD4CD8A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9CA0107"/>
    <w:multiLevelType w:val="hybridMultilevel"/>
    <w:tmpl w:val="49EC42F6"/>
    <w:lvl w:ilvl="0" w:tplc="1B8638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B1B7DE7"/>
    <w:multiLevelType w:val="hybridMultilevel"/>
    <w:tmpl w:val="1EF635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8BCED89A">
      <w:start w:val="1"/>
      <w:numFmt w:val="decimal"/>
      <w:lvlText w:val="%2."/>
      <w:lvlJc w:val="left"/>
      <w:pPr>
        <w:ind w:left="1785" w:hanging="705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B582F37"/>
    <w:multiLevelType w:val="multilevel"/>
    <w:tmpl w:val="13BA4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0">
    <w:nsid w:val="7F2A34FD"/>
    <w:multiLevelType w:val="hybridMultilevel"/>
    <w:tmpl w:val="19981F74"/>
    <w:lvl w:ilvl="0" w:tplc="2AD234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F787BE7"/>
    <w:multiLevelType w:val="hybridMultilevel"/>
    <w:tmpl w:val="1E1C5D9A"/>
    <w:lvl w:ilvl="0" w:tplc="58DA36DA">
      <w:start w:val="1"/>
      <w:numFmt w:val="decimal"/>
      <w:lvlText w:val="%1."/>
      <w:lvlJc w:val="left"/>
      <w:pPr>
        <w:ind w:left="720" w:hanging="360"/>
      </w:pPr>
    </w:lvl>
    <w:lvl w:ilvl="1" w:tplc="25CC886E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F8D161A"/>
    <w:multiLevelType w:val="multilevel"/>
    <w:tmpl w:val="11CC2FA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3">
    <w:nsid w:val="7FFE119A"/>
    <w:multiLevelType w:val="hybridMultilevel"/>
    <w:tmpl w:val="FF22814C"/>
    <w:lvl w:ilvl="0" w:tplc="3CCCEA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7"/>
  </w:num>
  <w:num w:numId="3">
    <w:abstractNumId w:val="61"/>
  </w:num>
  <w:num w:numId="4">
    <w:abstractNumId w:val="53"/>
  </w:num>
  <w:num w:numId="5">
    <w:abstractNumId w:val="14"/>
  </w:num>
  <w:num w:numId="6">
    <w:abstractNumId w:val="21"/>
  </w:num>
  <w:num w:numId="7">
    <w:abstractNumId w:val="25"/>
  </w:num>
  <w:num w:numId="8">
    <w:abstractNumId w:val="8"/>
  </w:num>
  <w:num w:numId="9">
    <w:abstractNumId w:val="10"/>
  </w:num>
  <w:num w:numId="10">
    <w:abstractNumId w:val="60"/>
  </w:num>
  <w:num w:numId="11">
    <w:abstractNumId w:val="41"/>
  </w:num>
  <w:num w:numId="1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</w:num>
  <w:num w:numId="14">
    <w:abstractNumId w:val="32"/>
  </w:num>
  <w:num w:numId="15">
    <w:abstractNumId w:val="2"/>
  </w:num>
  <w:num w:numId="16">
    <w:abstractNumId w:val="23"/>
  </w:num>
  <w:num w:numId="17">
    <w:abstractNumId w:val="30"/>
  </w:num>
  <w:num w:numId="18">
    <w:abstractNumId w:val="33"/>
  </w:num>
  <w:num w:numId="19">
    <w:abstractNumId w:val="48"/>
  </w:num>
  <w:num w:numId="20">
    <w:abstractNumId w:val="42"/>
  </w:num>
  <w:num w:numId="21">
    <w:abstractNumId w:val="13"/>
  </w:num>
  <w:num w:numId="22">
    <w:abstractNumId w:val="16"/>
  </w:num>
  <w:num w:numId="23">
    <w:abstractNumId w:val="5"/>
  </w:num>
  <w:num w:numId="24">
    <w:abstractNumId w:val="15"/>
  </w:num>
  <w:num w:numId="25">
    <w:abstractNumId w:val="62"/>
  </w:num>
  <w:num w:numId="26">
    <w:abstractNumId w:val="63"/>
  </w:num>
  <w:num w:numId="27">
    <w:abstractNumId w:val="40"/>
  </w:num>
  <w:num w:numId="28">
    <w:abstractNumId w:val="18"/>
  </w:num>
  <w:num w:numId="29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</w:num>
  <w:num w:numId="34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  <w:lvlOverride w:ilvl="0">
      <w:startOverride w:val="2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7"/>
  </w:num>
  <w:num w:numId="41">
    <w:abstractNumId w:val="47"/>
  </w:num>
  <w:num w:numId="42">
    <w:abstractNumId w:val="34"/>
  </w:num>
  <w:num w:numId="4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3"/>
  </w:num>
  <w:num w:numId="45">
    <w:abstractNumId w:val="37"/>
  </w:num>
  <w:num w:numId="46">
    <w:abstractNumId w:val="9"/>
  </w:num>
  <w:num w:numId="47">
    <w:abstractNumId w:val="46"/>
  </w:num>
  <w:num w:numId="48">
    <w:abstractNumId w:val="44"/>
  </w:num>
  <w:num w:numId="49">
    <w:abstractNumId w:val="1"/>
  </w:num>
  <w:num w:numId="50">
    <w:abstractNumId w:val="38"/>
  </w:num>
  <w:num w:numId="51">
    <w:abstractNumId w:val="4"/>
  </w:num>
  <w:num w:numId="52">
    <w:abstractNumId w:val="59"/>
  </w:num>
  <w:num w:numId="53">
    <w:abstractNumId w:val="24"/>
  </w:num>
  <w:num w:numId="54">
    <w:abstractNumId w:val="45"/>
  </w:num>
  <w:num w:numId="55">
    <w:abstractNumId w:val="3"/>
  </w:num>
  <w:num w:numId="56">
    <w:abstractNumId w:val="22"/>
  </w:num>
  <w:num w:numId="57">
    <w:abstractNumId w:val="17"/>
  </w:num>
  <w:num w:numId="58">
    <w:abstractNumId w:val="6"/>
  </w:num>
  <w:num w:numId="59">
    <w:abstractNumId w:val="39"/>
  </w:num>
  <w:num w:numId="60">
    <w:abstractNumId w:val="27"/>
  </w:num>
  <w:num w:numId="61">
    <w:abstractNumId w:val="52"/>
  </w:num>
  <w:num w:numId="62">
    <w:abstractNumId w:val="28"/>
  </w:num>
  <w:num w:numId="63">
    <w:abstractNumId w:val="56"/>
  </w:num>
  <w:num w:numId="64">
    <w:abstractNumId w:val="54"/>
  </w:num>
  <w:num w:numId="65">
    <w:abstractNumId w:val="49"/>
  </w:num>
  <w:num w:numId="66">
    <w:abstractNumId w:val="26"/>
  </w:num>
  <w:numIdMacAtCleanup w:val="6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Раушан А. Туребаева">
    <w15:presenceInfo w15:providerId="AD" w15:userId="S-1-5-21-3157205493-2085073365-940982121-2676"/>
  </w15:person>
  <w15:person w15:author="Гульмира М. Кайсенова">
    <w15:presenceInfo w15:providerId="AD" w15:userId="S-1-5-21-3157205493-2085073365-940982121-32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78F"/>
    <w:rsid w:val="00001DE9"/>
    <w:rsid w:val="0000215E"/>
    <w:rsid w:val="00003718"/>
    <w:rsid w:val="00004F36"/>
    <w:rsid w:val="0000503A"/>
    <w:rsid w:val="000117BA"/>
    <w:rsid w:val="000128AE"/>
    <w:rsid w:val="00013C6D"/>
    <w:rsid w:val="00015D91"/>
    <w:rsid w:val="00016A5A"/>
    <w:rsid w:val="00021C27"/>
    <w:rsid w:val="00022A06"/>
    <w:rsid w:val="000238CC"/>
    <w:rsid w:val="000260EC"/>
    <w:rsid w:val="00026AE5"/>
    <w:rsid w:val="00027C32"/>
    <w:rsid w:val="00030D46"/>
    <w:rsid w:val="0003283C"/>
    <w:rsid w:val="0003322F"/>
    <w:rsid w:val="00033639"/>
    <w:rsid w:val="00033838"/>
    <w:rsid w:val="00033CC9"/>
    <w:rsid w:val="00033D17"/>
    <w:rsid w:val="00033E6E"/>
    <w:rsid w:val="000413E1"/>
    <w:rsid w:val="00042FDA"/>
    <w:rsid w:val="00043214"/>
    <w:rsid w:val="00045B43"/>
    <w:rsid w:val="0004631B"/>
    <w:rsid w:val="00047C70"/>
    <w:rsid w:val="00051D06"/>
    <w:rsid w:val="00052F29"/>
    <w:rsid w:val="0005620B"/>
    <w:rsid w:val="000575B0"/>
    <w:rsid w:val="00060370"/>
    <w:rsid w:val="00061AAD"/>
    <w:rsid w:val="00064A75"/>
    <w:rsid w:val="00067A46"/>
    <w:rsid w:val="00067F42"/>
    <w:rsid w:val="000701B9"/>
    <w:rsid w:val="00073CA8"/>
    <w:rsid w:val="00073E19"/>
    <w:rsid w:val="00073F55"/>
    <w:rsid w:val="0007428F"/>
    <w:rsid w:val="000751F3"/>
    <w:rsid w:val="00077D9D"/>
    <w:rsid w:val="0008098B"/>
    <w:rsid w:val="00080DA4"/>
    <w:rsid w:val="00082E16"/>
    <w:rsid w:val="00084258"/>
    <w:rsid w:val="00085E8B"/>
    <w:rsid w:val="00095BF4"/>
    <w:rsid w:val="000A1BD6"/>
    <w:rsid w:val="000A1E8B"/>
    <w:rsid w:val="000A22A3"/>
    <w:rsid w:val="000A28CC"/>
    <w:rsid w:val="000A4AF0"/>
    <w:rsid w:val="000A58DD"/>
    <w:rsid w:val="000A632A"/>
    <w:rsid w:val="000A683C"/>
    <w:rsid w:val="000A7B4D"/>
    <w:rsid w:val="000A7F1D"/>
    <w:rsid w:val="000B12EF"/>
    <w:rsid w:val="000B250A"/>
    <w:rsid w:val="000B288E"/>
    <w:rsid w:val="000B3C5E"/>
    <w:rsid w:val="000B4687"/>
    <w:rsid w:val="000B55CB"/>
    <w:rsid w:val="000B567F"/>
    <w:rsid w:val="000B6B51"/>
    <w:rsid w:val="000C07F7"/>
    <w:rsid w:val="000C1A9F"/>
    <w:rsid w:val="000C4113"/>
    <w:rsid w:val="000D1457"/>
    <w:rsid w:val="000D22A8"/>
    <w:rsid w:val="000D2B9A"/>
    <w:rsid w:val="000D424A"/>
    <w:rsid w:val="000D45E5"/>
    <w:rsid w:val="000D467C"/>
    <w:rsid w:val="000D4DD5"/>
    <w:rsid w:val="000E0C60"/>
    <w:rsid w:val="000E1001"/>
    <w:rsid w:val="000E32BB"/>
    <w:rsid w:val="000E35C0"/>
    <w:rsid w:val="000E3DFF"/>
    <w:rsid w:val="000E7236"/>
    <w:rsid w:val="000F12BC"/>
    <w:rsid w:val="000F1A94"/>
    <w:rsid w:val="000F3FD4"/>
    <w:rsid w:val="000F5E54"/>
    <w:rsid w:val="000F6AF6"/>
    <w:rsid w:val="000F6D03"/>
    <w:rsid w:val="000F7C13"/>
    <w:rsid w:val="0010151E"/>
    <w:rsid w:val="00101AC5"/>
    <w:rsid w:val="00101B44"/>
    <w:rsid w:val="0010322F"/>
    <w:rsid w:val="001052C3"/>
    <w:rsid w:val="0011101B"/>
    <w:rsid w:val="001138EC"/>
    <w:rsid w:val="00114BD1"/>
    <w:rsid w:val="001151CF"/>
    <w:rsid w:val="00115EBF"/>
    <w:rsid w:val="00117785"/>
    <w:rsid w:val="0012061C"/>
    <w:rsid w:val="00121EC7"/>
    <w:rsid w:val="00122C44"/>
    <w:rsid w:val="00123BA9"/>
    <w:rsid w:val="00123E55"/>
    <w:rsid w:val="00126E45"/>
    <w:rsid w:val="0012743E"/>
    <w:rsid w:val="00130089"/>
    <w:rsid w:val="001310E5"/>
    <w:rsid w:val="00131233"/>
    <w:rsid w:val="001322C1"/>
    <w:rsid w:val="001329FF"/>
    <w:rsid w:val="00134E49"/>
    <w:rsid w:val="00136320"/>
    <w:rsid w:val="00137289"/>
    <w:rsid w:val="001437F5"/>
    <w:rsid w:val="00143CAA"/>
    <w:rsid w:val="0015078F"/>
    <w:rsid w:val="001510DE"/>
    <w:rsid w:val="00151C07"/>
    <w:rsid w:val="00152DD8"/>
    <w:rsid w:val="00154022"/>
    <w:rsid w:val="00156015"/>
    <w:rsid w:val="00157F58"/>
    <w:rsid w:val="001616B2"/>
    <w:rsid w:val="001622ED"/>
    <w:rsid w:val="00163A0D"/>
    <w:rsid w:val="00163D8F"/>
    <w:rsid w:val="001645AC"/>
    <w:rsid w:val="00165047"/>
    <w:rsid w:val="00165E4D"/>
    <w:rsid w:val="00166864"/>
    <w:rsid w:val="001672BA"/>
    <w:rsid w:val="00170D3B"/>
    <w:rsid w:val="001748B8"/>
    <w:rsid w:val="00175A29"/>
    <w:rsid w:val="00176957"/>
    <w:rsid w:val="00184082"/>
    <w:rsid w:val="00184C66"/>
    <w:rsid w:val="00186CCA"/>
    <w:rsid w:val="00187577"/>
    <w:rsid w:val="00192746"/>
    <w:rsid w:val="0019596F"/>
    <w:rsid w:val="0019673E"/>
    <w:rsid w:val="001A13BE"/>
    <w:rsid w:val="001A14C3"/>
    <w:rsid w:val="001A29F5"/>
    <w:rsid w:val="001A498F"/>
    <w:rsid w:val="001B1A75"/>
    <w:rsid w:val="001B6ECE"/>
    <w:rsid w:val="001C0619"/>
    <w:rsid w:val="001C20DF"/>
    <w:rsid w:val="001C5967"/>
    <w:rsid w:val="001D012D"/>
    <w:rsid w:val="001D16E5"/>
    <w:rsid w:val="001D2477"/>
    <w:rsid w:val="001D574D"/>
    <w:rsid w:val="001D5856"/>
    <w:rsid w:val="001D5903"/>
    <w:rsid w:val="001D61A8"/>
    <w:rsid w:val="001D6229"/>
    <w:rsid w:val="001D669F"/>
    <w:rsid w:val="001E0825"/>
    <w:rsid w:val="001E0F25"/>
    <w:rsid w:val="001E2C42"/>
    <w:rsid w:val="001E7A95"/>
    <w:rsid w:val="001E7ED3"/>
    <w:rsid w:val="001E7F71"/>
    <w:rsid w:val="001F0F8A"/>
    <w:rsid w:val="001F130F"/>
    <w:rsid w:val="001F1F25"/>
    <w:rsid w:val="001F26B1"/>
    <w:rsid w:val="001F4420"/>
    <w:rsid w:val="001F6158"/>
    <w:rsid w:val="0020478C"/>
    <w:rsid w:val="00207D60"/>
    <w:rsid w:val="00210069"/>
    <w:rsid w:val="00211008"/>
    <w:rsid w:val="00211621"/>
    <w:rsid w:val="002123ED"/>
    <w:rsid w:val="002154F2"/>
    <w:rsid w:val="00220D0E"/>
    <w:rsid w:val="00221D82"/>
    <w:rsid w:val="00224463"/>
    <w:rsid w:val="0022728B"/>
    <w:rsid w:val="00230EE3"/>
    <w:rsid w:val="002315FE"/>
    <w:rsid w:val="0023219E"/>
    <w:rsid w:val="00233AD1"/>
    <w:rsid w:val="002351BC"/>
    <w:rsid w:val="002352EE"/>
    <w:rsid w:val="00235726"/>
    <w:rsid w:val="00236DB4"/>
    <w:rsid w:val="00237CC6"/>
    <w:rsid w:val="0024119B"/>
    <w:rsid w:val="00243525"/>
    <w:rsid w:val="00243E8C"/>
    <w:rsid w:val="002460C0"/>
    <w:rsid w:val="00246573"/>
    <w:rsid w:val="00247C3B"/>
    <w:rsid w:val="002507C8"/>
    <w:rsid w:val="00251FFE"/>
    <w:rsid w:val="002524BA"/>
    <w:rsid w:val="00252DEE"/>
    <w:rsid w:val="00253A03"/>
    <w:rsid w:val="00254107"/>
    <w:rsid w:val="00254680"/>
    <w:rsid w:val="002559D0"/>
    <w:rsid w:val="00257F14"/>
    <w:rsid w:val="0026173B"/>
    <w:rsid w:val="00263AE9"/>
    <w:rsid w:val="0026402A"/>
    <w:rsid w:val="00265B68"/>
    <w:rsid w:val="00267923"/>
    <w:rsid w:val="00270BB8"/>
    <w:rsid w:val="002749D3"/>
    <w:rsid w:val="00275191"/>
    <w:rsid w:val="00276DAC"/>
    <w:rsid w:val="002777E1"/>
    <w:rsid w:val="00280A1E"/>
    <w:rsid w:val="002813FA"/>
    <w:rsid w:val="00281F91"/>
    <w:rsid w:val="00284053"/>
    <w:rsid w:val="002853BA"/>
    <w:rsid w:val="00286458"/>
    <w:rsid w:val="00286A69"/>
    <w:rsid w:val="00291415"/>
    <w:rsid w:val="0029296E"/>
    <w:rsid w:val="002933FA"/>
    <w:rsid w:val="00293697"/>
    <w:rsid w:val="00293D96"/>
    <w:rsid w:val="00295617"/>
    <w:rsid w:val="00296678"/>
    <w:rsid w:val="00296A06"/>
    <w:rsid w:val="00296D7A"/>
    <w:rsid w:val="002A0D6B"/>
    <w:rsid w:val="002A4555"/>
    <w:rsid w:val="002A5B76"/>
    <w:rsid w:val="002B076F"/>
    <w:rsid w:val="002B2666"/>
    <w:rsid w:val="002B2AB6"/>
    <w:rsid w:val="002B315B"/>
    <w:rsid w:val="002B584A"/>
    <w:rsid w:val="002B58DA"/>
    <w:rsid w:val="002C22F3"/>
    <w:rsid w:val="002C382E"/>
    <w:rsid w:val="002C4050"/>
    <w:rsid w:val="002C413E"/>
    <w:rsid w:val="002C4824"/>
    <w:rsid w:val="002C5F33"/>
    <w:rsid w:val="002C79B2"/>
    <w:rsid w:val="002D04A3"/>
    <w:rsid w:val="002D11FD"/>
    <w:rsid w:val="002E0253"/>
    <w:rsid w:val="002E07B9"/>
    <w:rsid w:val="002E302D"/>
    <w:rsid w:val="002E38FE"/>
    <w:rsid w:val="002E617E"/>
    <w:rsid w:val="002F02B1"/>
    <w:rsid w:val="002F11AE"/>
    <w:rsid w:val="002F354A"/>
    <w:rsid w:val="002F4933"/>
    <w:rsid w:val="002F5447"/>
    <w:rsid w:val="002F7218"/>
    <w:rsid w:val="002F72CC"/>
    <w:rsid w:val="0030130E"/>
    <w:rsid w:val="00302126"/>
    <w:rsid w:val="00302406"/>
    <w:rsid w:val="00303C20"/>
    <w:rsid w:val="00305ED9"/>
    <w:rsid w:val="0030727E"/>
    <w:rsid w:val="00307A8C"/>
    <w:rsid w:val="00310DE7"/>
    <w:rsid w:val="00316230"/>
    <w:rsid w:val="0031651F"/>
    <w:rsid w:val="00316753"/>
    <w:rsid w:val="00324ADD"/>
    <w:rsid w:val="003305A4"/>
    <w:rsid w:val="003315CE"/>
    <w:rsid w:val="00334387"/>
    <w:rsid w:val="00334A75"/>
    <w:rsid w:val="0033504D"/>
    <w:rsid w:val="00336707"/>
    <w:rsid w:val="00341C6E"/>
    <w:rsid w:val="00343418"/>
    <w:rsid w:val="0034394F"/>
    <w:rsid w:val="00344BD0"/>
    <w:rsid w:val="0034574D"/>
    <w:rsid w:val="00346A58"/>
    <w:rsid w:val="00346E47"/>
    <w:rsid w:val="00347F81"/>
    <w:rsid w:val="00350B58"/>
    <w:rsid w:val="00352BA5"/>
    <w:rsid w:val="00352DDB"/>
    <w:rsid w:val="00353637"/>
    <w:rsid w:val="00355C86"/>
    <w:rsid w:val="00355EC7"/>
    <w:rsid w:val="00355F7A"/>
    <w:rsid w:val="00356356"/>
    <w:rsid w:val="003575F7"/>
    <w:rsid w:val="0036047B"/>
    <w:rsid w:val="003610D6"/>
    <w:rsid w:val="0036387C"/>
    <w:rsid w:val="00364A3B"/>
    <w:rsid w:val="00365CB7"/>
    <w:rsid w:val="00367113"/>
    <w:rsid w:val="00367600"/>
    <w:rsid w:val="00367A21"/>
    <w:rsid w:val="00370695"/>
    <w:rsid w:val="00371210"/>
    <w:rsid w:val="00376886"/>
    <w:rsid w:val="00377CAC"/>
    <w:rsid w:val="003806AB"/>
    <w:rsid w:val="0038082D"/>
    <w:rsid w:val="003817CC"/>
    <w:rsid w:val="00382CFA"/>
    <w:rsid w:val="00384E98"/>
    <w:rsid w:val="003867D0"/>
    <w:rsid w:val="00386B36"/>
    <w:rsid w:val="00386D6F"/>
    <w:rsid w:val="00387A89"/>
    <w:rsid w:val="00390D3F"/>
    <w:rsid w:val="00392879"/>
    <w:rsid w:val="00393A9D"/>
    <w:rsid w:val="00393D6D"/>
    <w:rsid w:val="00396121"/>
    <w:rsid w:val="003A30B0"/>
    <w:rsid w:val="003A6751"/>
    <w:rsid w:val="003A68B2"/>
    <w:rsid w:val="003A6EA6"/>
    <w:rsid w:val="003A79A3"/>
    <w:rsid w:val="003B464B"/>
    <w:rsid w:val="003B71A3"/>
    <w:rsid w:val="003B7A35"/>
    <w:rsid w:val="003C06D4"/>
    <w:rsid w:val="003C1F67"/>
    <w:rsid w:val="003C3083"/>
    <w:rsid w:val="003C41D4"/>
    <w:rsid w:val="003C494D"/>
    <w:rsid w:val="003C54B1"/>
    <w:rsid w:val="003C6190"/>
    <w:rsid w:val="003D07C0"/>
    <w:rsid w:val="003D3028"/>
    <w:rsid w:val="003D4511"/>
    <w:rsid w:val="003D52DC"/>
    <w:rsid w:val="003D5D9E"/>
    <w:rsid w:val="003E0DE7"/>
    <w:rsid w:val="003E2D10"/>
    <w:rsid w:val="003E48DC"/>
    <w:rsid w:val="003E4DA9"/>
    <w:rsid w:val="003E7686"/>
    <w:rsid w:val="003F0758"/>
    <w:rsid w:val="003F11A0"/>
    <w:rsid w:val="003F51FC"/>
    <w:rsid w:val="00400FAF"/>
    <w:rsid w:val="00401264"/>
    <w:rsid w:val="00404A30"/>
    <w:rsid w:val="00406E43"/>
    <w:rsid w:val="00410B1D"/>
    <w:rsid w:val="00411D22"/>
    <w:rsid w:val="0041266F"/>
    <w:rsid w:val="00412809"/>
    <w:rsid w:val="00412DD6"/>
    <w:rsid w:val="00423F26"/>
    <w:rsid w:val="00424CDD"/>
    <w:rsid w:val="004267AC"/>
    <w:rsid w:val="004275C9"/>
    <w:rsid w:val="004302DB"/>
    <w:rsid w:val="004304E1"/>
    <w:rsid w:val="004326B2"/>
    <w:rsid w:val="00434ABB"/>
    <w:rsid w:val="004365EE"/>
    <w:rsid w:val="00436832"/>
    <w:rsid w:val="0044076D"/>
    <w:rsid w:val="00443AA3"/>
    <w:rsid w:val="00443E63"/>
    <w:rsid w:val="0044529B"/>
    <w:rsid w:val="00450B1B"/>
    <w:rsid w:val="004549E8"/>
    <w:rsid w:val="00455113"/>
    <w:rsid w:val="00455882"/>
    <w:rsid w:val="004561DD"/>
    <w:rsid w:val="00461EFA"/>
    <w:rsid w:val="0046212F"/>
    <w:rsid w:val="00465729"/>
    <w:rsid w:val="00465749"/>
    <w:rsid w:val="00465802"/>
    <w:rsid w:val="00466AFD"/>
    <w:rsid w:val="00467E77"/>
    <w:rsid w:val="004701CA"/>
    <w:rsid w:val="00471694"/>
    <w:rsid w:val="00471F15"/>
    <w:rsid w:val="004720E5"/>
    <w:rsid w:val="004746F8"/>
    <w:rsid w:val="00475167"/>
    <w:rsid w:val="004766B1"/>
    <w:rsid w:val="0048043D"/>
    <w:rsid w:val="00480558"/>
    <w:rsid w:val="00481435"/>
    <w:rsid w:val="0048235A"/>
    <w:rsid w:val="0048374A"/>
    <w:rsid w:val="00484D84"/>
    <w:rsid w:val="00484DC4"/>
    <w:rsid w:val="00485E99"/>
    <w:rsid w:val="004867A6"/>
    <w:rsid w:val="00486BAA"/>
    <w:rsid w:val="00491699"/>
    <w:rsid w:val="0049342C"/>
    <w:rsid w:val="00497BF2"/>
    <w:rsid w:val="004A0453"/>
    <w:rsid w:val="004A0B42"/>
    <w:rsid w:val="004A25E8"/>
    <w:rsid w:val="004A4C82"/>
    <w:rsid w:val="004A5B4A"/>
    <w:rsid w:val="004A780C"/>
    <w:rsid w:val="004B1338"/>
    <w:rsid w:val="004B1AA6"/>
    <w:rsid w:val="004B3D9A"/>
    <w:rsid w:val="004B3F75"/>
    <w:rsid w:val="004B657B"/>
    <w:rsid w:val="004C17F6"/>
    <w:rsid w:val="004C24EF"/>
    <w:rsid w:val="004C2A0D"/>
    <w:rsid w:val="004C38F7"/>
    <w:rsid w:val="004C4384"/>
    <w:rsid w:val="004C5139"/>
    <w:rsid w:val="004C6DFF"/>
    <w:rsid w:val="004D08E6"/>
    <w:rsid w:val="004D0D3F"/>
    <w:rsid w:val="004D2DCB"/>
    <w:rsid w:val="004D42E3"/>
    <w:rsid w:val="004D6899"/>
    <w:rsid w:val="004D6C73"/>
    <w:rsid w:val="004E01F6"/>
    <w:rsid w:val="004E07C7"/>
    <w:rsid w:val="004E0D6D"/>
    <w:rsid w:val="004E2499"/>
    <w:rsid w:val="004E298F"/>
    <w:rsid w:val="004E4742"/>
    <w:rsid w:val="004E5B14"/>
    <w:rsid w:val="004E6574"/>
    <w:rsid w:val="004F00DF"/>
    <w:rsid w:val="004F0A5C"/>
    <w:rsid w:val="004F2334"/>
    <w:rsid w:val="004F415B"/>
    <w:rsid w:val="004F4EF1"/>
    <w:rsid w:val="004F5D30"/>
    <w:rsid w:val="00501371"/>
    <w:rsid w:val="00501570"/>
    <w:rsid w:val="005028A5"/>
    <w:rsid w:val="00505127"/>
    <w:rsid w:val="00505617"/>
    <w:rsid w:val="00506A54"/>
    <w:rsid w:val="00507E5B"/>
    <w:rsid w:val="00510A65"/>
    <w:rsid w:val="005112BE"/>
    <w:rsid w:val="00513E51"/>
    <w:rsid w:val="00514730"/>
    <w:rsid w:val="0051646A"/>
    <w:rsid w:val="00517C05"/>
    <w:rsid w:val="005204C2"/>
    <w:rsid w:val="005231BC"/>
    <w:rsid w:val="00524216"/>
    <w:rsid w:val="005251B4"/>
    <w:rsid w:val="00525FEA"/>
    <w:rsid w:val="005272E2"/>
    <w:rsid w:val="00527FB6"/>
    <w:rsid w:val="005317C1"/>
    <w:rsid w:val="005329AD"/>
    <w:rsid w:val="00532A03"/>
    <w:rsid w:val="00533F95"/>
    <w:rsid w:val="0053554B"/>
    <w:rsid w:val="005378B1"/>
    <w:rsid w:val="005379DA"/>
    <w:rsid w:val="00540DCD"/>
    <w:rsid w:val="00543366"/>
    <w:rsid w:val="00544C88"/>
    <w:rsid w:val="005455E8"/>
    <w:rsid w:val="00550AB4"/>
    <w:rsid w:val="0055403E"/>
    <w:rsid w:val="0055559C"/>
    <w:rsid w:val="0055764E"/>
    <w:rsid w:val="00561F13"/>
    <w:rsid w:val="005628C6"/>
    <w:rsid w:val="005646E9"/>
    <w:rsid w:val="005659EB"/>
    <w:rsid w:val="00566BC4"/>
    <w:rsid w:val="00572CFD"/>
    <w:rsid w:val="0057580F"/>
    <w:rsid w:val="00576C45"/>
    <w:rsid w:val="00580E5A"/>
    <w:rsid w:val="00581D53"/>
    <w:rsid w:val="00582757"/>
    <w:rsid w:val="00583871"/>
    <w:rsid w:val="00584725"/>
    <w:rsid w:val="00585258"/>
    <w:rsid w:val="00592480"/>
    <w:rsid w:val="00595D9A"/>
    <w:rsid w:val="00595FE9"/>
    <w:rsid w:val="005A12C6"/>
    <w:rsid w:val="005A6515"/>
    <w:rsid w:val="005B1A11"/>
    <w:rsid w:val="005B5448"/>
    <w:rsid w:val="005B66C8"/>
    <w:rsid w:val="005C1D62"/>
    <w:rsid w:val="005C24C7"/>
    <w:rsid w:val="005C24FB"/>
    <w:rsid w:val="005D060F"/>
    <w:rsid w:val="005D1D12"/>
    <w:rsid w:val="005D1E4F"/>
    <w:rsid w:val="005D396C"/>
    <w:rsid w:val="005D54E2"/>
    <w:rsid w:val="005D70B5"/>
    <w:rsid w:val="005D748A"/>
    <w:rsid w:val="005D7F93"/>
    <w:rsid w:val="005E3F32"/>
    <w:rsid w:val="005E51F8"/>
    <w:rsid w:val="005E579F"/>
    <w:rsid w:val="005E58AE"/>
    <w:rsid w:val="005E60A2"/>
    <w:rsid w:val="005E6AAF"/>
    <w:rsid w:val="005F0AFF"/>
    <w:rsid w:val="005F11FF"/>
    <w:rsid w:val="005F2FB9"/>
    <w:rsid w:val="005F7B77"/>
    <w:rsid w:val="006050B5"/>
    <w:rsid w:val="0060693C"/>
    <w:rsid w:val="006143BE"/>
    <w:rsid w:val="006153A8"/>
    <w:rsid w:val="00616110"/>
    <w:rsid w:val="0061659D"/>
    <w:rsid w:val="00616EE3"/>
    <w:rsid w:val="00621BC9"/>
    <w:rsid w:val="0062310B"/>
    <w:rsid w:val="00625C87"/>
    <w:rsid w:val="00625FCA"/>
    <w:rsid w:val="006316D9"/>
    <w:rsid w:val="006334F7"/>
    <w:rsid w:val="00634F9F"/>
    <w:rsid w:val="00636F62"/>
    <w:rsid w:val="006420A8"/>
    <w:rsid w:val="00644CD3"/>
    <w:rsid w:val="006467C1"/>
    <w:rsid w:val="00651448"/>
    <w:rsid w:val="00652802"/>
    <w:rsid w:val="006547F4"/>
    <w:rsid w:val="006563C6"/>
    <w:rsid w:val="00657566"/>
    <w:rsid w:val="006575B6"/>
    <w:rsid w:val="00660BB1"/>
    <w:rsid w:val="0066145E"/>
    <w:rsid w:val="00662051"/>
    <w:rsid w:val="006621CE"/>
    <w:rsid w:val="00664DF6"/>
    <w:rsid w:val="00672748"/>
    <w:rsid w:val="00672FF1"/>
    <w:rsid w:val="0067358E"/>
    <w:rsid w:val="00673743"/>
    <w:rsid w:val="00673EB3"/>
    <w:rsid w:val="0067407B"/>
    <w:rsid w:val="00687346"/>
    <w:rsid w:val="00687988"/>
    <w:rsid w:val="00695EDD"/>
    <w:rsid w:val="006A0119"/>
    <w:rsid w:val="006A0587"/>
    <w:rsid w:val="006A1151"/>
    <w:rsid w:val="006A2460"/>
    <w:rsid w:val="006A5DD6"/>
    <w:rsid w:val="006B1C87"/>
    <w:rsid w:val="006B2A30"/>
    <w:rsid w:val="006B3930"/>
    <w:rsid w:val="006B572B"/>
    <w:rsid w:val="006B6D47"/>
    <w:rsid w:val="006B78FF"/>
    <w:rsid w:val="006C01DC"/>
    <w:rsid w:val="006C2033"/>
    <w:rsid w:val="006C49B9"/>
    <w:rsid w:val="006C58D2"/>
    <w:rsid w:val="006D1D61"/>
    <w:rsid w:val="006D57CF"/>
    <w:rsid w:val="006D73B7"/>
    <w:rsid w:val="006D7733"/>
    <w:rsid w:val="006E1845"/>
    <w:rsid w:val="006E18F8"/>
    <w:rsid w:val="006E2B0F"/>
    <w:rsid w:val="006E35C0"/>
    <w:rsid w:val="006E4D12"/>
    <w:rsid w:val="006E57C0"/>
    <w:rsid w:val="006F3654"/>
    <w:rsid w:val="006F3E64"/>
    <w:rsid w:val="00700687"/>
    <w:rsid w:val="007012BE"/>
    <w:rsid w:val="00701C31"/>
    <w:rsid w:val="00706173"/>
    <w:rsid w:val="00706B37"/>
    <w:rsid w:val="00707CA3"/>
    <w:rsid w:val="0071206A"/>
    <w:rsid w:val="0071432B"/>
    <w:rsid w:val="00714B57"/>
    <w:rsid w:val="007177D1"/>
    <w:rsid w:val="0072180E"/>
    <w:rsid w:val="007242FE"/>
    <w:rsid w:val="00724746"/>
    <w:rsid w:val="00724EEC"/>
    <w:rsid w:val="00725DE6"/>
    <w:rsid w:val="00727E13"/>
    <w:rsid w:val="0073202E"/>
    <w:rsid w:val="00732083"/>
    <w:rsid w:val="007357DC"/>
    <w:rsid w:val="007371D6"/>
    <w:rsid w:val="00737801"/>
    <w:rsid w:val="00740F8D"/>
    <w:rsid w:val="007411D9"/>
    <w:rsid w:val="00742D75"/>
    <w:rsid w:val="007460D3"/>
    <w:rsid w:val="00750A8D"/>
    <w:rsid w:val="007534AF"/>
    <w:rsid w:val="0075406D"/>
    <w:rsid w:val="00755F86"/>
    <w:rsid w:val="00760F38"/>
    <w:rsid w:val="00761DF0"/>
    <w:rsid w:val="00762C31"/>
    <w:rsid w:val="0076375C"/>
    <w:rsid w:val="007651B1"/>
    <w:rsid w:val="00765205"/>
    <w:rsid w:val="00766552"/>
    <w:rsid w:val="007669FC"/>
    <w:rsid w:val="00770AFD"/>
    <w:rsid w:val="00771605"/>
    <w:rsid w:val="007719A7"/>
    <w:rsid w:val="00772D93"/>
    <w:rsid w:val="007779F9"/>
    <w:rsid w:val="0078051E"/>
    <w:rsid w:val="00780874"/>
    <w:rsid w:val="00780DC3"/>
    <w:rsid w:val="00780E2A"/>
    <w:rsid w:val="00781549"/>
    <w:rsid w:val="00781E55"/>
    <w:rsid w:val="0078250E"/>
    <w:rsid w:val="00782AC2"/>
    <w:rsid w:val="0078339D"/>
    <w:rsid w:val="00785404"/>
    <w:rsid w:val="007937D4"/>
    <w:rsid w:val="00795A19"/>
    <w:rsid w:val="007973EB"/>
    <w:rsid w:val="007A092E"/>
    <w:rsid w:val="007A0ABC"/>
    <w:rsid w:val="007A1586"/>
    <w:rsid w:val="007A2353"/>
    <w:rsid w:val="007A3C2A"/>
    <w:rsid w:val="007A41D9"/>
    <w:rsid w:val="007A4266"/>
    <w:rsid w:val="007A4E53"/>
    <w:rsid w:val="007A539E"/>
    <w:rsid w:val="007A6600"/>
    <w:rsid w:val="007B07D8"/>
    <w:rsid w:val="007B2858"/>
    <w:rsid w:val="007B3712"/>
    <w:rsid w:val="007B4E6B"/>
    <w:rsid w:val="007B51A1"/>
    <w:rsid w:val="007B55B2"/>
    <w:rsid w:val="007B57B0"/>
    <w:rsid w:val="007B6E63"/>
    <w:rsid w:val="007C0213"/>
    <w:rsid w:val="007C151E"/>
    <w:rsid w:val="007C1B97"/>
    <w:rsid w:val="007C2300"/>
    <w:rsid w:val="007C55AF"/>
    <w:rsid w:val="007D0279"/>
    <w:rsid w:val="007D110F"/>
    <w:rsid w:val="007D245E"/>
    <w:rsid w:val="007D3164"/>
    <w:rsid w:val="007D65B4"/>
    <w:rsid w:val="007D76C9"/>
    <w:rsid w:val="007D7C8E"/>
    <w:rsid w:val="007E0586"/>
    <w:rsid w:val="007E093D"/>
    <w:rsid w:val="007E469D"/>
    <w:rsid w:val="007E5313"/>
    <w:rsid w:val="007E607D"/>
    <w:rsid w:val="007E7574"/>
    <w:rsid w:val="007F122C"/>
    <w:rsid w:val="007F3EE3"/>
    <w:rsid w:val="007F5517"/>
    <w:rsid w:val="007F75D9"/>
    <w:rsid w:val="007F7A93"/>
    <w:rsid w:val="00801D8B"/>
    <w:rsid w:val="008037B0"/>
    <w:rsid w:val="00803CB8"/>
    <w:rsid w:val="008074AC"/>
    <w:rsid w:val="008112EF"/>
    <w:rsid w:val="00812340"/>
    <w:rsid w:val="008132D4"/>
    <w:rsid w:val="00822748"/>
    <w:rsid w:val="0082323C"/>
    <w:rsid w:val="00823F0B"/>
    <w:rsid w:val="008252F3"/>
    <w:rsid w:val="00826729"/>
    <w:rsid w:val="00826DA3"/>
    <w:rsid w:val="00830CC1"/>
    <w:rsid w:val="008318B6"/>
    <w:rsid w:val="008323C9"/>
    <w:rsid w:val="008367A8"/>
    <w:rsid w:val="008416BF"/>
    <w:rsid w:val="00843A1A"/>
    <w:rsid w:val="008448B5"/>
    <w:rsid w:val="00845022"/>
    <w:rsid w:val="00852F2B"/>
    <w:rsid w:val="008539AF"/>
    <w:rsid w:val="00856CBD"/>
    <w:rsid w:val="00856D9C"/>
    <w:rsid w:val="00861009"/>
    <w:rsid w:val="00862CF9"/>
    <w:rsid w:val="00864558"/>
    <w:rsid w:val="008657BD"/>
    <w:rsid w:val="00867F58"/>
    <w:rsid w:val="008739E0"/>
    <w:rsid w:val="00881DB2"/>
    <w:rsid w:val="00881F7C"/>
    <w:rsid w:val="00882AC2"/>
    <w:rsid w:val="008831D5"/>
    <w:rsid w:val="0088449A"/>
    <w:rsid w:val="00884BA4"/>
    <w:rsid w:val="0088733D"/>
    <w:rsid w:val="0089032C"/>
    <w:rsid w:val="00891540"/>
    <w:rsid w:val="008918A5"/>
    <w:rsid w:val="00891912"/>
    <w:rsid w:val="008927FC"/>
    <w:rsid w:val="00893265"/>
    <w:rsid w:val="00893943"/>
    <w:rsid w:val="008A075F"/>
    <w:rsid w:val="008A325A"/>
    <w:rsid w:val="008A37CC"/>
    <w:rsid w:val="008A3B3D"/>
    <w:rsid w:val="008A4D0A"/>
    <w:rsid w:val="008A62DB"/>
    <w:rsid w:val="008A6AA6"/>
    <w:rsid w:val="008B0411"/>
    <w:rsid w:val="008C07AB"/>
    <w:rsid w:val="008C1568"/>
    <w:rsid w:val="008C3B09"/>
    <w:rsid w:val="008C5A10"/>
    <w:rsid w:val="008C73BC"/>
    <w:rsid w:val="008C7CF4"/>
    <w:rsid w:val="008D04C2"/>
    <w:rsid w:val="008D1146"/>
    <w:rsid w:val="008D30D6"/>
    <w:rsid w:val="008D62B6"/>
    <w:rsid w:val="008D6CB4"/>
    <w:rsid w:val="008D6F9E"/>
    <w:rsid w:val="008D7801"/>
    <w:rsid w:val="008D7D86"/>
    <w:rsid w:val="008E1090"/>
    <w:rsid w:val="008E1113"/>
    <w:rsid w:val="008E119E"/>
    <w:rsid w:val="008E2D82"/>
    <w:rsid w:val="008E3057"/>
    <w:rsid w:val="008E3A71"/>
    <w:rsid w:val="008E5384"/>
    <w:rsid w:val="008E785E"/>
    <w:rsid w:val="008E7EDB"/>
    <w:rsid w:val="008F1C12"/>
    <w:rsid w:val="008F2E2A"/>
    <w:rsid w:val="008F5611"/>
    <w:rsid w:val="008F62C0"/>
    <w:rsid w:val="008F7412"/>
    <w:rsid w:val="008F7CA5"/>
    <w:rsid w:val="00902D3B"/>
    <w:rsid w:val="009035EC"/>
    <w:rsid w:val="00903E71"/>
    <w:rsid w:val="00904BCD"/>
    <w:rsid w:val="009052CA"/>
    <w:rsid w:val="0090674C"/>
    <w:rsid w:val="00907545"/>
    <w:rsid w:val="00907D94"/>
    <w:rsid w:val="00910B14"/>
    <w:rsid w:val="00911C91"/>
    <w:rsid w:val="00913BBC"/>
    <w:rsid w:val="009141F4"/>
    <w:rsid w:val="009143D3"/>
    <w:rsid w:val="00914613"/>
    <w:rsid w:val="00917BC5"/>
    <w:rsid w:val="00922723"/>
    <w:rsid w:val="009227A8"/>
    <w:rsid w:val="00922D8B"/>
    <w:rsid w:val="00926997"/>
    <w:rsid w:val="0093015E"/>
    <w:rsid w:val="00930796"/>
    <w:rsid w:val="0093173A"/>
    <w:rsid w:val="00931B79"/>
    <w:rsid w:val="009346F4"/>
    <w:rsid w:val="00934E6B"/>
    <w:rsid w:val="00935CA5"/>
    <w:rsid w:val="009365C9"/>
    <w:rsid w:val="00944E2C"/>
    <w:rsid w:val="00946A86"/>
    <w:rsid w:val="00947F64"/>
    <w:rsid w:val="009500FD"/>
    <w:rsid w:val="0095103B"/>
    <w:rsid w:val="00952515"/>
    <w:rsid w:val="00954670"/>
    <w:rsid w:val="0095521D"/>
    <w:rsid w:val="00957286"/>
    <w:rsid w:val="00957BF3"/>
    <w:rsid w:val="00967788"/>
    <w:rsid w:val="009677CE"/>
    <w:rsid w:val="00967D7E"/>
    <w:rsid w:val="00972E7F"/>
    <w:rsid w:val="00974A90"/>
    <w:rsid w:val="00974BC6"/>
    <w:rsid w:val="009754B0"/>
    <w:rsid w:val="009829DC"/>
    <w:rsid w:val="00982BFE"/>
    <w:rsid w:val="00983BD3"/>
    <w:rsid w:val="00984315"/>
    <w:rsid w:val="00984CFA"/>
    <w:rsid w:val="009859D0"/>
    <w:rsid w:val="00986B7F"/>
    <w:rsid w:val="009873F9"/>
    <w:rsid w:val="00987C55"/>
    <w:rsid w:val="0099248D"/>
    <w:rsid w:val="00992826"/>
    <w:rsid w:val="00994466"/>
    <w:rsid w:val="009963DA"/>
    <w:rsid w:val="009A1404"/>
    <w:rsid w:val="009A1DC0"/>
    <w:rsid w:val="009A2535"/>
    <w:rsid w:val="009A3F66"/>
    <w:rsid w:val="009A4D90"/>
    <w:rsid w:val="009A65B6"/>
    <w:rsid w:val="009A7FFE"/>
    <w:rsid w:val="009B1015"/>
    <w:rsid w:val="009B1A0B"/>
    <w:rsid w:val="009B205C"/>
    <w:rsid w:val="009B35A3"/>
    <w:rsid w:val="009B4841"/>
    <w:rsid w:val="009B63DF"/>
    <w:rsid w:val="009B7824"/>
    <w:rsid w:val="009C4813"/>
    <w:rsid w:val="009C4CF2"/>
    <w:rsid w:val="009C519C"/>
    <w:rsid w:val="009C61B0"/>
    <w:rsid w:val="009C6420"/>
    <w:rsid w:val="009C6D46"/>
    <w:rsid w:val="009C72F5"/>
    <w:rsid w:val="009D1039"/>
    <w:rsid w:val="009D248A"/>
    <w:rsid w:val="009D2DDC"/>
    <w:rsid w:val="009D3FDE"/>
    <w:rsid w:val="009D47A8"/>
    <w:rsid w:val="009D6008"/>
    <w:rsid w:val="009E2741"/>
    <w:rsid w:val="009E2B8B"/>
    <w:rsid w:val="009E4F94"/>
    <w:rsid w:val="009F075C"/>
    <w:rsid w:val="009F09ED"/>
    <w:rsid w:val="009F116C"/>
    <w:rsid w:val="009F5290"/>
    <w:rsid w:val="00A011C5"/>
    <w:rsid w:val="00A02C85"/>
    <w:rsid w:val="00A02EEB"/>
    <w:rsid w:val="00A03747"/>
    <w:rsid w:val="00A03FB3"/>
    <w:rsid w:val="00A0638B"/>
    <w:rsid w:val="00A07415"/>
    <w:rsid w:val="00A10BB0"/>
    <w:rsid w:val="00A1219D"/>
    <w:rsid w:val="00A129FD"/>
    <w:rsid w:val="00A143C3"/>
    <w:rsid w:val="00A1483D"/>
    <w:rsid w:val="00A150CA"/>
    <w:rsid w:val="00A1758C"/>
    <w:rsid w:val="00A20807"/>
    <w:rsid w:val="00A223EA"/>
    <w:rsid w:val="00A230EA"/>
    <w:rsid w:val="00A23D36"/>
    <w:rsid w:val="00A2421D"/>
    <w:rsid w:val="00A26200"/>
    <w:rsid w:val="00A302DC"/>
    <w:rsid w:val="00A31924"/>
    <w:rsid w:val="00A31C51"/>
    <w:rsid w:val="00A3296B"/>
    <w:rsid w:val="00A33FFC"/>
    <w:rsid w:val="00A352B6"/>
    <w:rsid w:val="00A375E1"/>
    <w:rsid w:val="00A3769F"/>
    <w:rsid w:val="00A3786C"/>
    <w:rsid w:val="00A43E96"/>
    <w:rsid w:val="00A52784"/>
    <w:rsid w:val="00A52D15"/>
    <w:rsid w:val="00A52E71"/>
    <w:rsid w:val="00A54B02"/>
    <w:rsid w:val="00A57C65"/>
    <w:rsid w:val="00A6014A"/>
    <w:rsid w:val="00A63E77"/>
    <w:rsid w:val="00A64B4F"/>
    <w:rsid w:val="00A65834"/>
    <w:rsid w:val="00A65A4A"/>
    <w:rsid w:val="00A66911"/>
    <w:rsid w:val="00A66A73"/>
    <w:rsid w:val="00A71460"/>
    <w:rsid w:val="00A71751"/>
    <w:rsid w:val="00A72AA9"/>
    <w:rsid w:val="00A7540A"/>
    <w:rsid w:val="00A815DF"/>
    <w:rsid w:val="00A828C4"/>
    <w:rsid w:val="00A85BD8"/>
    <w:rsid w:val="00A86733"/>
    <w:rsid w:val="00A871A9"/>
    <w:rsid w:val="00A9018F"/>
    <w:rsid w:val="00A90913"/>
    <w:rsid w:val="00A94903"/>
    <w:rsid w:val="00A95772"/>
    <w:rsid w:val="00AA30E0"/>
    <w:rsid w:val="00AA33C7"/>
    <w:rsid w:val="00AA4C9F"/>
    <w:rsid w:val="00AA65E2"/>
    <w:rsid w:val="00AA79E1"/>
    <w:rsid w:val="00AB14E8"/>
    <w:rsid w:val="00AB1CF0"/>
    <w:rsid w:val="00AB404D"/>
    <w:rsid w:val="00AB4413"/>
    <w:rsid w:val="00AB55F9"/>
    <w:rsid w:val="00AB6006"/>
    <w:rsid w:val="00AC0974"/>
    <w:rsid w:val="00AC2CF7"/>
    <w:rsid w:val="00AC597A"/>
    <w:rsid w:val="00AC6216"/>
    <w:rsid w:val="00AD1725"/>
    <w:rsid w:val="00AD1A4C"/>
    <w:rsid w:val="00AD23D9"/>
    <w:rsid w:val="00AD30E4"/>
    <w:rsid w:val="00AD470C"/>
    <w:rsid w:val="00AD5E48"/>
    <w:rsid w:val="00AD7DC1"/>
    <w:rsid w:val="00AE001C"/>
    <w:rsid w:val="00AE0DF9"/>
    <w:rsid w:val="00AE50AC"/>
    <w:rsid w:val="00AE75E3"/>
    <w:rsid w:val="00AF2BE3"/>
    <w:rsid w:val="00AF5332"/>
    <w:rsid w:val="00B036EB"/>
    <w:rsid w:val="00B0558E"/>
    <w:rsid w:val="00B056B5"/>
    <w:rsid w:val="00B10CFE"/>
    <w:rsid w:val="00B13A21"/>
    <w:rsid w:val="00B15137"/>
    <w:rsid w:val="00B15420"/>
    <w:rsid w:val="00B177E9"/>
    <w:rsid w:val="00B17863"/>
    <w:rsid w:val="00B17D6F"/>
    <w:rsid w:val="00B20CBD"/>
    <w:rsid w:val="00B217C3"/>
    <w:rsid w:val="00B21BA8"/>
    <w:rsid w:val="00B2252B"/>
    <w:rsid w:val="00B228F6"/>
    <w:rsid w:val="00B25F1A"/>
    <w:rsid w:val="00B27192"/>
    <w:rsid w:val="00B306DF"/>
    <w:rsid w:val="00B3100A"/>
    <w:rsid w:val="00B3315F"/>
    <w:rsid w:val="00B35E95"/>
    <w:rsid w:val="00B3647A"/>
    <w:rsid w:val="00B36D83"/>
    <w:rsid w:val="00B37D05"/>
    <w:rsid w:val="00B402DB"/>
    <w:rsid w:val="00B4164A"/>
    <w:rsid w:val="00B42792"/>
    <w:rsid w:val="00B467E5"/>
    <w:rsid w:val="00B4711D"/>
    <w:rsid w:val="00B47774"/>
    <w:rsid w:val="00B5179E"/>
    <w:rsid w:val="00B53D32"/>
    <w:rsid w:val="00B564D5"/>
    <w:rsid w:val="00B6173A"/>
    <w:rsid w:val="00B644AC"/>
    <w:rsid w:val="00B65134"/>
    <w:rsid w:val="00B65184"/>
    <w:rsid w:val="00B675D1"/>
    <w:rsid w:val="00B72DA4"/>
    <w:rsid w:val="00B74BEC"/>
    <w:rsid w:val="00B753E3"/>
    <w:rsid w:val="00B7692A"/>
    <w:rsid w:val="00B77368"/>
    <w:rsid w:val="00B803BA"/>
    <w:rsid w:val="00B80A32"/>
    <w:rsid w:val="00B82303"/>
    <w:rsid w:val="00B852A5"/>
    <w:rsid w:val="00B852A8"/>
    <w:rsid w:val="00B85C27"/>
    <w:rsid w:val="00B85E83"/>
    <w:rsid w:val="00B86DA8"/>
    <w:rsid w:val="00B875B9"/>
    <w:rsid w:val="00B91C7C"/>
    <w:rsid w:val="00B91CB0"/>
    <w:rsid w:val="00B921B4"/>
    <w:rsid w:val="00B921CF"/>
    <w:rsid w:val="00B94F18"/>
    <w:rsid w:val="00B95188"/>
    <w:rsid w:val="00BA10C3"/>
    <w:rsid w:val="00BA4FD5"/>
    <w:rsid w:val="00BB12E3"/>
    <w:rsid w:val="00BB506A"/>
    <w:rsid w:val="00BB5D6B"/>
    <w:rsid w:val="00BB7EF7"/>
    <w:rsid w:val="00BC0AAE"/>
    <w:rsid w:val="00BC1312"/>
    <w:rsid w:val="00BC1489"/>
    <w:rsid w:val="00BC35DC"/>
    <w:rsid w:val="00BC3EF2"/>
    <w:rsid w:val="00BC46F0"/>
    <w:rsid w:val="00BD078A"/>
    <w:rsid w:val="00BD29F8"/>
    <w:rsid w:val="00BD3B4D"/>
    <w:rsid w:val="00BD7922"/>
    <w:rsid w:val="00BE1A33"/>
    <w:rsid w:val="00BE2850"/>
    <w:rsid w:val="00BE3D89"/>
    <w:rsid w:val="00BE5D37"/>
    <w:rsid w:val="00BE6137"/>
    <w:rsid w:val="00BF05BB"/>
    <w:rsid w:val="00BF1669"/>
    <w:rsid w:val="00BF33E5"/>
    <w:rsid w:val="00BF3857"/>
    <w:rsid w:val="00BF4B13"/>
    <w:rsid w:val="00BF7C88"/>
    <w:rsid w:val="00C033A0"/>
    <w:rsid w:val="00C05781"/>
    <w:rsid w:val="00C06106"/>
    <w:rsid w:val="00C0749D"/>
    <w:rsid w:val="00C1125E"/>
    <w:rsid w:val="00C11CA6"/>
    <w:rsid w:val="00C20CCD"/>
    <w:rsid w:val="00C225C9"/>
    <w:rsid w:val="00C227D3"/>
    <w:rsid w:val="00C2446A"/>
    <w:rsid w:val="00C2505E"/>
    <w:rsid w:val="00C250CA"/>
    <w:rsid w:val="00C25EE3"/>
    <w:rsid w:val="00C31923"/>
    <w:rsid w:val="00C35336"/>
    <w:rsid w:val="00C36310"/>
    <w:rsid w:val="00C36C80"/>
    <w:rsid w:val="00C40B31"/>
    <w:rsid w:val="00C428D5"/>
    <w:rsid w:val="00C43CC6"/>
    <w:rsid w:val="00C445FB"/>
    <w:rsid w:val="00C44768"/>
    <w:rsid w:val="00C452B2"/>
    <w:rsid w:val="00C45BB9"/>
    <w:rsid w:val="00C5241A"/>
    <w:rsid w:val="00C52D71"/>
    <w:rsid w:val="00C54B99"/>
    <w:rsid w:val="00C5543B"/>
    <w:rsid w:val="00C56195"/>
    <w:rsid w:val="00C56F39"/>
    <w:rsid w:val="00C65D9A"/>
    <w:rsid w:val="00C6678C"/>
    <w:rsid w:val="00C67F04"/>
    <w:rsid w:val="00C70666"/>
    <w:rsid w:val="00C720EC"/>
    <w:rsid w:val="00C747EB"/>
    <w:rsid w:val="00C82107"/>
    <w:rsid w:val="00C8241E"/>
    <w:rsid w:val="00C827B6"/>
    <w:rsid w:val="00C855A9"/>
    <w:rsid w:val="00C91EC3"/>
    <w:rsid w:val="00C93094"/>
    <w:rsid w:val="00C9363A"/>
    <w:rsid w:val="00C944AA"/>
    <w:rsid w:val="00C95FC4"/>
    <w:rsid w:val="00C96123"/>
    <w:rsid w:val="00C96C5E"/>
    <w:rsid w:val="00C9704C"/>
    <w:rsid w:val="00C977D9"/>
    <w:rsid w:val="00CA14ED"/>
    <w:rsid w:val="00CA3B22"/>
    <w:rsid w:val="00CA4ADB"/>
    <w:rsid w:val="00CA4E98"/>
    <w:rsid w:val="00CA54E3"/>
    <w:rsid w:val="00CA5C0B"/>
    <w:rsid w:val="00CA7BC9"/>
    <w:rsid w:val="00CB017D"/>
    <w:rsid w:val="00CB0DA8"/>
    <w:rsid w:val="00CB16EB"/>
    <w:rsid w:val="00CB40FE"/>
    <w:rsid w:val="00CB4332"/>
    <w:rsid w:val="00CB54A0"/>
    <w:rsid w:val="00CB7C4D"/>
    <w:rsid w:val="00CC0C0E"/>
    <w:rsid w:val="00CC26A4"/>
    <w:rsid w:val="00CC28C0"/>
    <w:rsid w:val="00CC3D12"/>
    <w:rsid w:val="00CC55E4"/>
    <w:rsid w:val="00CD063D"/>
    <w:rsid w:val="00CD219F"/>
    <w:rsid w:val="00CD3BCA"/>
    <w:rsid w:val="00CD74A2"/>
    <w:rsid w:val="00CD7E10"/>
    <w:rsid w:val="00CE0E26"/>
    <w:rsid w:val="00CE5533"/>
    <w:rsid w:val="00CE73DC"/>
    <w:rsid w:val="00CE7884"/>
    <w:rsid w:val="00CF376A"/>
    <w:rsid w:val="00CF40CE"/>
    <w:rsid w:val="00CF4168"/>
    <w:rsid w:val="00D00708"/>
    <w:rsid w:val="00D02D9D"/>
    <w:rsid w:val="00D0310E"/>
    <w:rsid w:val="00D052AE"/>
    <w:rsid w:val="00D05C3F"/>
    <w:rsid w:val="00D063AE"/>
    <w:rsid w:val="00D07104"/>
    <w:rsid w:val="00D10FF1"/>
    <w:rsid w:val="00D12B7E"/>
    <w:rsid w:val="00D12CE9"/>
    <w:rsid w:val="00D13EA5"/>
    <w:rsid w:val="00D14429"/>
    <w:rsid w:val="00D157A0"/>
    <w:rsid w:val="00D16C9C"/>
    <w:rsid w:val="00D174F2"/>
    <w:rsid w:val="00D17EEA"/>
    <w:rsid w:val="00D20126"/>
    <w:rsid w:val="00D202E6"/>
    <w:rsid w:val="00D20C9C"/>
    <w:rsid w:val="00D23BE5"/>
    <w:rsid w:val="00D2781E"/>
    <w:rsid w:val="00D306A9"/>
    <w:rsid w:val="00D32E1E"/>
    <w:rsid w:val="00D35490"/>
    <w:rsid w:val="00D3631D"/>
    <w:rsid w:val="00D37DAC"/>
    <w:rsid w:val="00D40B2D"/>
    <w:rsid w:val="00D41DF6"/>
    <w:rsid w:val="00D4244B"/>
    <w:rsid w:val="00D4310E"/>
    <w:rsid w:val="00D45A92"/>
    <w:rsid w:val="00D53055"/>
    <w:rsid w:val="00D5530E"/>
    <w:rsid w:val="00D5542A"/>
    <w:rsid w:val="00D556AA"/>
    <w:rsid w:val="00D574C9"/>
    <w:rsid w:val="00D61561"/>
    <w:rsid w:val="00D61A9F"/>
    <w:rsid w:val="00D63A7D"/>
    <w:rsid w:val="00D64AF0"/>
    <w:rsid w:val="00D64C85"/>
    <w:rsid w:val="00D65A48"/>
    <w:rsid w:val="00D662AB"/>
    <w:rsid w:val="00D678C2"/>
    <w:rsid w:val="00D710A8"/>
    <w:rsid w:val="00D7202D"/>
    <w:rsid w:val="00D72DD6"/>
    <w:rsid w:val="00D748A7"/>
    <w:rsid w:val="00D7771F"/>
    <w:rsid w:val="00D80B31"/>
    <w:rsid w:val="00D81505"/>
    <w:rsid w:val="00D83FC4"/>
    <w:rsid w:val="00D84416"/>
    <w:rsid w:val="00D856C0"/>
    <w:rsid w:val="00D866C7"/>
    <w:rsid w:val="00D86DFE"/>
    <w:rsid w:val="00D91809"/>
    <w:rsid w:val="00D928B7"/>
    <w:rsid w:val="00D92C65"/>
    <w:rsid w:val="00D93E85"/>
    <w:rsid w:val="00D9678E"/>
    <w:rsid w:val="00DA054F"/>
    <w:rsid w:val="00DA0A33"/>
    <w:rsid w:val="00DA1832"/>
    <w:rsid w:val="00DA308B"/>
    <w:rsid w:val="00DA4387"/>
    <w:rsid w:val="00DB3469"/>
    <w:rsid w:val="00DB4731"/>
    <w:rsid w:val="00DB4BDC"/>
    <w:rsid w:val="00DB5FA0"/>
    <w:rsid w:val="00DB61FB"/>
    <w:rsid w:val="00DB6B7D"/>
    <w:rsid w:val="00DB6E38"/>
    <w:rsid w:val="00DB6E6E"/>
    <w:rsid w:val="00DB7B53"/>
    <w:rsid w:val="00DC03FA"/>
    <w:rsid w:val="00DC081B"/>
    <w:rsid w:val="00DC116A"/>
    <w:rsid w:val="00DC2E96"/>
    <w:rsid w:val="00DC3E72"/>
    <w:rsid w:val="00DC6082"/>
    <w:rsid w:val="00DC6A87"/>
    <w:rsid w:val="00DC6CC4"/>
    <w:rsid w:val="00DD1B72"/>
    <w:rsid w:val="00DD34B7"/>
    <w:rsid w:val="00DD40A1"/>
    <w:rsid w:val="00DD5DC5"/>
    <w:rsid w:val="00DD68A7"/>
    <w:rsid w:val="00DD7455"/>
    <w:rsid w:val="00DE1309"/>
    <w:rsid w:val="00DE3835"/>
    <w:rsid w:val="00DE51FE"/>
    <w:rsid w:val="00DE584E"/>
    <w:rsid w:val="00DF0A8F"/>
    <w:rsid w:val="00DF32E1"/>
    <w:rsid w:val="00DF4506"/>
    <w:rsid w:val="00DF4D6F"/>
    <w:rsid w:val="00DF61DD"/>
    <w:rsid w:val="00E017C6"/>
    <w:rsid w:val="00E047E5"/>
    <w:rsid w:val="00E04A07"/>
    <w:rsid w:val="00E066A0"/>
    <w:rsid w:val="00E10F5D"/>
    <w:rsid w:val="00E13544"/>
    <w:rsid w:val="00E16617"/>
    <w:rsid w:val="00E20C25"/>
    <w:rsid w:val="00E20E84"/>
    <w:rsid w:val="00E21251"/>
    <w:rsid w:val="00E274A4"/>
    <w:rsid w:val="00E30E11"/>
    <w:rsid w:val="00E30E5E"/>
    <w:rsid w:val="00E31865"/>
    <w:rsid w:val="00E32560"/>
    <w:rsid w:val="00E32F35"/>
    <w:rsid w:val="00E332B8"/>
    <w:rsid w:val="00E335BA"/>
    <w:rsid w:val="00E33CE4"/>
    <w:rsid w:val="00E34DFD"/>
    <w:rsid w:val="00E3645D"/>
    <w:rsid w:val="00E377CF"/>
    <w:rsid w:val="00E40949"/>
    <w:rsid w:val="00E42214"/>
    <w:rsid w:val="00E45071"/>
    <w:rsid w:val="00E524A4"/>
    <w:rsid w:val="00E53978"/>
    <w:rsid w:val="00E53DAF"/>
    <w:rsid w:val="00E55FC0"/>
    <w:rsid w:val="00E579D4"/>
    <w:rsid w:val="00E62A64"/>
    <w:rsid w:val="00E62AFB"/>
    <w:rsid w:val="00E62DBF"/>
    <w:rsid w:val="00E63034"/>
    <w:rsid w:val="00E630E9"/>
    <w:rsid w:val="00E665F3"/>
    <w:rsid w:val="00E67474"/>
    <w:rsid w:val="00E72F3C"/>
    <w:rsid w:val="00E73FF6"/>
    <w:rsid w:val="00E744E3"/>
    <w:rsid w:val="00E7463E"/>
    <w:rsid w:val="00E77BC7"/>
    <w:rsid w:val="00E81151"/>
    <w:rsid w:val="00E81560"/>
    <w:rsid w:val="00E83891"/>
    <w:rsid w:val="00E848B8"/>
    <w:rsid w:val="00E90C04"/>
    <w:rsid w:val="00E914A4"/>
    <w:rsid w:val="00E947BF"/>
    <w:rsid w:val="00E969A0"/>
    <w:rsid w:val="00EA0BAE"/>
    <w:rsid w:val="00EA2E1F"/>
    <w:rsid w:val="00EA366B"/>
    <w:rsid w:val="00EA7434"/>
    <w:rsid w:val="00EA7A66"/>
    <w:rsid w:val="00EA7C3E"/>
    <w:rsid w:val="00EB16A6"/>
    <w:rsid w:val="00EB313F"/>
    <w:rsid w:val="00EB3D54"/>
    <w:rsid w:val="00EB5421"/>
    <w:rsid w:val="00EB64E7"/>
    <w:rsid w:val="00EC08CF"/>
    <w:rsid w:val="00EC2747"/>
    <w:rsid w:val="00EC3BF5"/>
    <w:rsid w:val="00EC7A1D"/>
    <w:rsid w:val="00ED0FED"/>
    <w:rsid w:val="00ED470D"/>
    <w:rsid w:val="00ED5501"/>
    <w:rsid w:val="00ED798D"/>
    <w:rsid w:val="00EE0690"/>
    <w:rsid w:val="00EE09AF"/>
    <w:rsid w:val="00EE1D5D"/>
    <w:rsid w:val="00EE245F"/>
    <w:rsid w:val="00EE27DA"/>
    <w:rsid w:val="00EE3E3B"/>
    <w:rsid w:val="00EE3F69"/>
    <w:rsid w:val="00EE54F6"/>
    <w:rsid w:val="00EE5807"/>
    <w:rsid w:val="00EE6849"/>
    <w:rsid w:val="00EF0AFA"/>
    <w:rsid w:val="00EF2041"/>
    <w:rsid w:val="00EF498D"/>
    <w:rsid w:val="00EF7184"/>
    <w:rsid w:val="00F009D9"/>
    <w:rsid w:val="00F00E63"/>
    <w:rsid w:val="00F02382"/>
    <w:rsid w:val="00F065C3"/>
    <w:rsid w:val="00F06E07"/>
    <w:rsid w:val="00F06E3D"/>
    <w:rsid w:val="00F11286"/>
    <w:rsid w:val="00F13F26"/>
    <w:rsid w:val="00F14C8E"/>
    <w:rsid w:val="00F1552D"/>
    <w:rsid w:val="00F22478"/>
    <w:rsid w:val="00F224C2"/>
    <w:rsid w:val="00F228BB"/>
    <w:rsid w:val="00F22A4A"/>
    <w:rsid w:val="00F24ED0"/>
    <w:rsid w:val="00F25EDE"/>
    <w:rsid w:val="00F27663"/>
    <w:rsid w:val="00F278BB"/>
    <w:rsid w:val="00F3169D"/>
    <w:rsid w:val="00F31717"/>
    <w:rsid w:val="00F32E24"/>
    <w:rsid w:val="00F3397E"/>
    <w:rsid w:val="00F34E57"/>
    <w:rsid w:val="00F36CB2"/>
    <w:rsid w:val="00F43E2D"/>
    <w:rsid w:val="00F44CC3"/>
    <w:rsid w:val="00F475A6"/>
    <w:rsid w:val="00F47C22"/>
    <w:rsid w:val="00F51B02"/>
    <w:rsid w:val="00F52D18"/>
    <w:rsid w:val="00F53C9E"/>
    <w:rsid w:val="00F54729"/>
    <w:rsid w:val="00F54935"/>
    <w:rsid w:val="00F555F3"/>
    <w:rsid w:val="00F570BB"/>
    <w:rsid w:val="00F625F4"/>
    <w:rsid w:val="00F655FF"/>
    <w:rsid w:val="00F67E5B"/>
    <w:rsid w:val="00F700EB"/>
    <w:rsid w:val="00F75A7E"/>
    <w:rsid w:val="00F75D70"/>
    <w:rsid w:val="00F76370"/>
    <w:rsid w:val="00F8036D"/>
    <w:rsid w:val="00F82211"/>
    <w:rsid w:val="00F8291E"/>
    <w:rsid w:val="00F85BAD"/>
    <w:rsid w:val="00F91939"/>
    <w:rsid w:val="00F92A07"/>
    <w:rsid w:val="00FA1326"/>
    <w:rsid w:val="00FA14B5"/>
    <w:rsid w:val="00FA20ED"/>
    <w:rsid w:val="00FA37CA"/>
    <w:rsid w:val="00FA5218"/>
    <w:rsid w:val="00FA574D"/>
    <w:rsid w:val="00FA6C09"/>
    <w:rsid w:val="00FA6EE9"/>
    <w:rsid w:val="00FA716B"/>
    <w:rsid w:val="00FA7494"/>
    <w:rsid w:val="00FA766D"/>
    <w:rsid w:val="00FA78C0"/>
    <w:rsid w:val="00FB0A4D"/>
    <w:rsid w:val="00FB4091"/>
    <w:rsid w:val="00FC1115"/>
    <w:rsid w:val="00FC2B0B"/>
    <w:rsid w:val="00FC39D8"/>
    <w:rsid w:val="00FC4836"/>
    <w:rsid w:val="00FC51C2"/>
    <w:rsid w:val="00FC53A3"/>
    <w:rsid w:val="00FC6664"/>
    <w:rsid w:val="00FC7F6D"/>
    <w:rsid w:val="00FD086F"/>
    <w:rsid w:val="00FD24EC"/>
    <w:rsid w:val="00FD3D5E"/>
    <w:rsid w:val="00FD5289"/>
    <w:rsid w:val="00FD5457"/>
    <w:rsid w:val="00FE2D72"/>
    <w:rsid w:val="00FE4708"/>
    <w:rsid w:val="00FF2FA4"/>
    <w:rsid w:val="00FF36C4"/>
    <w:rsid w:val="00FF6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E80F97"/>
  <w15:docId w15:val="{401DD042-3E05-4A3E-8791-A9087D903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78F"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qFormat/>
    <w:rsid w:val="0015078F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5078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5078F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5078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5078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5078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15078F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15078F"/>
    <w:pPr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15078F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5078F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15078F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15078F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15078F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15078F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15078F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rsid w:val="0015078F"/>
    <w:rPr>
      <w:rFonts w:ascii="Times New Roman" w:eastAsia="Times New Roman" w:hAnsi="Times New Roman"/>
      <w:sz w:val="24"/>
      <w:szCs w:val="24"/>
    </w:rPr>
  </w:style>
  <w:style w:type="character" w:customStyle="1" w:styleId="80">
    <w:name w:val="Заголовок 8 Знак"/>
    <w:link w:val="8"/>
    <w:rsid w:val="0015078F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90">
    <w:name w:val="Заголовок 9 Знак"/>
    <w:link w:val="9"/>
    <w:rsid w:val="0015078F"/>
    <w:rPr>
      <w:rFonts w:ascii="Arial" w:eastAsia="Times New Roman" w:hAnsi="Arial" w:cs="Arial"/>
      <w:sz w:val="22"/>
      <w:szCs w:val="22"/>
    </w:rPr>
  </w:style>
  <w:style w:type="paragraph" w:styleId="a3">
    <w:name w:val="header"/>
    <w:basedOn w:val="a"/>
    <w:link w:val="a4"/>
    <w:uiPriority w:val="99"/>
    <w:rsid w:val="0015078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15078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15078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5078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s0">
    <w:name w:val="s0"/>
    <w:qFormat/>
    <w:rsid w:val="0015078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7">
    <w:name w:val="Hyperlink"/>
    <w:uiPriority w:val="99"/>
    <w:rsid w:val="0015078F"/>
    <w:rPr>
      <w:color w:val="333399"/>
      <w:u w:val="single"/>
    </w:rPr>
  </w:style>
  <w:style w:type="paragraph" w:styleId="a8">
    <w:name w:val="Body Text"/>
    <w:basedOn w:val="a"/>
    <w:link w:val="a9"/>
    <w:uiPriority w:val="99"/>
    <w:rsid w:val="0015078F"/>
    <w:rPr>
      <w:b/>
      <w:bCs/>
      <w:szCs w:val="24"/>
    </w:rPr>
  </w:style>
  <w:style w:type="character" w:customStyle="1" w:styleId="a9">
    <w:name w:val="Основной текст Знак"/>
    <w:link w:val="a8"/>
    <w:uiPriority w:val="99"/>
    <w:rsid w:val="0015078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a">
    <w:name w:val="Текст выноски Знак"/>
    <w:link w:val="ab"/>
    <w:uiPriority w:val="99"/>
    <w:semiHidden/>
    <w:rsid w:val="0015078F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alloon Text"/>
    <w:basedOn w:val="a"/>
    <w:link w:val="aa"/>
    <w:uiPriority w:val="99"/>
    <w:semiHidden/>
    <w:rsid w:val="0015078F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uiPriority w:val="99"/>
    <w:semiHidden/>
    <w:rsid w:val="0015078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2">
    <w:name w:val="Знак Знак1 Знак Знак Знак Знак Знак Знак Знак"/>
    <w:basedOn w:val="a"/>
    <w:autoRedefine/>
    <w:rsid w:val="0015078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c">
    <w:name w:val="Normal (Web)"/>
    <w:basedOn w:val="a"/>
    <w:link w:val="ad"/>
    <w:uiPriority w:val="99"/>
    <w:rsid w:val="0015078F"/>
    <w:pPr>
      <w:spacing w:before="100" w:beforeAutospacing="1" w:after="100" w:afterAutospacing="1"/>
    </w:pPr>
    <w:rPr>
      <w:szCs w:val="24"/>
    </w:rPr>
  </w:style>
  <w:style w:type="character" w:customStyle="1" w:styleId="ad">
    <w:name w:val="Обычный (веб) Знак"/>
    <w:link w:val="ac"/>
    <w:rsid w:val="001507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Статья"/>
    <w:basedOn w:val="a"/>
    <w:link w:val="af"/>
    <w:rsid w:val="0015078F"/>
    <w:pPr>
      <w:widowControl w:val="0"/>
      <w:tabs>
        <w:tab w:val="left" w:pos="0"/>
        <w:tab w:val="num" w:pos="540"/>
        <w:tab w:val="left" w:pos="993"/>
      </w:tabs>
      <w:adjustRightInd w:val="0"/>
      <w:ind w:left="-27" w:firstLine="567"/>
      <w:jc w:val="both"/>
    </w:pPr>
    <w:rPr>
      <w:rFonts w:ascii="Arial" w:hAnsi="Arial" w:cs="Arial"/>
      <w:szCs w:val="24"/>
    </w:rPr>
  </w:style>
  <w:style w:type="character" w:customStyle="1" w:styleId="af">
    <w:name w:val="Статья Знак"/>
    <w:link w:val="ae"/>
    <w:rsid w:val="00A65A4A"/>
    <w:rPr>
      <w:rFonts w:ascii="Arial" w:eastAsia="Times New Roman" w:hAnsi="Arial" w:cs="Arial"/>
      <w:sz w:val="24"/>
      <w:szCs w:val="24"/>
    </w:rPr>
  </w:style>
  <w:style w:type="paragraph" w:styleId="af0">
    <w:name w:val="Title"/>
    <w:basedOn w:val="a"/>
    <w:link w:val="af1"/>
    <w:qFormat/>
    <w:rsid w:val="0015078F"/>
    <w:pPr>
      <w:jc w:val="center"/>
    </w:pPr>
    <w:rPr>
      <w:b/>
      <w:bCs/>
      <w:sz w:val="28"/>
      <w:szCs w:val="28"/>
    </w:rPr>
  </w:style>
  <w:style w:type="character" w:customStyle="1" w:styleId="af1">
    <w:name w:val="Название Знак"/>
    <w:link w:val="af0"/>
    <w:rsid w:val="0015078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2">
    <w:name w:val="No Spacing"/>
    <w:link w:val="af3"/>
    <w:uiPriority w:val="1"/>
    <w:qFormat/>
    <w:rsid w:val="0015078F"/>
    <w:rPr>
      <w:rFonts w:ascii="KZ Times New Roman" w:hAnsi="KZ Times New Roman"/>
      <w:sz w:val="22"/>
      <w:szCs w:val="22"/>
      <w:lang w:eastAsia="en-US"/>
    </w:rPr>
  </w:style>
  <w:style w:type="character" w:customStyle="1" w:styleId="af3">
    <w:name w:val="Без интервала Знак"/>
    <w:link w:val="af2"/>
    <w:uiPriority w:val="1"/>
    <w:rsid w:val="0015078F"/>
    <w:rPr>
      <w:rFonts w:ascii="KZ Times New Roman" w:hAnsi="KZ Times New Roman"/>
      <w:sz w:val="22"/>
      <w:szCs w:val="22"/>
      <w:lang w:val="ru-RU" w:eastAsia="en-US" w:bidi="ar-SA"/>
    </w:rPr>
  </w:style>
  <w:style w:type="paragraph" w:styleId="31">
    <w:name w:val="Body Text 3"/>
    <w:basedOn w:val="a"/>
    <w:link w:val="32"/>
    <w:rsid w:val="0015078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15078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5078F"/>
    <w:pPr>
      <w:spacing w:after="120" w:line="480" w:lineRule="auto"/>
    </w:pPr>
    <w:rPr>
      <w:b/>
      <w:i/>
      <w:sz w:val="22"/>
      <w:szCs w:val="24"/>
    </w:rPr>
  </w:style>
  <w:style w:type="character" w:customStyle="1" w:styleId="22">
    <w:name w:val="Основной текст 2 Знак"/>
    <w:link w:val="21"/>
    <w:rsid w:val="0015078F"/>
    <w:rPr>
      <w:rFonts w:ascii="Times New Roman" w:eastAsia="Times New Roman" w:hAnsi="Times New Roman" w:cs="Times New Roman"/>
      <w:b/>
      <w:i/>
      <w:szCs w:val="24"/>
      <w:lang w:eastAsia="ru-RU"/>
    </w:rPr>
  </w:style>
  <w:style w:type="paragraph" w:styleId="af4">
    <w:name w:val="List Paragraph"/>
    <w:aliases w:val="Абзац"/>
    <w:basedOn w:val="a"/>
    <w:link w:val="af5"/>
    <w:uiPriority w:val="34"/>
    <w:qFormat/>
    <w:rsid w:val="0015078F"/>
    <w:pPr>
      <w:ind w:left="720"/>
      <w:contextualSpacing/>
    </w:pPr>
    <w:rPr>
      <w:b/>
      <w:i/>
      <w:sz w:val="22"/>
      <w:szCs w:val="24"/>
    </w:rPr>
  </w:style>
  <w:style w:type="character" w:customStyle="1" w:styleId="af5">
    <w:name w:val="Абзац списка Знак"/>
    <w:aliases w:val="Абзац Знак"/>
    <w:link w:val="af4"/>
    <w:uiPriority w:val="34"/>
    <w:locked/>
    <w:rsid w:val="007A6600"/>
    <w:rPr>
      <w:rFonts w:ascii="Times New Roman" w:eastAsia="Times New Roman" w:hAnsi="Times New Roman"/>
      <w:b/>
      <w:i/>
      <w:sz w:val="22"/>
      <w:szCs w:val="24"/>
    </w:rPr>
  </w:style>
  <w:style w:type="paragraph" w:customStyle="1" w:styleId="23">
    <w:name w:val="заголовок 2"/>
    <w:basedOn w:val="a"/>
    <w:next w:val="a"/>
    <w:rsid w:val="0015078F"/>
    <w:pPr>
      <w:keepNext/>
      <w:jc w:val="center"/>
    </w:pPr>
    <w:rPr>
      <w:b/>
    </w:rPr>
  </w:style>
  <w:style w:type="paragraph" w:styleId="af6">
    <w:name w:val="annotation text"/>
    <w:basedOn w:val="a"/>
    <w:link w:val="af7"/>
    <w:rsid w:val="0015078F"/>
    <w:pPr>
      <w:jc w:val="both"/>
    </w:pPr>
    <w:rPr>
      <w:rFonts w:ascii="Gill Sans MT" w:hAnsi="Gill Sans MT"/>
      <w:color w:val="000000"/>
      <w:sz w:val="20"/>
      <w:lang w:val="en-GB"/>
    </w:rPr>
  </w:style>
  <w:style w:type="character" w:customStyle="1" w:styleId="af7">
    <w:name w:val="Текст примечания Знак"/>
    <w:link w:val="af6"/>
    <w:rsid w:val="0015078F"/>
    <w:rPr>
      <w:rFonts w:ascii="Gill Sans MT" w:eastAsia="Times New Roman" w:hAnsi="Gill Sans MT" w:cs="Times New Roman"/>
      <w:color w:val="000000"/>
      <w:sz w:val="20"/>
      <w:szCs w:val="20"/>
      <w:lang w:val="en-GB" w:eastAsia="ru-RU"/>
    </w:rPr>
  </w:style>
  <w:style w:type="paragraph" w:styleId="24">
    <w:name w:val="envelope return"/>
    <w:basedOn w:val="a"/>
    <w:rsid w:val="0015078F"/>
    <w:pPr>
      <w:jc w:val="both"/>
    </w:pPr>
    <w:rPr>
      <w:rFonts w:ascii="Arial" w:hAnsi="Arial"/>
      <w:color w:val="000000"/>
      <w:sz w:val="20"/>
      <w:lang w:val="en-GB"/>
    </w:rPr>
  </w:style>
  <w:style w:type="paragraph" w:styleId="af8">
    <w:name w:val="table of figures"/>
    <w:basedOn w:val="a"/>
    <w:next w:val="a"/>
    <w:rsid w:val="0015078F"/>
    <w:pPr>
      <w:tabs>
        <w:tab w:val="right" w:pos="8788"/>
      </w:tabs>
      <w:ind w:left="403" w:hanging="403"/>
      <w:jc w:val="both"/>
    </w:pPr>
    <w:rPr>
      <w:rFonts w:ascii="Gill Sans MT" w:hAnsi="Gill Sans MT"/>
      <w:color w:val="000000"/>
      <w:sz w:val="20"/>
      <w:lang w:val="en-GB"/>
    </w:rPr>
  </w:style>
  <w:style w:type="paragraph" w:styleId="25">
    <w:name w:val="Body Text Indent 2"/>
    <w:basedOn w:val="a"/>
    <w:link w:val="26"/>
    <w:rsid w:val="0015078F"/>
    <w:pPr>
      <w:spacing w:after="120" w:line="480" w:lineRule="auto"/>
      <w:ind w:left="283"/>
    </w:pPr>
    <w:rPr>
      <w:szCs w:val="24"/>
    </w:rPr>
  </w:style>
  <w:style w:type="character" w:customStyle="1" w:styleId="26">
    <w:name w:val="Основной текст с отступом 2 Знак"/>
    <w:link w:val="25"/>
    <w:rsid w:val="001507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Subtitle"/>
    <w:basedOn w:val="a"/>
    <w:link w:val="afa"/>
    <w:uiPriority w:val="11"/>
    <w:qFormat/>
    <w:rsid w:val="0015078F"/>
    <w:pPr>
      <w:spacing w:after="80"/>
      <w:jc w:val="center"/>
    </w:pPr>
    <w:rPr>
      <w:b/>
      <w:i/>
    </w:rPr>
  </w:style>
  <w:style w:type="character" w:customStyle="1" w:styleId="afa">
    <w:name w:val="Подзаголовок Знак"/>
    <w:link w:val="af9"/>
    <w:uiPriority w:val="11"/>
    <w:rsid w:val="0015078F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BodyText31">
    <w:name w:val="Body Text 31"/>
    <w:basedOn w:val="a"/>
    <w:rsid w:val="0015078F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b">
    <w:name w:val="Body Text Indent"/>
    <w:basedOn w:val="a"/>
    <w:link w:val="afc"/>
    <w:rsid w:val="0015078F"/>
    <w:pPr>
      <w:spacing w:after="120"/>
      <w:ind w:left="283"/>
    </w:pPr>
    <w:rPr>
      <w:szCs w:val="24"/>
    </w:rPr>
  </w:style>
  <w:style w:type="character" w:customStyle="1" w:styleId="afc">
    <w:name w:val="Основной текст с отступом Знак"/>
    <w:link w:val="afb"/>
    <w:rsid w:val="001507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Обычный.Нормальный"/>
    <w:link w:val="afe"/>
    <w:rsid w:val="0015078F"/>
    <w:rPr>
      <w:rFonts w:ascii="Times New Roman" w:eastAsia="Times New Roman" w:hAnsi="Times New Roman"/>
    </w:rPr>
  </w:style>
  <w:style w:type="character" w:customStyle="1" w:styleId="afe">
    <w:name w:val="Обычный.Нормальный Знак"/>
    <w:link w:val="afd"/>
    <w:rsid w:val="0015078F"/>
    <w:rPr>
      <w:rFonts w:ascii="Times New Roman" w:eastAsia="Times New Roman" w:hAnsi="Times New Roman"/>
      <w:lang w:val="ru-RU" w:eastAsia="ru-RU" w:bidi="ar-SA"/>
    </w:rPr>
  </w:style>
  <w:style w:type="paragraph" w:styleId="33">
    <w:name w:val="Body Text Indent 3"/>
    <w:basedOn w:val="a"/>
    <w:link w:val="34"/>
    <w:uiPriority w:val="99"/>
    <w:rsid w:val="0015078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rsid w:val="0015078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3">
    <w:name w:val="Основной текст1"/>
    <w:basedOn w:val="a"/>
    <w:rsid w:val="0015078F"/>
    <w:pPr>
      <w:spacing w:before="60" w:after="60" w:line="360" w:lineRule="auto"/>
      <w:jc w:val="both"/>
    </w:pPr>
    <w:rPr>
      <w:snapToGrid w:val="0"/>
      <w:sz w:val="22"/>
    </w:rPr>
  </w:style>
  <w:style w:type="paragraph" w:styleId="27">
    <w:name w:val="List 2"/>
    <w:basedOn w:val="a"/>
    <w:rsid w:val="0015078F"/>
    <w:pPr>
      <w:overflowPunct w:val="0"/>
      <w:autoSpaceDE w:val="0"/>
      <w:autoSpaceDN w:val="0"/>
      <w:adjustRightInd w:val="0"/>
      <w:ind w:left="566" w:hanging="283"/>
      <w:textAlignment w:val="baseline"/>
    </w:pPr>
  </w:style>
  <w:style w:type="paragraph" w:customStyle="1" w:styleId="210">
    <w:name w:val="Основной текст с отступом 21"/>
    <w:basedOn w:val="a"/>
    <w:rsid w:val="0015078F"/>
    <w:pPr>
      <w:ind w:firstLine="708"/>
      <w:jc w:val="both"/>
    </w:pPr>
  </w:style>
  <w:style w:type="paragraph" w:customStyle="1" w:styleId="211">
    <w:name w:val="Основной текст 21"/>
    <w:basedOn w:val="a"/>
    <w:rsid w:val="0015078F"/>
    <w:pPr>
      <w:keepLines/>
      <w:tabs>
        <w:tab w:val="left" w:pos="851"/>
      </w:tabs>
      <w:overflowPunct w:val="0"/>
      <w:autoSpaceDE w:val="0"/>
      <w:autoSpaceDN w:val="0"/>
      <w:adjustRightInd w:val="0"/>
      <w:spacing w:before="120"/>
      <w:ind w:right="425" w:firstLine="709"/>
      <w:jc w:val="both"/>
      <w:textAlignment w:val="baseline"/>
    </w:pPr>
  </w:style>
  <w:style w:type="paragraph" w:styleId="28">
    <w:name w:val="List Bullet 2"/>
    <w:basedOn w:val="a"/>
    <w:autoRedefine/>
    <w:rsid w:val="0015078F"/>
    <w:pPr>
      <w:tabs>
        <w:tab w:val="left" w:pos="-2552"/>
      </w:tabs>
      <w:overflowPunct w:val="0"/>
      <w:autoSpaceDE w:val="0"/>
      <w:autoSpaceDN w:val="0"/>
      <w:adjustRightInd w:val="0"/>
      <w:spacing w:after="80"/>
      <w:ind w:left="180"/>
      <w:jc w:val="both"/>
      <w:textAlignment w:val="baseline"/>
    </w:pPr>
  </w:style>
  <w:style w:type="paragraph" w:styleId="aff">
    <w:name w:val="List Bullet"/>
    <w:basedOn w:val="a"/>
    <w:autoRedefine/>
    <w:rsid w:val="0015078F"/>
    <w:pPr>
      <w:tabs>
        <w:tab w:val="left" w:pos="-2520"/>
      </w:tabs>
      <w:spacing w:after="80"/>
      <w:jc w:val="center"/>
    </w:pPr>
    <w:rPr>
      <w:b/>
      <w:bCs/>
      <w:szCs w:val="24"/>
    </w:rPr>
  </w:style>
  <w:style w:type="paragraph" w:styleId="29">
    <w:name w:val="List Continue 2"/>
    <w:basedOn w:val="a"/>
    <w:rsid w:val="0015078F"/>
    <w:pPr>
      <w:spacing w:after="120"/>
      <w:ind w:left="566"/>
      <w:contextualSpacing/>
    </w:pPr>
  </w:style>
  <w:style w:type="paragraph" w:styleId="aff0">
    <w:name w:val="List"/>
    <w:basedOn w:val="a"/>
    <w:rsid w:val="0015078F"/>
    <w:pPr>
      <w:ind w:left="283" w:hanging="283"/>
      <w:contextualSpacing/>
    </w:pPr>
  </w:style>
  <w:style w:type="paragraph" w:styleId="aff1">
    <w:name w:val="List Continue"/>
    <w:basedOn w:val="a"/>
    <w:rsid w:val="0015078F"/>
    <w:pPr>
      <w:spacing w:after="120"/>
      <w:ind w:left="283"/>
      <w:contextualSpacing/>
    </w:pPr>
  </w:style>
  <w:style w:type="paragraph" w:styleId="35">
    <w:name w:val="List 3"/>
    <w:basedOn w:val="a"/>
    <w:rsid w:val="0015078F"/>
    <w:pPr>
      <w:ind w:left="849" w:hanging="283"/>
      <w:contextualSpacing/>
    </w:pPr>
  </w:style>
  <w:style w:type="paragraph" w:customStyle="1" w:styleId="Iauiue">
    <w:name w:val="Iau?iue"/>
    <w:rsid w:val="0015078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customStyle="1" w:styleId="FR2">
    <w:name w:val="FR2"/>
    <w:rsid w:val="0015078F"/>
    <w:pPr>
      <w:widowControl w:val="0"/>
      <w:spacing w:line="300" w:lineRule="auto"/>
    </w:pPr>
    <w:rPr>
      <w:rFonts w:ascii="Arial" w:eastAsia="Times New Roman" w:hAnsi="Arial"/>
      <w:snapToGrid w:val="0"/>
      <w:sz w:val="22"/>
      <w:lang w:val="en-US"/>
    </w:rPr>
  </w:style>
  <w:style w:type="paragraph" w:customStyle="1" w:styleId="14">
    <w:name w:val="Обычный1"/>
    <w:rsid w:val="0015078F"/>
    <w:rPr>
      <w:rFonts w:ascii="Times New Roman" w:eastAsia="Times New Roman" w:hAnsi="Times New Roman"/>
    </w:rPr>
  </w:style>
  <w:style w:type="paragraph" w:customStyle="1" w:styleId="2a">
    <w:name w:val="Обычный2"/>
    <w:rsid w:val="0015078F"/>
    <w:pPr>
      <w:widowControl w:val="0"/>
    </w:pPr>
    <w:rPr>
      <w:rFonts w:ascii="Arial(K)" w:eastAsia="Times New Roman" w:hAnsi="Arial(K)"/>
    </w:rPr>
  </w:style>
  <w:style w:type="paragraph" w:styleId="aff2">
    <w:name w:val="Block Text"/>
    <w:basedOn w:val="a"/>
    <w:rsid w:val="0015078F"/>
    <w:pPr>
      <w:ind w:left="567" w:right="-766"/>
    </w:pPr>
  </w:style>
  <w:style w:type="character" w:styleId="aff3">
    <w:name w:val="line number"/>
    <w:basedOn w:val="a0"/>
    <w:rsid w:val="0015078F"/>
  </w:style>
  <w:style w:type="character" w:styleId="aff4">
    <w:name w:val="page number"/>
    <w:uiPriority w:val="99"/>
    <w:unhideWhenUsed/>
    <w:rsid w:val="0015078F"/>
    <w:rPr>
      <w:rFonts w:eastAsia="Times New Roman" w:cs="Times New Roman"/>
      <w:bCs w:val="0"/>
      <w:iCs w:val="0"/>
      <w:szCs w:val="22"/>
      <w:lang w:val="ru-RU"/>
    </w:rPr>
  </w:style>
  <w:style w:type="paragraph" w:customStyle="1" w:styleId="aff5">
    <w:name w:val="Мой текст"/>
    <w:link w:val="aff6"/>
    <w:rsid w:val="0015078F"/>
    <w:pPr>
      <w:spacing w:before="120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6">
    <w:name w:val="Мой текст Знак"/>
    <w:link w:val="aff5"/>
    <w:locked/>
    <w:rsid w:val="0015078F"/>
    <w:rPr>
      <w:rFonts w:ascii="Times New Roman" w:eastAsia="Times New Roman" w:hAnsi="Times New Roman"/>
      <w:color w:val="000000"/>
      <w:sz w:val="24"/>
      <w:szCs w:val="24"/>
      <w:lang w:val="ru-RU" w:eastAsia="ru-RU" w:bidi="ar-SA"/>
    </w:rPr>
  </w:style>
  <w:style w:type="paragraph" w:customStyle="1" w:styleId="2b">
    <w:name w:val="Мой список2"/>
    <w:rsid w:val="0015078F"/>
    <w:pPr>
      <w:widowControl w:val="0"/>
      <w:shd w:val="clear" w:color="auto" w:fill="FFFFFF"/>
      <w:tabs>
        <w:tab w:val="num" w:pos="907"/>
        <w:tab w:val="num" w:pos="1060"/>
      </w:tabs>
      <w:autoSpaceDE w:val="0"/>
      <w:autoSpaceDN w:val="0"/>
      <w:adjustRightInd w:val="0"/>
      <w:spacing w:before="120"/>
      <w:ind w:left="907" w:hanging="340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36">
    <w:name w:val="Мой заголовок3"/>
    <w:link w:val="3Char"/>
    <w:rsid w:val="0015078F"/>
    <w:pPr>
      <w:shd w:val="clear" w:color="auto" w:fill="FFFFFF"/>
      <w:spacing w:before="240"/>
      <w:jc w:val="both"/>
    </w:pPr>
    <w:rPr>
      <w:rFonts w:ascii="Arial" w:eastAsia="Times New Roman" w:hAnsi="Arial"/>
      <w:b/>
      <w:i/>
      <w:color w:val="000000"/>
      <w:sz w:val="24"/>
      <w:szCs w:val="24"/>
    </w:rPr>
  </w:style>
  <w:style w:type="character" w:customStyle="1" w:styleId="3Char">
    <w:name w:val="Мой заголовок3 Char"/>
    <w:link w:val="36"/>
    <w:locked/>
    <w:rsid w:val="0015078F"/>
    <w:rPr>
      <w:rFonts w:ascii="Arial" w:eastAsia="Times New Roman" w:hAnsi="Arial"/>
      <w:b/>
      <w:i/>
      <w:color w:val="000000"/>
      <w:sz w:val="24"/>
      <w:szCs w:val="24"/>
      <w:shd w:val="clear" w:color="auto" w:fill="FFFFFF"/>
      <w:lang w:val="ru-RU" w:eastAsia="ru-RU" w:bidi="ar-SA"/>
    </w:rPr>
  </w:style>
  <w:style w:type="paragraph" w:customStyle="1" w:styleId="aff7">
    <w:name w:val="Моя таб название"/>
    <w:basedOn w:val="aff5"/>
    <w:link w:val="aff8"/>
    <w:rsid w:val="0015078F"/>
    <w:pPr>
      <w:spacing w:after="120"/>
      <w:jc w:val="center"/>
    </w:pPr>
    <w:rPr>
      <w:b/>
      <w:bCs/>
      <w:kern w:val="28"/>
    </w:rPr>
  </w:style>
  <w:style w:type="character" w:customStyle="1" w:styleId="aff8">
    <w:name w:val="Моя таб название Знак"/>
    <w:link w:val="aff7"/>
    <w:locked/>
    <w:rsid w:val="0015078F"/>
    <w:rPr>
      <w:rFonts w:ascii="Times New Roman" w:eastAsia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ff9">
    <w:name w:val="Моя таблица"/>
    <w:link w:val="15"/>
    <w:rsid w:val="0015078F"/>
    <w:pPr>
      <w:spacing w:before="240" w:after="120"/>
      <w:jc w:val="right"/>
    </w:pPr>
    <w:rPr>
      <w:rFonts w:ascii="Times New Roman" w:eastAsia="Times New Roman" w:hAnsi="Times New Roman"/>
      <w:b/>
      <w:color w:val="000000"/>
      <w:sz w:val="24"/>
      <w:szCs w:val="24"/>
    </w:rPr>
  </w:style>
  <w:style w:type="character" w:customStyle="1" w:styleId="15">
    <w:name w:val="Моя таблица Знак1"/>
    <w:link w:val="aff9"/>
    <w:rsid w:val="0015078F"/>
    <w:rPr>
      <w:rFonts w:ascii="Times New Roman" w:eastAsia="Times New Roman" w:hAnsi="Times New Roman"/>
      <w:b/>
      <w:color w:val="000000"/>
      <w:sz w:val="24"/>
      <w:szCs w:val="24"/>
      <w:lang w:val="ru-RU" w:eastAsia="ru-RU" w:bidi="ar-SA"/>
    </w:rPr>
  </w:style>
  <w:style w:type="paragraph" w:customStyle="1" w:styleId="affa">
    <w:name w:val="Мой список"/>
    <w:rsid w:val="0015078F"/>
    <w:pPr>
      <w:tabs>
        <w:tab w:val="num" w:pos="851"/>
      </w:tabs>
      <w:spacing w:before="120"/>
      <w:ind w:left="851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2c">
    <w:name w:val="Мой заголовок2"/>
    <w:rsid w:val="0015078F"/>
    <w:pPr>
      <w:shd w:val="clear" w:color="auto" w:fill="FFFFFF"/>
      <w:spacing w:before="240"/>
      <w:jc w:val="both"/>
    </w:pPr>
    <w:rPr>
      <w:rFonts w:ascii="Arial" w:eastAsia="Times New Roman" w:hAnsi="Arial"/>
      <w:b/>
      <w:i/>
      <w:caps/>
      <w:color w:val="000000"/>
      <w:sz w:val="24"/>
    </w:rPr>
  </w:style>
  <w:style w:type="paragraph" w:customStyle="1" w:styleId="affb">
    <w:name w:val="Знак"/>
    <w:basedOn w:val="a"/>
    <w:autoRedefine/>
    <w:rsid w:val="0015078F"/>
    <w:pPr>
      <w:spacing w:after="160" w:line="240" w:lineRule="exact"/>
      <w:ind w:left="360"/>
      <w:jc w:val="both"/>
    </w:pPr>
    <w:rPr>
      <w:rFonts w:eastAsia="SimSun"/>
      <w:b/>
      <w:sz w:val="28"/>
      <w:szCs w:val="24"/>
      <w:lang w:val="en-US" w:eastAsia="en-US"/>
    </w:rPr>
  </w:style>
  <w:style w:type="paragraph" w:customStyle="1" w:styleId="16">
    <w:name w:val="Мой заголовок1"/>
    <w:next w:val="a"/>
    <w:rsid w:val="0015078F"/>
    <w:pPr>
      <w:shd w:val="clear" w:color="auto" w:fill="FFFFFF"/>
      <w:tabs>
        <w:tab w:val="left" w:pos="902"/>
      </w:tabs>
      <w:spacing w:before="360"/>
    </w:pPr>
    <w:rPr>
      <w:rFonts w:ascii="Arial" w:eastAsia="SimSun" w:hAnsi="Arial"/>
      <w:b/>
      <w:bCs/>
      <w:caps/>
      <w:color w:val="000000"/>
      <w:sz w:val="24"/>
      <w:szCs w:val="24"/>
    </w:rPr>
  </w:style>
  <w:style w:type="paragraph" w:customStyle="1" w:styleId="Normal1">
    <w:name w:val="Normal1"/>
    <w:rsid w:val="0015078F"/>
    <w:pPr>
      <w:widowControl w:val="0"/>
    </w:pPr>
    <w:rPr>
      <w:rFonts w:ascii="Arial(K)" w:eastAsia="Times New Roman" w:hAnsi="Arial(K)"/>
    </w:rPr>
  </w:style>
  <w:style w:type="character" w:customStyle="1" w:styleId="bindvalue">
    <w:name w:val="bindvalue"/>
    <w:basedOn w:val="a0"/>
    <w:rsid w:val="0015078F"/>
  </w:style>
  <w:style w:type="character" w:styleId="affc">
    <w:name w:val="Emphasis"/>
    <w:uiPriority w:val="20"/>
    <w:qFormat/>
    <w:rsid w:val="0015078F"/>
    <w:rPr>
      <w:i/>
      <w:iCs/>
    </w:rPr>
  </w:style>
  <w:style w:type="character" w:customStyle="1" w:styleId="s1">
    <w:name w:val="s1"/>
    <w:basedOn w:val="a0"/>
    <w:rsid w:val="0015078F"/>
  </w:style>
  <w:style w:type="table" w:styleId="affd">
    <w:name w:val="Table Grid"/>
    <w:basedOn w:val="a1"/>
    <w:uiPriority w:val="59"/>
    <w:rsid w:val="00D12B7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e">
    <w:name w:val="Strong"/>
    <w:uiPriority w:val="22"/>
    <w:qFormat/>
    <w:rsid w:val="00856D9C"/>
    <w:rPr>
      <w:b/>
      <w:bCs/>
    </w:rPr>
  </w:style>
  <w:style w:type="paragraph" w:customStyle="1" w:styleId="17">
    <w:name w:val="Стиль1"/>
    <w:basedOn w:val="a"/>
    <w:rsid w:val="00A31C51"/>
    <w:pPr>
      <w:spacing w:line="360" w:lineRule="auto"/>
      <w:ind w:firstLine="567"/>
      <w:jc w:val="both"/>
    </w:pPr>
    <w:rPr>
      <w:sz w:val="26"/>
      <w:szCs w:val="26"/>
    </w:rPr>
  </w:style>
  <w:style w:type="character" w:styleId="afff">
    <w:name w:val="annotation reference"/>
    <w:basedOn w:val="a0"/>
    <w:uiPriority w:val="99"/>
    <w:semiHidden/>
    <w:unhideWhenUsed/>
    <w:rsid w:val="00543366"/>
    <w:rPr>
      <w:sz w:val="16"/>
      <w:szCs w:val="16"/>
    </w:rPr>
  </w:style>
  <w:style w:type="paragraph" w:styleId="afff0">
    <w:name w:val="annotation subject"/>
    <w:basedOn w:val="af6"/>
    <w:next w:val="af6"/>
    <w:link w:val="afff1"/>
    <w:uiPriority w:val="99"/>
    <w:semiHidden/>
    <w:unhideWhenUsed/>
    <w:rsid w:val="00543366"/>
    <w:pPr>
      <w:jc w:val="left"/>
    </w:pPr>
    <w:rPr>
      <w:rFonts w:ascii="Times New Roman" w:hAnsi="Times New Roman"/>
      <w:b/>
      <w:bCs/>
      <w:color w:val="auto"/>
      <w:lang w:val="ru-RU"/>
    </w:rPr>
  </w:style>
  <w:style w:type="character" w:customStyle="1" w:styleId="afff1">
    <w:name w:val="Тема примечания Знак"/>
    <w:basedOn w:val="af7"/>
    <w:link w:val="afff0"/>
    <w:uiPriority w:val="99"/>
    <w:semiHidden/>
    <w:rsid w:val="00543366"/>
    <w:rPr>
      <w:rFonts w:ascii="Times New Roman" w:eastAsia="Times New Roman" w:hAnsi="Times New Roman" w:cs="Times New Roman"/>
      <w:b/>
      <w:bCs/>
      <w:color w:val="000000"/>
      <w:sz w:val="20"/>
      <w:szCs w:val="20"/>
      <w:lang w:val="en-GB" w:eastAsia="ru-RU"/>
    </w:rPr>
  </w:style>
  <w:style w:type="paragraph" w:styleId="afff2">
    <w:name w:val="Revision"/>
    <w:hidden/>
    <w:uiPriority w:val="99"/>
    <w:semiHidden/>
    <w:rsid w:val="007B6E63"/>
    <w:rPr>
      <w:rFonts w:ascii="Times New Roman" w:eastAsia="Times New Roman" w:hAnsi="Times New Roman"/>
      <w:sz w:val="24"/>
    </w:rPr>
  </w:style>
  <w:style w:type="paragraph" w:customStyle="1" w:styleId="18">
    <w:name w:val="Знак Знак Знак1 Знак Знак Знак Знак"/>
    <w:basedOn w:val="a"/>
    <w:autoRedefine/>
    <w:rsid w:val="00652802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afff3">
    <w:name w:val="Основной текст_"/>
    <w:link w:val="2d"/>
    <w:rsid w:val="00652802"/>
    <w:rPr>
      <w:sz w:val="26"/>
      <w:szCs w:val="26"/>
      <w:shd w:val="clear" w:color="auto" w:fill="FFFFFF"/>
    </w:rPr>
  </w:style>
  <w:style w:type="paragraph" w:customStyle="1" w:styleId="2d">
    <w:name w:val="Основной текст2"/>
    <w:basedOn w:val="a"/>
    <w:link w:val="afff3"/>
    <w:rsid w:val="00652802"/>
    <w:pPr>
      <w:shd w:val="clear" w:color="auto" w:fill="FFFFFF"/>
      <w:spacing w:before="120" w:after="300" w:line="0" w:lineRule="atLeast"/>
    </w:pPr>
    <w:rPr>
      <w:rFonts w:ascii="Calibri" w:eastAsia="Calibri" w:hAnsi="Calibri"/>
      <w:sz w:val="26"/>
      <w:szCs w:val="26"/>
    </w:rPr>
  </w:style>
  <w:style w:type="character" w:customStyle="1" w:styleId="19">
    <w:name w:val="Заголовок №1_"/>
    <w:link w:val="1a"/>
    <w:rsid w:val="00652802"/>
    <w:rPr>
      <w:sz w:val="25"/>
      <w:szCs w:val="25"/>
      <w:shd w:val="clear" w:color="auto" w:fill="FFFFFF"/>
    </w:rPr>
  </w:style>
  <w:style w:type="paragraph" w:customStyle="1" w:styleId="1a">
    <w:name w:val="Заголовок №1"/>
    <w:basedOn w:val="a"/>
    <w:link w:val="19"/>
    <w:rsid w:val="00652802"/>
    <w:pPr>
      <w:shd w:val="clear" w:color="auto" w:fill="FFFFFF"/>
      <w:spacing w:after="300" w:line="0" w:lineRule="atLeast"/>
      <w:jc w:val="center"/>
      <w:outlineLvl w:val="0"/>
    </w:pPr>
    <w:rPr>
      <w:rFonts w:ascii="Calibri" w:eastAsia="Calibri" w:hAnsi="Calibri"/>
      <w:sz w:val="25"/>
      <w:szCs w:val="25"/>
    </w:rPr>
  </w:style>
  <w:style w:type="character" w:customStyle="1" w:styleId="Bodytext">
    <w:name w:val="Body text_"/>
    <w:basedOn w:val="a0"/>
    <w:link w:val="BodyText5"/>
    <w:rsid w:val="009F075C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BodyText5">
    <w:name w:val="Body Text5"/>
    <w:basedOn w:val="a"/>
    <w:link w:val="Bodytext"/>
    <w:rsid w:val="009F075C"/>
    <w:pPr>
      <w:shd w:val="clear" w:color="auto" w:fill="FFFFFF"/>
      <w:spacing w:line="256" w:lineRule="exact"/>
      <w:ind w:hanging="580"/>
    </w:pPr>
    <w:rPr>
      <w:sz w:val="22"/>
      <w:szCs w:val="22"/>
    </w:rPr>
  </w:style>
  <w:style w:type="character" w:customStyle="1" w:styleId="Headerorfooter">
    <w:name w:val="Header or footer_"/>
    <w:basedOn w:val="a0"/>
    <w:link w:val="Headerorfooter0"/>
    <w:rsid w:val="009F075C"/>
    <w:rPr>
      <w:rFonts w:ascii="Times New Roman" w:eastAsia="Times New Roman" w:hAnsi="Times New Roman"/>
      <w:shd w:val="clear" w:color="auto" w:fill="FFFFFF"/>
      <w:lang w:val="en-GB"/>
    </w:rPr>
  </w:style>
  <w:style w:type="paragraph" w:customStyle="1" w:styleId="Headerorfooter0">
    <w:name w:val="Header or footer"/>
    <w:basedOn w:val="a"/>
    <w:link w:val="Headerorfooter"/>
    <w:rsid w:val="009F075C"/>
    <w:pPr>
      <w:shd w:val="clear" w:color="auto" w:fill="FFFFFF"/>
    </w:pPr>
    <w:rPr>
      <w:sz w:val="20"/>
      <w:lang w:val="en-GB"/>
    </w:rPr>
  </w:style>
  <w:style w:type="character" w:customStyle="1" w:styleId="HeaderorfooterArial8pt">
    <w:name w:val="Header or footer + Arial;8 pt"/>
    <w:basedOn w:val="Headerorfooter"/>
    <w:rsid w:val="009F075C"/>
    <w:rPr>
      <w:rFonts w:ascii="Arial" w:eastAsia="Arial" w:hAnsi="Arial" w:cs="Arial"/>
      <w:spacing w:val="0"/>
      <w:sz w:val="16"/>
      <w:szCs w:val="16"/>
      <w:shd w:val="clear" w:color="auto" w:fill="FFFFFF"/>
      <w:lang w:val="en-GB"/>
    </w:rPr>
  </w:style>
  <w:style w:type="character" w:customStyle="1" w:styleId="Bodytext14">
    <w:name w:val="Body text (14)_"/>
    <w:basedOn w:val="a0"/>
    <w:link w:val="Bodytext140"/>
    <w:rsid w:val="009F075C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Bodytext140">
    <w:name w:val="Body text (14)"/>
    <w:basedOn w:val="a"/>
    <w:link w:val="Bodytext14"/>
    <w:rsid w:val="009F075C"/>
    <w:pPr>
      <w:shd w:val="clear" w:color="auto" w:fill="FFFFFF"/>
      <w:spacing w:before="300" w:line="230" w:lineRule="exact"/>
      <w:ind w:hanging="580"/>
    </w:pPr>
    <w:rPr>
      <w:sz w:val="18"/>
      <w:szCs w:val="18"/>
    </w:rPr>
  </w:style>
  <w:style w:type="character" w:customStyle="1" w:styleId="HeaderorfooterArial75pt">
    <w:name w:val="Header or footer + Arial;7.5 pt"/>
    <w:basedOn w:val="Headerorfooter"/>
    <w:rsid w:val="009F075C"/>
    <w:rPr>
      <w:rFonts w:ascii="Arial" w:eastAsia="Arial" w:hAnsi="Arial" w:cs="Arial"/>
      <w:spacing w:val="0"/>
      <w:sz w:val="15"/>
      <w:szCs w:val="15"/>
      <w:shd w:val="clear" w:color="auto" w:fill="FFFFFF"/>
      <w:lang w:val="en-GB"/>
    </w:rPr>
  </w:style>
  <w:style w:type="character" w:customStyle="1" w:styleId="Heading6">
    <w:name w:val="Heading #6_"/>
    <w:basedOn w:val="a0"/>
    <w:link w:val="Heading60"/>
    <w:rsid w:val="009F075C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Heading60">
    <w:name w:val="Heading #6"/>
    <w:basedOn w:val="a"/>
    <w:link w:val="Heading6"/>
    <w:rsid w:val="009F075C"/>
    <w:pPr>
      <w:shd w:val="clear" w:color="auto" w:fill="FFFFFF"/>
      <w:spacing w:before="360" w:after="180" w:line="281" w:lineRule="exact"/>
      <w:outlineLvl w:val="5"/>
    </w:pPr>
    <w:rPr>
      <w:sz w:val="22"/>
      <w:szCs w:val="22"/>
    </w:rPr>
  </w:style>
  <w:style w:type="character" w:customStyle="1" w:styleId="Heading52">
    <w:name w:val="Heading #5 (2)_"/>
    <w:basedOn w:val="a0"/>
    <w:link w:val="Heading520"/>
    <w:rsid w:val="009F075C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Heading520">
    <w:name w:val="Heading #5 (2)"/>
    <w:basedOn w:val="a"/>
    <w:link w:val="Heading52"/>
    <w:rsid w:val="009F075C"/>
    <w:pPr>
      <w:shd w:val="clear" w:color="auto" w:fill="FFFFFF"/>
      <w:spacing w:before="60" w:after="60" w:line="0" w:lineRule="atLeast"/>
      <w:outlineLvl w:val="4"/>
    </w:pPr>
    <w:rPr>
      <w:rFonts w:ascii="Arial" w:eastAsia="Arial" w:hAnsi="Arial" w:cs="Arial"/>
      <w:sz w:val="23"/>
      <w:szCs w:val="23"/>
    </w:rPr>
  </w:style>
  <w:style w:type="character" w:customStyle="1" w:styleId="Bodytext14Arial75ptBoldSmallCaps">
    <w:name w:val="Body text (14) + Arial;7.5 pt;Bold;Small Caps"/>
    <w:basedOn w:val="Bodytext14"/>
    <w:rsid w:val="009F075C"/>
    <w:rPr>
      <w:rFonts w:ascii="Arial" w:eastAsia="Arial" w:hAnsi="Arial" w:cs="Arial"/>
      <w:b/>
      <w:bCs/>
      <w:smallCaps/>
      <w:sz w:val="15"/>
      <w:szCs w:val="15"/>
      <w:shd w:val="clear" w:color="auto" w:fill="FFFFFF"/>
      <w:lang w:val="kk"/>
    </w:rPr>
  </w:style>
  <w:style w:type="character" w:customStyle="1" w:styleId="Bodytext9pt">
    <w:name w:val="Body text + 9 pt"/>
    <w:basedOn w:val="Bodytext"/>
    <w:rsid w:val="009F075C"/>
    <w:rPr>
      <w:rFonts w:ascii="Times New Roman" w:eastAsia="Times New Roman" w:hAnsi="Times New Roman"/>
      <w:sz w:val="18"/>
      <w:szCs w:val="18"/>
      <w:shd w:val="clear" w:color="auto" w:fill="FFFFFF"/>
    </w:rPr>
  </w:style>
  <w:style w:type="character" w:customStyle="1" w:styleId="Bodytext148pt">
    <w:name w:val="Body text (14) + 8 pt"/>
    <w:basedOn w:val="Bodytext14"/>
    <w:rsid w:val="009F075C"/>
    <w:rPr>
      <w:rFonts w:ascii="Times New Roman" w:eastAsia="Times New Roman" w:hAnsi="Times New Roman"/>
      <w:sz w:val="16"/>
      <w:szCs w:val="16"/>
      <w:shd w:val="clear" w:color="auto" w:fill="FFFFFF"/>
    </w:rPr>
  </w:style>
  <w:style w:type="character" w:customStyle="1" w:styleId="Other">
    <w:name w:val="Other_"/>
    <w:basedOn w:val="a0"/>
    <w:link w:val="Other0"/>
    <w:rsid w:val="009F075C"/>
    <w:rPr>
      <w:rFonts w:ascii="Times New Roman" w:eastAsia="Times New Roman" w:hAnsi="Times New Roman"/>
      <w:sz w:val="22"/>
      <w:szCs w:val="22"/>
      <w:shd w:val="clear" w:color="auto" w:fill="FFFFFF"/>
      <w:lang w:val="en-GB"/>
    </w:rPr>
  </w:style>
  <w:style w:type="paragraph" w:customStyle="1" w:styleId="Other0">
    <w:name w:val="Other"/>
    <w:basedOn w:val="a"/>
    <w:link w:val="Other"/>
    <w:rsid w:val="009F075C"/>
    <w:pPr>
      <w:shd w:val="clear" w:color="auto" w:fill="FFFFFF"/>
      <w:spacing w:after="1320" w:line="0" w:lineRule="atLeast"/>
    </w:pPr>
    <w:rPr>
      <w:sz w:val="22"/>
      <w:szCs w:val="22"/>
      <w:lang w:val="en-GB"/>
    </w:rPr>
  </w:style>
  <w:style w:type="character" w:customStyle="1" w:styleId="Other2">
    <w:name w:val="Other (2)_"/>
    <w:basedOn w:val="a0"/>
    <w:link w:val="Other20"/>
    <w:rsid w:val="009F075C"/>
    <w:rPr>
      <w:rFonts w:ascii="Arial" w:eastAsia="Arial" w:hAnsi="Arial" w:cs="Arial"/>
      <w:sz w:val="17"/>
      <w:szCs w:val="17"/>
      <w:shd w:val="clear" w:color="auto" w:fill="FFFFFF"/>
      <w:lang w:val="en-GB"/>
    </w:rPr>
  </w:style>
  <w:style w:type="paragraph" w:customStyle="1" w:styleId="Other20">
    <w:name w:val="Other (2)"/>
    <w:basedOn w:val="a"/>
    <w:link w:val="Other2"/>
    <w:rsid w:val="009F075C"/>
    <w:pPr>
      <w:shd w:val="clear" w:color="auto" w:fill="FFFFFF"/>
      <w:spacing w:before="300" w:after="600" w:line="0" w:lineRule="atLeast"/>
    </w:pPr>
    <w:rPr>
      <w:rFonts w:ascii="Arial" w:eastAsia="Arial" w:hAnsi="Arial" w:cs="Arial"/>
      <w:sz w:val="17"/>
      <w:szCs w:val="17"/>
      <w:lang w:val="en-GB"/>
    </w:rPr>
  </w:style>
  <w:style w:type="character" w:customStyle="1" w:styleId="Other3">
    <w:name w:val="Other (3)_"/>
    <w:basedOn w:val="a0"/>
    <w:link w:val="Other30"/>
    <w:rsid w:val="009F075C"/>
    <w:rPr>
      <w:rFonts w:ascii="Arial" w:eastAsia="Arial" w:hAnsi="Arial" w:cs="Arial"/>
      <w:sz w:val="16"/>
      <w:szCs w:val="16"/>
      <w:shd w:val="clear" w:color="auto" w:fill="FFFFFF"/>
      <w:lang w:val="en-GB"/>
    </w:rPr>
  </w:style>
  <w:style w:type="paragraph" w:customStyle="1" w:styleId="Other30">
    <w:name w:val="Other (3)"/>
    <w:basedOn w:val="a"/>
    <w:link w:val="Other3"/>
    <w:rsid w:val="009F075C"/>
    <w:pPr>
      <w:shd w:val="clear" w:color="auto" w:fill="FFFFFF"/>
      <w:spacing w:before="2460" w:line="0" w:lineRule="atLeast"/>
    </w:pPr>
    <w:rPr>
      <w:rFonts w:ascii="Arial" w:eastAsia="Arial" w:hAnsi="Arial" w:cs="Arial"/>
      <w:sz w:val="16"/>
      <w:szCs w:val="16"/>
      <w:lang w:val="en-GB"/>
    </w:rPr>
  </w:style>
  <w:style w:type="character" w:customStyle="1" w:styleId="apple-converted-space">
    <w:name w:val="apple-converted-space"/>
    <w:basedOn w:val="a0"/>
    <w:rsid w:val="006E57C0"/>
  </w:style>
  <w:style w:type="paragraph" w:customStyle="1" w:styleId="Default">
    <w:name w:val="Default"/>
    <w:rsid w:val="0003322F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paragraph" w:customStyle="1" w:styleId="PFParaNumLevel1">
    <w:name w:val="PF (ParaNum) Level 1"/>
    <w:basedOn w:val="a"/>
    <w:rsid w:val="00E047E5"/>
    <w:pPr>
      <w:numPr>
        <w:numId w:val="7"/>
      </w:numPr>
      <w:tabs>
        <w:tab w:val="left" w:pos="1848"/>
        <w:tab w:val="left" w:pos="2773"/>
        <w:tab w:val="left" w:pos="3697"/>
        <w:tab w:val="left" w:pos="4621"/>
        <w:tab w:val="left" w:pos="5545"/>
        <w:tab w:val="left" w:pos="6469"/>
        <w:tab w:val="left" w:pos="7394"/>
        <w:tab w:val="left" w:pos="8318"/>
        <w:tab w:val="right" w:pos="8930"/>
      </w:tabs>
      <w:spacing w:before="120" w:after="120" w:line="276" w:lineRule="auto"/>
    </w:pPr>
    <w:rPr>
      <w:rFonts w:ascii="Arial" w:hAnsi="Arial"/>
      <w:color w:val="000000"/>
      <w:sz w:val="20"/>
      <w:lang w:val="en-AU" w:eastAsia="en-US"/>
    </w:rPr>
  </w:style>
  <w:style w:type="paragraph" w:customStyle="1" w:styleId="PFParaNumLevel2">
    <w:name w:val="PF (ParaNum) Level 2"/>
    <w:basedOn w:val="a"/>
    <w:rsid w:val="00E047E5"/>
    <w:pPr>
      <w:numPr>
        <w:ilvl w:val="1"/>
        <w:numId w:val="7"/>
      </w:numPr>
      <w:tabs>
        <w:tab w:val="left" w:pos="2773"/>
        <w:tab w:val="left" w:pos="3697"/>
        <w:tab w:val="left" w:pos="4621"/>
        <w:tab w:val="left" w:pos="5545"/>
        <w:tab w:val="left" w:pos="6469"/>
        <w:tab w:val="left" w:pos="7394"/>
        <w:tab w:val="left" w:pos="8318"/>
        <w:tab w:val="right" w:pos="8930"/>
      </w:tabs>
      <w:spacing w:before="120" w:after="120" w:line="276" w:lineRule="auto"/>
    </w:pPr>
    <w:rPr>
      <w:rFonts w:ascii="Arial" w:hAnsi="Arial"/>
      <w:color w:val="000000"/>
      <w:sz w:val="20"/>
      <w:lang w:val="en-AU" w:eastAsia="en-US"/>
    </w:rPr>
  </w:style>
  <w:style w:type="paragraph" w:customStyle="1" w:styleId="PFParaNumLevel3">
    <w:name w:val="PF (ParaNum) Level 3"/>
    <w:basedOn w:val="a"/>
    <w:rsid w:val="00E047E5"/>
    <w:pPr>
      <w:numPr>
        <w:ilvl w:val="2"/>
        <w:numId w:val="7"/>
      </w:numPr>
      <w:tabs>
        <w:tab w:val="left" w:pos="1848"/>
        <w:tab w:val="left" w:pos="3697"/>
        <w:tab w:val="left" w:pos="4621"/>
        <w:tab w:val="left" w:pos="5545"/>
        <w:tab w:val="left" w:pos="6469"/>
        <w:tab w:val="left" w:pos="7394"/>
        <w:tab w:val="left" w:pos="8318"/>
        <w:tab w:val="right" w:pos="8930"/>
      </w:tabs>
      <w:spacing w:before="120" w:after="120" w:line="276" w:lineRule="auto"/>
    </w:pPr>
    <w:rPr>
      <w:rFonts w:ascii="Arial" w:hAnsi="Arial"/>
      <w:color w:val="000000"/>
      <w:sz w:val="20"/>
      <w:lang w:val="en-AU" w:eastAsia="en-US"/>
    </w:rPr>
  </w:style>
  <w:style w:type="paragraph" w:customStyle="1" w:styleId="PFParaNumLevel4">
    <w:name w:val="PF (ParaNum) Level 4"/>
    <w:basedOn w:val="a"/>
    <w:rsid w:val="00E047E5"/>
    <w:pPr>
      <w:numPr>
        <w:ilvl w:val="3"/>
        <w:numId w:val="7"/>
      </w:numPr>
      <w:tabs>
        <w:tab w:val="left" w:pos="1848"/>
        <w:tab w:val="left" w:pos="2773"/>
        <w:tab w:val="left" w:pos="4621"/>
        <w:tab w:val="left" w:pos="5545"/>
        <w:tab w:val="left" w:pos="6469"/>
        <w:tab w:val="left" w:pos="7394"/>
        <w:tab w:val="left" w:pos="8318"/>
        <w:tab w:val="right" w:pos="8930"/>
      </w:tabs>
      <w:spacing w:before="120" w:after="120" w:line="276" w:lineRule="auto"/>
    </w:pPr>
    <w:rPr>
      <w:rFonts w:ascii="Arial" w:hAnsi="Arial"/>
      <w:color w:val="000000"/>
      <w:sz w:val="20"/>
      <w:lang w:val="en-AU" w:eastAsia="en-US"/>
    </w:rPr>
  </w:style>
  <w:style w:type="paragraph" w:customStyle="1" w:styleId="PFParaNumLevel5">
    <w:name w:val="PF (ParaNum) Level 5"/>
    <w:basedOn w:val="a"/>
    <w:rsid w:val="00E047E5"/>
    <w:pPr>
      <w:numPr>
        <w:ilvl w:val="4"/>
        <w:numId w:val="7"/>
      </w:numPr>
      <w:tabs>
        <w:tab w:val="left" w:pos="2773"/>
        <w:tab w:val="left" w:pos="3697"/>
        <w:tab w:val="left" w:pos="4621"/>
        <w:tab w:val="left" w:pos="5545"/>
        <w:tab w:val="left" w:pos="6469"/>
        <w:tab w:val="left" w:pos="7394"/>
        <w:tab w:val="left" w:pos="8318"/>
        <w:tab w:val="right" w:pos="8930"/>
      </w:tabs>
      <w:spacing w:before="120" w:after="120" w:line="276" w:lineRule="auto"/>
    </w:pPr>
    <w:rPr>
      <w:rFonts w:ascii="Arial" w:hAnsi="Arial"/>
      <w:color w:val="000000"/>
      <w:sz w:val="20"/>
      <w:lang w:val="en-AU" w:eastAsia="en-US"/>
    </w:rPr>
  </w:style>
  <w:style w:type="paragraph" w:customStyle="1" w:styleId="1b">
    <w:name w:val="Без интервала1"/>
    <w:uiPriority w:val="99"/>
    <w:qFormat/>
    <w:rsid w:val="00E047E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FSPucecarre">
    <w:name w:val="FS Puce carrée"/>
    <w:basedOn w:val="a"/>
    <w:link w:val="FSPucecarreCar"/>
    <w:autoRedefine/>
    <w:qFormat/>
    <w:rsid w:val="009963DA"/>
    <w:pPr>
      <w:widowControl w:val="0"/>
      <w:suppressAutoHyphens/>
      <w:autoSpaceDE w:val="0"/>
      <w:jc w:val="right"/>
    </w:pPr>
    <w:rPr>
      <w:b/>
      <w:szCs w:val="24"/>
      <w:lang w:val="en-US" w:eastAsia="ar-SA"/>
    </w:rPr>
  </w:style>
  <w:style w:type="character" w:customStyle="1" w:styleId="FSPucecarreCar">
    <w:name w:val="FS Puce carrée Car"/>
    <w:basedOn w:val="a0"/>
    <w:link w:val="FSPucecarre"/>
    <w:rsid w:val="009963DA"/>
    <w:rPr>
      <w:rFonts w:ascii="Times New Roman" w:eastAsia="Times New Roman" w:hAnsi="Times New Roman"/>
      <w:b/>
      <w:sz w:val="24"/>
      <w:szCs w:val="24"/>
      <w:lang w:val="en-US" w:eastAsia="ar-SA"/>
    </w:rPr>
  </w:style>
  <w:style w:type="paragraph" w:customStyle="1" w:styleId="FSPuceflche">
    <w:name w:val="FS Puce flèche"/>
    <w:basedOn w:val="a"/>
    <w:link w:val="FSPuceflcheCar"/>
    <w:qFormat/>
    <w:rsid w:val="0048043D"/>
    <w:pPr>
      <w:numPr>
        <w:ilvl w:val="1"/>
        <w:numId w:val="8"/>
      </w:numPr>
      <w:jc w:val="both"/>
    </w:pPr>
    <w:rPr>
      <w:rFonts w:ascii="Calibri" w:hAnsi="Calibri" w:cs="Arial"/>
      <w:sz w:val="22"/>
      <w:szCs w:val="22"/>
      <w:lang w:val="en-US" w:eastAsia="ar-SA"/>
    </w:rPr>
  </w:style>
  <w:style w:type="character" w:customStyle="1" w:styleId="FSPuceflcheCar">
    <w:name w:val="FS Puce flèche Car"/>
    <w:basedOn w:val="a0"/>
    <w:link w:val="FSPuceflche"/>
    <w:rsid w:val="0048043D"/>
    <w:rPr>
      <w:rFonts w:eastAsia="Times New Roman" w:cs="Arial"/>
      <w:sz w:val="22"/>
      <w:szCs w:val="22"/>
      <w:lang w:val="en-US" w:eastAsia="ar-SA"/>
    </w:rPr>
  </w:style>
  <w:style w:type="paragraph" w:customStyle="1" w:styleId="Soustitre">
    <w:name w:val="Soustitre"/>
    <w:basedOn w:val="af4"/>
    <w:link w:val="SoustitreCar"/>
    <w:qFormat/>
    <w:rsid w:val="0048043D"/>
    <w:pPr>
      <w:numPr>
        <w:numId w:val="9"/>
      </w:numPr>
    </w:pPr>
    <w:rPr>
      <w:rFonts w:ascii="Arial" w:hAnsi="Arial" w:cs="Arial"/>
      <w:i w:val="0"/>
      <w:u w:val="single"/>
      <w:lang w:val="fr-FR" w:eastAsia="fr-FR"/>
    </w:rPr>
  </w:style>
  <w:style w:type="character" w:customStyle="1" w:styleId="SoustitreCar">
    <w:name w:val="Soustitre Car"/>
    <w:basedOn w:val="af5"/>
    <w:link w:val="Soustitre"/>
    <w:rsid w:val="0048043D"/>
    <w:rPr>
      <w:rFonts w:ascii="Arial" w:eastAsia="Times New Roman" w:hAnsi="Arial" w:cs="Arial"/>
      <w:b/>
      <w:i w:val="0"/>
      <w:sz w:val="22"/>
      <w:szCs w:val="24"/>
      <w:u w:val="single"/>
      <w:lang w:val="fr-FR" w:eastAsia="fr-FR"/>
    </w:rPr>
  </w:style>
  <w:style w:type="character" w:styleId="afff4">
    <w:name w:val="FollowedHyperlink"/>
    <w:basedOn w:val="a0"/>
    <w:uiPriority w:val="99"/>
    <w:semiHidden/>
    <w:unhideWhenUsed/>
    <w:rsid w:val="00582757"/>
    <w:rPr>
      <w:color w:val="800080"/>
      <w:u w:val="single"/>
    </w:rPr>
  </w:style>
  <w:style w:type="paragraph" w:customStyle="1" w:styleId="xl63">
    <w:name w:val="xl63"/>
    <w:basedOn w:val="a"/>
    <w:rsid w:val="00582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64">
    <w:name w:val="xl64"/>
    <w:basedOn w:val="a"/>
    <w:rsid w:val="00582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65">
    <w:name w:val="xl65"/>
    <w:basedOn w:val="a"/>
    <w:rsid w:val="00582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66">
    <w:name w:val="xl66"/>
    <w:basedOn w:val="a"/>
    <w:rsid w:val="00582757"/>
    <w:pPr>
      <w:spacing w:before="100" w:beforeAutospacing="1" w:after="100" w:afterAutospacing="1"/>
    </w:pPr>
    <w:rPr>
      <w:szCs w:val="24"/>
    </w:rPr>
  </w:style>
  <w:style w:type="paragraph" w:customStyle="1" w:styleId="xl67">
    <w:name w:val="xl67"/>
    <w:basedOn w:val="a"/>
    <w:rsid w:val="00582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8">
    <w:name w:val="xl68"/>
    <w:basedOn w:val="a"/>
    <w:rsid w:val="00582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69">
    <w:name w:val="xl69"/>
    <w:basedOn w:val="a"/>
    <w:rsid w:val="00582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1">
    <w:name w:val="xl71"/>
    <w:basedOn w:val="a"/>
    <w:rsid w:val="00582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72">
    <w:name w:val="xl72"/>
    <w:basedOn w:val="a"/>
    <w:rsid w:val="00582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3">
    <w:name w:val="xl73"/>
    <w:basedOn w:val="a"/>
    <w:rsid w:val="00582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4">
    <w:name w:val="xl74"/>
    <w:basedOn w:val="a"/>
    <w:rsid w:val="005827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75">
    <w:name w:val="xl75"/>
    <w:basedOn w:val="a"/>
    <w:rsid w:val="005827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6">
    <w:name w:val="xl76"/>
    <w:basedOn w:val="a"/>
    <w:rsid w:val="005827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7">
    <w:name w:val="xl77"/>
    <w:basedOn w:val="a"/>
    <w:rsid w:val="00582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78">
    <w:name w:val="xl78"/>
    <w:basedOn w:val="a"/>
    <w:rsid w:val="00582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Cs w:val="24"/>
    </w:rPr>
  </w:style>
  <w:style w:type="paragraph" w:customStyle="1" w:styleId="xl79">
    <w:name w:val="xl79"/>
    <w:basedOn w:val="a"/>
    <w:rsid w:val="00582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Cs w:val="24"/>
    </w:rPr>
  </w:style>
  <w:style w:type="paragraph" w:customStyle="1" w:styleId="xl80">
    <w:name w:val="xl80"/>
    <w:basedOn w:val="a"/>
    <w:rsid w:val="00582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582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582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szCs w:val="24"/>
    </w:rPr>
  </w:style>
  <w:style w:type="paragraph" w:customStyle="1" w:styleId="xl83">
    <w:name w:val="xl83"/>
    <w:basedOn w:val="a"/>
    <w:rsid w:val="00582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szCs w:val="24"/>
    </w:rPr>
  </w:style>
  <w:style w:type="paragraph" w:customStyle="1" w:styleId="xl84">
    <w:name w:val="xl84"/>
    <w:basedOn w:val="a"/>
    <w:rsid w:val="005827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Cs w:val="24"/>
    </w:rPr>
  </w:style>
  <w:style w:type="paragraph" w:customStyle="1" w:styleId="xl85">
    <w:name w:val="xl85"/>
    <w:basedOn w:val="a"/>
    <w:rsid w:val="00582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4"/>
    </w:rPr>
  </w:style>
  <w:style w:type="paragraph" w:customStyle="1" w:styleId="xl86">
    <w:name w:val="xl86"/>
    <w:basedOn w:val="a"/>
    <w:rsid w:val="00582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4"/>
    </w:rPr>
  </w:style>
  <w:style w:type="paragraph" w:customStyle="1" w:styleId="xl87">
    <w:name w:val="xl87"/>
    <w:basedOn w:val="a"/>
    <w:rsid w:val="00582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4"/>
    </w:rPr>
  </w:style>
  <w:style w:type="paragraph" w:customStyle="1" w:styleId="xl88">
    <w:name w:val="xl88"/>
    <w:basedOn w:val="a"/>
    <w:rsid w:val="00582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4"/>
    </w:rPr>
  </w:style>
  <w:style w:type="paragraph" w:customStyle="1" w:styleId="xl89">
    <w:name w:val="xl89"/>
    <w:basedOn w:val="a"/>
    <w:rsid w:val="00582757"/>
    <w:pPr>
      <w:shd w:val="clear" w:color="000000" w:fill="FFFFFF"/>
      <w:spacing w:before="100" w:beforeAutospacing="1" w:after="100" w:afterAutospacing="1"/>
    </w:pPr>
    <w:rPr>
      <w:szCs w:val="24"/>
    </w:rPr>
  </w:style>
  <w:style w:type="paragraph" w:customStyle="1" w:styleId="xl90">
    <w:name w:val="xl90"/>
    <w:basedOn w:val="a"/>
    <w:rsid w:val="00582757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Cs w:val="24"/>
    </w:rPr>
  </w:style>
  <w:style w:type="paragraph" w:customStyle="1" w:styleId="xl91">
    <w:name w:val="xl91"/>
    <w:basedOn w:val="a"/>
    <w:rsid w:val="00582757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92">
    <w:name w:val="xl92"/>
    <w:basedOn w:val="a"/>
    <w:rsid w:val="0058275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58275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4">
    <w:name w:val="xl94"/>
    <w:basedOn w:val="a"/>
    <w:rsid w:val="0058275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5">
    <w:name w:val="xl95"/>
    <w:basedOn w:val="a"/>
    <w:rsid w:val="0058275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6">
    <w:name w:val="xl96"/>
    <w:basedOn w:val="a"/>
    <w:rsid w:val="005827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7">
    <w:name w:val="xl97"/>
    <w:basedOn w:val="a"/>
    <w:rsid w:val="0058275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8">
    <w:name w:val="xl98"/>
    <w:basedOn w:val="a"/>
    <w:rsid w:val="0058275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0">
    <w:name w:val="xl70"/>
    <w:basedOn w:val="a"/>
    <w:rsid w:val="00721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afff5">
    <w:name w:val="Заголовок лицевой страницы"/>
    <w:basedOn w:val="a"/>
    <w:uiPriority w:val="99"/>
    <w:rsid w:val="0031651F"/>
    <w:pPr>
      <w:spacing w:after="60" w:line="360" w:lineRule="auto"/>
      <w:jc w:val="center"/>
    </w:pPr>
    <w:rPr>
      <w:rFonts w:ascii="Tahoma" w:hAnsi="Tahoma" w:cs="Tahoma"/>
      <w:sz w:val="52"/>
      <w:lang w:val="en-US" w:eastAsia="en-US"/>
    </w:rPr>
  </w:style>
  <w:style w:type="paragraph" w:customStyle="1" w:styleId="Style6">
    <w:name w:val="Style6"/>
    <w:basedOn w:val="a"/>
    <w:rsid w:val="008F62C0"/>
    <w:pPr>
      <w:widowControl w:val="0"/>
      <w:autoSpaceDE w:val="0"/>
      <w:autoSpaceDN w:val="0"/>
      <w:adjustRightInd w:val="0"/>
      <w:jc w:val="center"/>
    </w:pPr>
    <w:rPr>
      <w:rFonts w:ascii="Arial" w:eastAsia="SimSun" w:hAnsi="Arial" w:cs="Arial"/>
      <w:szCs w:val="24"/>
    </w:rPr>
  </w:style>
  <w:style w:type="character" w:customStyle="1" w:styleId="FontStyle74">
    <w:name w:val="Font Style74"/>
    <w:rsid w:val="008F62C0"/>
    <w:rPr>
      <w:rFonts w:ascii="Arial" w:hAnsi="Arial" w:cs="Arial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8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8C009-02B3-410D-9E26-F2BE851E1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16</Pages>
  <Words>6115</Words>
  <Characters>34862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MMG</Company>
  <LinksUpToDate>false</LinksUpToDate>
  <CharactersWithSpaces>40896</CharactersWithSpaces>
  <SharedDoc>false</SharedDoc>
  <HLinks>
    <vt:vector size="48" baseType="variant">
      <vt:variant>
        <vt:i4>7143527</vt:i4>
      </vt:variant>
      <vt:variant>
        <vt:i4>21</vt:i4>
      </vt:variant>
      <vt:variant>
        <vt:i4>0</vt:i4>
      </vt:variant>
      <vt:variant>
        <vt:i4>5</vt:i4>
      </vt:variant>
      <vt:variant>
        <vt:lpwstr>jl:30358676.2 </vt:lpwstr>
      </vt:variant>
      <vt:variant>
        <vt:lpwstr/>
      </vt:variant>
      <vt:variant>
        <vt:i4>7143526</vt:i4>
      </vt:variant>
      <vt:variant>
        <vt:i4>18</vt:i4>
      </vt:variant>
      <vt:variant>
        <vt:i4>0</vt:i4>
      </vt:variant>
      <vt:variant>
        <vt:i4>5</vt:i4>
      </vt:variant>
      <vt:variant>
        <vt:lpwstr>jl:30358676.3 </vt:lpwstr>
      </vt:variant>
      <vt:variant>
        <vt:lpwstr/>
      </vt:variant>
      <vt:variant>
        <vt:i4>7143527</vt:i4>
      </vt:variant>
      <vt:variant>
        <vt:i4>15</vt:i4>
      </vt:variant>
      <vt:variant>
        <vt:i4>0</vt:i4>
      </vt:variant>
      <vt:variant>
        <vt:i4>5</vt:i4>
      </vt:variant>
      <vt:variant>
        <vt:lpwstr>jl:30358676.2 </vt:lpwstr>
      </vt:variant>
      <vt:variant>
        <vt:lpwstr/>
      </vt:variant>
      <vt:variant>
        <vt:i4>7143527</vt:i4>
      </vt:variant>
      <vt:variant>
        <vt:i4>12</vt:i4>
      </vt:variant>
      <vt:variant>
        <vt:i4>0</vt:i4>
      </vt:variant>
      <vt:variant>
        <vt:i4>5</vt:i4>
      </vt:variant>
      <vt:variant>
        <vt:lpwstr>jl:30358676.2 </vt:lpwstr>
      </vt:variant>
      <vt:variant>
        <vt:lpwstr/>
      </vt:variant>
      <vt:variant>
        <vt:i4>6619241</vt:i4>
      </vt:variant>
      <vt:variant>
        <vt:i4>9</vt:i4>
      </vt:variant>
      <vt:variant>
        <vt:i4>0</vt:i4>
      </vt:variant>
      <vt:variant>
        <vt:i4>5</vt:i4>
      </vt:variant>
      <vt:variant>
        <vt:lpwstr>http://www.mmg.kz/</vt:lpwstr>
      </vt:variant>
      <vt:variant>
        <vt:lpwstr/>
      </vt:variant>
      <vt:variant>
        <vt:i4>6619241</vt:i4>
      </vt:variant>
      <vt:variant>
        <vt:i4>6</vt:i4>
      </vt:variant>
      <vt:variant>
        <vt:i4>0</vt:i4>
      </vt:variant>
      <vt:variant>
        <vt:i4>5</vt:i4>
      </vt:variant>
      <vt:variant>
        <vt:lpwstr>http://www.mmg.kz/</vt:lpwstr>
      </vt:variant>
      <vt:variant>
        <vt:lpwstr/>
      </vt:variant>
      <vt:variant>
        <vt:i4>6553707</vt:i4>
      </vt:variant>
      <vt:variant>
        <vt:i4>3</vt:i4>
      </vt:variant>
      <vt:variant>
        <vt:i4>0</vt:i4>
      </vt:variant>
      <vt:variant>
        <vt:i4>5</vt:i4>
      </vt:variant>
      <vt:variant>
        <vt:lpwstr>jl:30087221.0 </vt:lpwstr>
      </vt:variant>
      <vt:variant>
        <vt:lpwstr/>
      </vt:variant>
      <vt:variant>
        <vt:i4>6619241</vt:i4>
      </vt:variant>
      <vt:variant>
        <vt:i4>0</vt:i4>
      </vt:variant>
      <vt:variant>
        <vt:i4>0</vt:i4>
      </vt:variant>
      <vt:variant>
        <vt:i4>5</vt:i4>
      </vt:variant>
      <vt:variant>
        <vt:lpwstr>http://www.mmg.kz/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R_b_khasenov</dc:creator>
  <cp:lastModifiedBy>Рустам Б. Хасенов</cp:lastModifiedBy>
  <cp:revision>7</cp:revision>
  <cp:lastPrinted>2018-07-12T08:47:00Z</cp:lastPrinted>
  <dcterms:created xsi:type="dcterms:W3CDTF">2022-08-05T11:12:00Z</dcterms:created>
  <dcterms:modified xsi:type="dcterms:W3CDTF">2022-08-10T06:01:00Z</dcterms:modified>
</cp:coreProperties>
</file>